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7C02E" w14:textId="43F2D5B8" w:rsidR="004347DE" w:rsidRPr="0078043A" w:rsidRDefault="004347DE" w:rsidP="004347DE">
      <w:pPr>
        <w:pStyle w:val="ZA"/>
        <w:framePr w:w="10563" w:h="782" w:hRule="exact" w:wrap="notBeside" w:hAnchor="page" w:x="661" w:y="646" w:anchorLock="1"/>
        <w:pBdr>
          <w:bottom w:val="none" w:sz="0" w:space="0" w:color="auto"/>
        </w:pBdr>
        <w:jc w:val="center"/>
        <w:rPr>
          <w:noProof w:val="0"/>
        </w:rPr>
      </w:pPr>
      <w:r w:rsidRPr="0078043A">
        <w:rPr>
          <w:noProof w:val="0"/>
          <w:sz w:val="64"/>
        </w:rPr>
        <w:t xml:space="preserve">ETSI TS 102 225 </w:t>
      </w:r>
      <w:del w:id="19" w:author="Anne-Lise Raffy" w:date="2023-05-18T16:41:00Z">
        <w:r w:rsidR="00A412B2" w:rsidRPr="00055551">
          <w:rPr>
            <w:noProof w:val="0"/>
          </w:rPr>
          <w:delText>V</w:delText>
        </w:r>
        <w:r w:rsidR="00A412B2" w:rsidRPr="00DB252F">
          <w:rPr>
            <w:noProof w:val="0"/>
          </w:rPr>
          <w:delText>12.1</w:delText>
        </w:r>
      </w:del>
      <w:ins w:id="20" w:author="Anne-Lise Raffy" w:date="2023-05-18T16:41:00Z">
        <w:r w:rsidRPr="0078043A">
          <w:rPr>
            <w:noProof w:val="0"/>
          </w:rPr>
          <w:t>V17</w:t>
        </w:r>
      </w:ins>
      <w:r w:rsidRPr="0078043A">
        <w:rPr>
          <w:noProof w:val="0"/>
        </w:rPr>
        <w:t>.0</w:t>
      </w:r>
      <w:del w:id="21" w:author="Anne-Lise Raffy" w:date="2023-05-18T16:41:00Z">
        <w:r w:rsidR="00A412B2" w:rsidRPr="00055551">
          <w:rPr>
            <w:rStyle w:val="ZGSM"/>
            <w:noProof w:val="0"/>
          </w:rPr>
          <w:delText xml:space="preserve"> </w:delText>
        </w:r>
        <w:r w:rsidR="00A412B2" w:rsidRPr="00055551">
          <w:rPr>
            <w:noProof w:val="0"/>
            <w:sz w:val="32"/>
          </w:rPr>
          <w:delText>(</w:delText>
        </w:r>
        <w:r w:rsidR="00A412B2" w:rsidRPr="00DB252F">
          <w:rPr>
            <w:noProof w:val="0"/>
            <w:sz w:val="32"/>
          </w:rPr>
          <w:delText>2014</w:delText>
        </w:r>
      </w:del>
      <w:ins w:id="22" w:author="Anne-Lise Raffy" w:date="2023-05-18T16:41:00Z">
        <w:r w:rsidRPr="0078043A">
          <w:rPr>
            <w:noProof w:val="0"/>
          </w:rPr>
          <w:t>.0</w:t>
        </w:r>
        <w:r w:rsidRPr="0078043A">
          <w:rPr>
            <w:rStyle w:val="ZGSM"/>
            <w:noProof w:val="0"/>
          </w:rPr>
          <w:t xml:space="preserve"> </w:t>
        </w:r>
        <w:r w:rsidRPr="0078043A">
          <w:rPr>
            <w:noProof w:val="0"/>
            <w:sz w:val="32"/>
          </w:rPr>
          <w:t>(2022</w:t>
        </w:r>
      </w:ins>
      <w:r w:rsidRPr="0078043A">
        <w:rPr>
          <w:noProof w:val="0"/>
          <w:sz w:val="32"/>
        </w:rPr>
        <w:t>-</w:t>
      </w:r>
      <w:r w:rsidR="006A55B8">
        <w:rPr>
          <w:noProof w:val="0"/>
          <w:sz w:val="32"/>
        </w:rPr>
        <w:t>10</w:t>
      </w:r>
      <w:r w:rsidRPr="0078043A">
        <w:rPr>
          <w:noProof w:val="0"/>
          <w:sz w:val="32"/>
          <w:szCs w:val="32"/>
        </w:rPr>
        <w:t>)</w:t>
      </w:r>
    </w:p>
    <w:p w14:paraId="56F46AC5" w14:textId="77777777" w:rsidR="004347DE" w:rsidRPr="0078043A" w:rsidRDefault="004347DE" w:rsidP="004347DE">
      <w:pPr>
        <w:pStyle w:val="ZT"/>
        <w:framePr w:w="10206" w:h="3701" w:hRule="exact" w:wrap="notBeside" w:hAnchor="page" w:x="880" w:y="7094"/>
        <w:spacing w:line="240" w:lineRule="auto"/>
        <w:pPrChange w:id="23" w:author="Anne-Lise Raffy" w:date="2023-05-18T16:41:00Z">
          <w:pPr>
            <w:pStyle w:val="ZT"/>
            <w:framePr w:w="10206" w:h="3701" w:hRule="exact" w:wrap="notBeside" w:hAnchor="page" w:x="880" w:y="7094"/>
          </w:pPr>
        </w:pPrChange>
      </w:pPr>
      <w:r w:rsidRPr="0078043A">
        <w:t>Smart Cards;</w:t>
      </w:r>
    </w:p>
    <w:p w14:paraId="79B0DB09" w14:textId="77777777" w:rsidR="004347DE" w:rsidRPr="0078043A" w:rsidRDefault="004347DE" w:rsidP="004347DE">
      <w:pPr>
        <w:pStyle w:val="ZT"/>
        <w:framePr w:w="10206" w:h="3701" w:hRule="exact" w:wrap="notBeside" w:hAnchor="page" w:x="880" w:y="7094"/>
      </w:pPr>
      <w:r w:rsidRPr="0078043A">
        <w:t>Secured packet structure for UICC based applications</w:t>
      </w:r>
    </w:p>
    <w:p w14:paraId="10CFCF73" w14:textId="55FDDE3E" w:rsidR="004347DE" w:rsidRPr="0078043A" w:rsidRDefault="004347DE" w:rsidP="004347DE">
      <w:pPr>
        <w:pStyle w:val="ZT"/>
        <w:framePr w:w="10206" w:h="3701" w:hRule="exact" w:wrap="notBeside" w:hAnchor="page" w:x="880" w:y="7094"/>
      </w:pPr>
      <w:r w:rsidRPr="0078043A">
        <w:t>(</w:t>
      </w:r>
      <w:r w:rsidRPr="0078043A">
        <w:rPr>
          <w:rStyle w:val="ZGSM"/>
        </w:rPr>
        <w:t xml:space="preserve">Release </w:t>
      </w:r>
      <w:del w:id="24" w:author="Anne-Lise Raffy" w:date="2023-05-18T16:41:00Z">
        <w:r w:rsidR="00A412B2" w:rsidRPr="006259BF">
          <w:rPr>
            <w:rStyle w:val="ZGSM"/>
          </w:rPr>
          <w:delText>12</w:delText>
        </w:r>
      </w:del>
      <w:ins w:id="25" w:author="Anne-Lise Raffy" w:date="2023-05-18T16:41:00Z">
        <w:r w:rsidRPr="0078043A">
          <w:rPr>
            <w:rStyle w:val="ZGSM"/>
          </w:rPr>
          <w:t>17</w:t>
        </w:r>
      </w:ins>
      <w:r w:rsidRPr="0078043A">
        <w:t>)</w:t>
      </w:r>
    </w:p>
    <w:p w14:paraId="0F5626E7" w14:textId="77777777" w:rsidR="004347DE" w:rsidRPr="0078043A" w:rsidRDefault="004347DE" w:rsidP="004347DE">
      <w:pPr>
        <w:pStyle w:val="ZG"/>
        <w:framePr w:w="10624" w:h="3271" w:hRule="exact" w:wrap="notBeside" w:hAnchor="page" w:x="674" w:y="12211"/>
        <w:rPr>
          <w:noProof w:val="0"/>
        </w:rPr>
      </w:pPr>
    </w:p>
    <w:p w14:paraId="771F2144" w14:textId="77777777" w:rsidR="004347DE" w:rsidRPr="0078043A" w:rsidRDefault="004347DE" w:rsidP="004347DE">
      <w:pPr>
        <w:pStyle w:val="ZD"/>
        <w:framePr w:wrap="notBeside"/>
        <w:rPr>
          <w:noProof w:val="0"/>
        </w:rPr>
      </w:pPr>
    </w:p>
    <w:p w14:paraId="004C1422" w14:textId="77777777" w:rsidR="004347DE" w:rsidRPr="0078043A" w:rsidRDefault="004347DE" w:rsidP="004347DE">
      <w:pPr>
        <w:pStyle w:val="ZB"/>
        <w:framePr w:wrap="notBeside" w:hAnchor="page" w:x="901" w:y="1421"/>
        <w:rPr>
          <w:noProof w:val="0"/>
        </w:rPr>
      </w:pPr>
    </w:p>
    <w:p w14:paraId="01AD1B85" w14:textId="77777777" w:rsidR="004347DE" w:rsidRPr="0078043A" w:rsidRDefault="004347DE" w:rsidP="004347DE">
      <w:pPr>
        <w:rPr>
          <w:rPrChange w:id="26" w:author="Anne-Lise Raffy" w:date="2023-05-18T16:41:00Z">
            <w:rPr>
              <w:lang w:val="fr-FR"/>
            </w:rPr>
          </w:rPrChange>
        </w:rPr>
      </w:pPr>
    </w:p>
    <w:p w14:paraId="69057583" w14:textId="77777777" w:rsidR="004347DE" w:rsidRPr="0078043A" w:rsidRDefault="004347DE" w:rsidP="004347DE">
      <w:pPr>
        <w:rPr>
          <w:rPrChange w:id="27" w:author="Anne-Lise Raffy" w:date="2023-05-18T16:41:00Z">
            <w:rPr>
              <w:lang w:val="fr-FR"/>
            </w:rPr>
          </w:rPrChange>
        </w:rPr>
      </w:pPr>
    </w:p>
    <w:p w14:paraId="117A13A6" w14:textId="77777777" w:rsidR="004347DE" w:rsidRPr="0078043A" w:rsidRDefault="004347DE" w:rsidP="004347DE">
      <w:pPr>
        <w:rPr>
          <w:rPrChange w:id="28" w:author="Anne-Lise Raffy" w:date="2023-05-18T16:41:00Z">
            <w:rPr>
              <w:lang w:val="fr-FR"/>
            </w:rPr>
          </w:rPrChange>
        </w:rPr>
      </w:pPr>
    </w:p>
    <w:p w14:paraId="13507E88" w14:textId="77777777" w:rsidR="004347DE" w:rsidRPr="0078043A" w:rsidRDefault="004347DE" w:rsidP="004347DE">
      <w:pPr>
        <w:rPr>
          <w:rPrChange w:id="29" w:author="Anne-Lise Raffy" w:date="2023-05-18T16:41:00Z">
            <w:rPr>
              <w:lang w:val="fr-FR"/>
            </w:rPr>
          </w:rPrChange>
        </w:rPr>
      </w:pPr>
    </w:p>
    <w:p w14:paraId="1212D5DD" w14:textId="77777777" w:rsidR="004347DE" w:rsidRPr="0078043A" w:rsidRDefault="004347DE" w:rsidP="004347DE">
      <w:pPr>
        <w:rPr>
          <w:rPrChange w:id="30" w:author="Anne-Lise Raffy" w:date="2023-05-18T16:41:00Z">
            <w:rPr>
              <w:lang w:val="fr-FR"/>
            </w:rPr>
          </w:rPrChange>
        </w:rPr>
      </w:pPr>
    </w:p>
    <w:p w14:paraId="77A34A6F" w14:textId="77777777" w:rsidR="004347DE" w:rsidRPr="0078043A" w:rsidRDefault="004347DE" w:rsidP="004347DE">
      <w:pPr>
        <w:pStyle w:val="ZB"/>
        <w:framePr w:wrap="notBeside" w:hAnchor="page" w:x="901" w:y="1421"/>
        <w:rPr>
          <w:noProof w:val="0"/>
        </w:rPr>
      </w:pPr>
    </w:p>
    <w:p w14:paraId="4E6B8BA5" w14:textId="77777777" w:rsidR="004347DE" w:rsidRPr="0078043A" w:rsidRDefault="004347DE" w:rsidP="004347DE">
      <w:pPr>
        <w:pStyle w:val="FP"/>
        <w:framePr w:h="1625" w:hRule="exact" w:wrap="notBeside" w:vAnchor="page" w:hAnchor="page" w:x="871" w:y="11581"/>
        <w:spacing w:after="240"/>
        <w:jc w:val="center"/>
        <w:rPr>
          <w:rFonts w:ascii="Arial" w:hAnsi="Arial" w:cs="Arial"/>
          <w:sz w:val="18"/>
          <w:szCs w:val="18"/>
        </w:rPr>
      </w:pPr>
    </w:p>
    <w:p w14:paraId="0ED91495" w14:textId="77777777" w:rsidR="004347DE" w:rsidRPr="0078043A" w:rsidRDefault="004347DE" w:rsidP="004347DE">
      <w:pPr>
        <w:pStyle w:val="ZB"/>
        <w:framePr w:w="6341" w:h="450" w:hRule="exact" w:wrap="notBeside" w:hAnchor="page" w:x="811" w:y="5401"/>
        <w:jc w:val="left"/>
        <w:rPr>
          <w:rFonts w:ascii="Century Gothic" w:hAnsi="Century Gothic"/>
          <w:b/>
          <w:i w:val="0"/>
          <w:caps/>
          <w:noProof w:val="0"/>
          <w:color w:val="FFFFFF"/>
          <w:sz w:val="32"/>
          <w:szCs w:val="32"/>
        </w:rPr>
      </w:pPr>
      <w:r w:rsidRPr="0078043A">
        <w:rPr>
          <w:rFonts w:ascii="Century Gothic" w:hAnsi="Century Gothic"/>
          <w:b/>
          <w:i w:val="0"/>
          <w:caps/>
          <w:noProof w:val="0"/>
          <w:color w:val="FFFFFF"/>
          <w:sz w:val="32"/>
          <w:szCs w:val="32"/>
        </w:rPr>
        <w:t>Technical Specification</w:t>
      </w:r>
    </w:p>
    <w:p w14:paraId="38F7513A" w14:textId="77777777" w:rsidR="004347DE" w:rsidRPr="0078043A" w:rsidRDefault="004347DE" w:rsidP="004347DE">
      <w:pPr>
        <w:rPr>
          <w:rFonts w:ascii="Arial" w:hAnsi="Arial" w:cs="Arial"/>
          <w:sz w:val="18"/>
          <w:szCs w:val="18"/>
        </w:rPr>
        <w:sectPr w:rsidR="004347DE" w:rsidRPr="0078043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2268" w:right="851" w:bottom="10773" w:left="851" w:header="0" w:footer="0" w:gutter="0"/>
          <w:cols w:space="720"/>
          <w:docGrid w:linePitch="272"/>
          <w:sectPrChange w:id="33" w:author="Anne-Lise Raffy" w:date="2023-05-18T16:41:00Z">
            <w:sectPr w:rsidR="004347DE" w:rsidRPr="0078043A">
              <w:pgMar w:top="2268" w:right="851" w:bottom="10773" w:left="851" w:header="0" w:footer="0" w:gutter="0"/>
            </w:sectPr>
          </w:sectPrChange>
        </w:sectPr>
      </w:pPr>
    </w:p>
    <w:p w14:paraId="02F3E149" w14:textId="77777777" w:rsidR="004347DE" w:rsidRPr="0078043A" w:rsidRDefault="004347DE" w:rsidP="004347DE">
      <w:pPr>
        <w:pStyle w:val="FP"/>
        <w:framePr w:w="9758" w:wrap="notBeside" w:vAnchor="page" w:hAnchor="page" w:x="1169" w:y="1742"/>
        <w:pBdr>
          <w:bottom w:val="single" w:sz="6" w:space="1" w:color="auto"/>
        </w:pBdr>
        <w:ind w:left="2835" w:right="2835"/>
        <w:jc w:val="center"/>
        <w:pPrChange w:id="34" w:author="Anne-Lise Raffy" w:date="2023-05-18T16:41:00Z">
          <w:pPr>
            <w:pStyle w:val="FP"/>
            <w:framePr w:wrap="notBeside" w:vAnchor="page" w:hAnchor="page" w:x="1141" w:y="2836"/>
            <w:pBdr>
              <w:bottom w:val="single" w:sz="6" w:space="1" w:color="auto"/>
            </w:pBdr>
            <w:ind w:left="2835" w:right="2835"/>
            <w:jc w:val="center"/>
          </w:pPr>
        </w:pPrChange>
      </w:pPr>
      <w:r w:rsidRPr="0078043A">
        <w:lastRenderedPageBreak/>
        <w:t>Reference</w:t>
      </w:r>
    </w:p>
    <w:p w14:paraId="61165E5F" w14:textId="0743C7AB" w:rsidR="004347DE" w:rsidRPr="0078043A" w:rsidRDefault="004347DE" w:rsidP="004347DE">
      <w:pPr>
        <w:pStyle w:val="FP"/>
        <w:framePr w:w="9758" w:wrap="notBeside" w:vAnchor="page" w:hAnchor="page" w:x="1169" w:y="1742"/>
        <w:ind w:left="2268" w:right="2268"/>
        <w:jc w:val="center"/>
        <w:rPr>
          <w:rFonts w:ascii="Arial" w:hAnsi="Arial"/>
          <w:sz w:val="18"/>
        </w:rPr>
        <w:pPrChange w:id="35" w:author="Anne-Lise Raffy" w:date="2023-05-18T16:41:00Z">
          <w:pPr>
            <w:pStyle w:val="FP"/>
            <w:framePr w:wrap="notBeside" w:vAnchor="page" w:hAnchor="page" w:x="1141" w:y="2836"/>
            <w:ind w:left="2268" w:right="2268"/>
            <w:jc w:val="center"/>
          </w:pPr>
        </w:pPrChange>
      </w:pPr>
      <w:r w:rsidRPr="0078043A">
        <w:rPr>
          <w:rFonts w:ascii="Arial" w:hAnsi="Arial"/>
          <w:sz w:val="18"/>
        </w:rPr>
        <w:t>RTS/</w:t>
      </w:r>
      <w:del w:id="36" w:author="Anne-Lise Raffy" w:date="2023-05-18T16:41:00Z">
        <w:r w:rsidR="00A412B2">
          <w:rPr>
            <w:rFonts w:ascii="Arial" w:hAnsi="Arial"/>
            <w:sz w:val="18"/>
          </w:rPr>
          <w:delText>SCP-T0284vc10</w:delText>
        </w:r>
      </w:del>
      <w:ins w:id="37" w:author="Anne-Lise Raffy" w:date="2023-05-18T16:41:00Z">
        <w:r w:rsidRPr="0078043A">
          <w:rPr>
            <w:rFonts w:ascii="Arial" w:hAnsi="Arial"/>
            <w:sz w:val="18"/>
          </w:rPr>
          <w:t>SET-T102225</w:t>
        </w:r>
        <w:r w:rsidR="00517D7A" w:rsidRPr="0078043A">
          <w:rPr>
            <w:rFonts w:ascii="Arial" w:hAnsi="Arial"/>
            <w:sz w:val="18"/>
          </w:rPr>
          <w:t>vh</w:t>
        </w:r>
        <w:r w:rsidRPr="0078043A">
          <w:rPr>
            <w:rFonts w:ascii="Arial" w:hAnsi="Arial"/>
            <w:sz w:val="18"/>
          </w:rPr>
          <w:t>00</w:t>
        </w:r>
      </w:ins>
    </w:p>
    <w:p w14:paraId="322F4CD7" w14:textId="77777777" w:rsidR="004347DE" w:rsidRPr="000655D7" w:rsidRDefault="004347DE" w:rsidP="004347DE">
      <w:pPr>
        <w:pStyle w:val="FP"/>
        <w:framePr w:w="9758" w:wrap="notBeside" w:vAnchor="page" w:hAnchor="page" w:x="1169" w:y="1742"/>
        <w:pBdr>
          <w:bottom w:val="single" w:sz="6" w:space="1" w:color="auto"/>
        </w:pBdr>
        <w:spacing w:before="240"/>
        <w:ind w:left="2835" w:right="2835"/>
        <w:jc w:val="center"/>
        <w:rPr>
          <w:lang w:val="fr-FR"/>
        </w:rPr>
        <w:pPrChange w:id="38" w:author="Anne-Lise Raffy" w:date="2023-05-18T16:41:00Z">
          <w:pPr>
            <w:pStyle w:val="FP"/>
            <w:framePr w:wrap="notBeside" w:vAnchor="page" w:hAnchor="page" w:x="1141" w:y="2836"/>
            <w:pBdr>
              <w:bottom w:val="single" w:sz="6" w:space="1" w:color="auto"/>
            </w:pBdr>
            <w:spacing w:before="240"/>
            <w:ind w:left="2835" w:right="2835"/>
            <w:jc w:val="center"/>
          </w:pPr>
        </w:pPrChange>
      </w:pPr>
      <w:r w:rsidRPr="000655D7">
        <w:rPr>
          <w:lang w:val="fr-FR"/>
        </w:rPr>
        <w:t>Keywords</w:t>
      </w:r>
    </w:p>
    <w:p w14:paraId="5BA394EB" w14:textId="77777777" w:rsidR="004347DE" w:rsidRPr="000655D7" w:rsidRDefault="004347DE" w:rsidP="004347DE">
      <w:pPr>
        <w:pStyle w:val="FP"/>
        <w:framePr w:w="9758" w:wrap="notBeside" w:vAnchor="page" w:hAnchor="page" w:x="1169" w:y="1742"/>
        <w:ind w:left="2835" w:right="2835"/>
        <w:jc w:val="center"/>
        <w:rPr>
          <w:rFonts w:ascii="Arial" w:hAnsi="Arial"/>
          <w:sz w:val="18"/>
          <w:lang w:val="fr-FR"/>
        </w:rPr>
        <w:pPrChange w:id="39" w:author="Anne-Lise Raffy" w:date="2023-05-18T16:41:00Z">
          <w:pPr>
            <w:pStyle w:val="FP"/>
            <w:framePr w:wrap="notBeside" w:vAnchor="page" w:hAnchor="page" w:x="1141" w:y="2836"/>
            <w:ind w:left="2835" w:right="2835"/>
            <w:jc w:val="center"/>
          </w:pPr>
        </w:pPrChange>
      </w:pPr>
      <w:r w:rsidRPr="000655D7">
        <w:rPr>
          <w:rFonts w:ascii="Arial" w:hAnsi="Arial"/>
          <w:sz w:val="18"/>
          <w:lang w:val="fr-FR"/>
        </w:rPr>
        <w:t>security, smart card</w:t>
      </w:r>
    </w:p>
    <w:p w14:paraId="2D94D9C8" w14:textId="77777777" w:rsidR="004347DE" w:rsidRPr="000655D7" w:rsidRDefault="004347DE" w:rsidP="004347DE">
      <w:pPr>
        <w:rPr>
          <w:lang w:val="fr-FR"/>
        </w:rPr>
      </w:pPr>
    </w:p>
    <w:p w14:paraId="4273A266" w14:textId="77777777" w:rsidR="004347DE" w:rsidRPr="000655D7" w:rsidRDefault="004347DE" w:rsidP="004347DE">
      <w:pPr>
        <w:pStyle w:val="FP"/>
        <w:framePr w:w="9758" w:wrap="notBeside" w:vAnchor="page" w:hAnchor="page" w:x="1169" w:y="3698"/>
        <w:spacing w:after="120"/>
        <w:ind w:left="2835" w:right="2835"/>
        <w:jc w:val="center"/>
        <w:rPr>
          <w:rFonts w:ascii="Arial" w:hAnsi="Arial"/>
          <w:b/>
          <w:i/>
          <w:lang w:val="fr-FR"/>
        </w:rPr>
        <w:pPrChange w:id="40" w:author="Anne-Lise Raffy" w:date="2023-05-18T16:41:00Z">
          <w:pPr>
            <w:pStyle w:val="FP"/>
            <w:framePr w:wrap="notBeside" w:vAnchor="page" w:hAnchor="page" w:x="1156" w:y="5581"/>
            <w:spacing w:after="240"/>
            <w:ind w:left="2835" w:right="2835"/>
            <w:jc w:val="center"/>
          </w:pPr>
        </w:pPrChange>
      </w:pPr>
      <w:r w:rsidRPr="000655D7">
        <w:rPr>
          <w:rFonts w:ascii="Arial" w:hAnsi="Arial"/>
          <w:b/>
          <w:i/>
          <w:lang w:val="fr-FR"/>
        </w:rPr>
        <w:t>ETSI</w:t>
      </w:r>
    </w:p>
    <w:p w14:paraId="692A0D9A" w14:textId="77777777" w:rsidR="004347DE" w:rsidRPr="000655D7" w:rsidRDefault="004347DE" w:rsidP="004347DE">
      <w:pPr>
        <w:pStyle w:val="FP"/>
        <w:framePr w:w="9758" w:wrap="notBeside" w:vAnchor="page" w:hAnchor="page" w:x="1169" w:y="3698"/>
        <w:pBdr>
          <w:bottom w:val="single" w:sz="6" w:space="1" w:color="auto"/>
        </w:pBdr>
        <w:ind w:left="2835" w:right="2835"/>
        <w:jc w:val="center"/>
        <w:rPr>
          <w:rFonts w:ascii="Arial" w:hAnsi="Arial"/>
          <w:sz w:val="18"/>
          <w:lang w:val="fr-FR"/>
        </w:rPr>
        <w:pPrChange w:id="41" w:author="Anne-Lise Raffy" w:date="2023-05-18T16:41:00Z">
          <w:pPr>
            <w:pStyle w:val="FP"/>
            <w:framePr w:wrap="notBeside" w:vAnchor="page" w:hAnchor="page" w:x="1156" w:y="5581"/>
            <w:pBdr>
              <w:bottom w:val="single" w:sz="6" w:space="1" w:color="auto"/>
            </w:pBdr>
            <w:ind w:left="2835" w:right="2835"/>
            <w:jc w:val="center"/>
          </w:pPr>
        </w:pPrChange>
      </w:pPr>
      <w:r w:rsidRPr="000655D7">
        <w:rPr>
          <w:rFonts w:ascii="Arial" w:hAnsi="Arial"/>
          <w:sz w:val="18"/>
          <w:lang w:val="fr-FR"/>
        </w:rPr>
        <w:t>650 Route des Lucioles</w:t>
      </w:r>
    </w:p>
    <w:p w14:paraId="0D58B207" w14:textId="77777777" w:rsidR="004347DE" w:rsidRPr="000655D7" w:rsidRDefault="004347DE" w:rsidP="004347DE">
      <w:pPr>
        <w:pStyle w:val="FP"/>
        <w:framePr w:w="9758" w:wrap="notBeside" w:vAnchor="page" w:hAnchor="page" w:x="1169" w:y="3698"/>
        <w:pBdr>
          <w:bottom w:val="single" w:sz="6" w:space="1" w:color="auto"/>
        </w:pBdr>
        <w:ind w:left="2835" w:right="2835"/>
        <w:jc w:val="center"/>
        <w:rPr>
          <w:lang w:val="fr-FR"/>
        </w:rPr>
        <w:pPrChange w:id="42" w:author="Anne-Lise Raffy" w:date="2023-05-18T16:41:00Z">
          <w:pPr>
            <w:pStyle w:val="FP"/>
            <w:framePr w:wrap="notBeside" w:vAnchor="page" w:hAnchor="page" w:x="1156" w:y="5581"/>
            <w:pBdr>
              <w:bottom w:val="single" w:sz="6" w:space="1" w:color="auto"/>
            </w:pBdr>
            <w:ind w:left="2835" w:right="2835"/>
            <w:jc w:val="center"/>
          </w:pPr>
        </w:pPrChange>
      </w:pPr>
      <w:r w:rsidRPr="000655D7">
        <w:rPr>
          <w:rFonts w:ascii="Arial" w:hAnsi="Arial"/>
          <w:sz w:val="18"/>
          <w:lang w:val="fr-FR"/>
        </w:rPr>
        <w:t>F-06921 Sophia Antipolis Cedex - FRANCE</w:t>
      </w:r>
    </w:p>
    <w:p w14:paraId="1EB26B4B" w14:textId="77777777" w:rsidR="004347DE" w:rsidRPr="000655D7" w:rsidRDefault="004347DE" w:rsidP="004347DE">
      <w:pPr>
        <w:pStyle w:val="FP"/>
        <w:framePr w:w="9758" w:wrap="notBeside" w:vAnchor="page" w:hAnchor="page" w:x="1169" w:y="3698"/>
        <w:ind w:left="2835" w:right="2835"/>
        <w:jc w:val="center"/>
        <w:rPr>
          <w:rFonts w:ascii="Arial" w:hAnsi="Arial"/>
          <w:sz w:val="18"/>
          <w:lang w:val="fr-FR"/>
        </w:rPr>
        <w:pPrChange w:id="43" w:author="Anne-Lise Raffy" w:date="2023-05-18T16:41:00Z">
          <w:pPr>
            <w:pStyle w:val="FP"/>
            <w:framePr w:wrap="notBeside" w:vAnchor="page" w:hAnchor="page" w:x="1156" w:y="5581"/>
            <w:ind w:left="2835" w:right="2835"/>
            <w:jc w:val="center"/>
          </w:pPr>
        </w:pPrChange>
      </w:pPr>
    </w:p>
    <w:p w14:paraId="3DCAF14A" w14:textId="77777777" w:rsidR="004347DE" w:rsidRPr="000655D7" w:rsidRDefault="004347DE" w:rsidP="004347DE">
      <w:pPr>
        <w:pStyle w:val="FP"/>
        <w:framePr w:w="9758" w:wrap="notBeside" w:vAnchor="page" w:hAnchor="page" w:x="1169" w:y="3698"/>
        <w:spacing w:after="20"/>
        <w:ind w:left="2835" w:right="2835"/>
        <w:jc w:val="center"/>
        <w:rPr>
          <w:rFonts w:ascii="Arial" w:hAnsi="Arial"/>
          <w:sz w:val="18"/>
          <w:lang w:val="fr-FR"/>
        </w:rPr>
        <w:pPrChange w:id="44" w:author="Anne-Lise Raffy" w:date="2023-05-18T16:41:00Z">
          <w:pPr>
            <w:pStyle w:val="FP"/>
            <w:framePr w:wrap="notBeside" w:vAnchor="page" w:hAnchor="page" w:x="1156" w:y="5581"/>
            <w:spacing w:after="20"/>
            <w:ind w:left="2835" w:right="2835"/>
            <w:jc w:val="center"/>
          </w:pPr>
        </w:pPrChange>
      </w:pPr>
      <w:r w:rsidRPr="000655D7">
        <w:rPr>
          <w:rFonts w:ascii="Arial" w:hAnsi="Arial"/>
          <w:sz w:val="18"/>
          <w:lang w:val="fr-FR"/>
        </w:rPr>
        <w:t>Tel.: +33 4 92 94 42 00   Fax: +33 4 93 65 47 16</w:t>
      </w:r>
    </w:p>
    <w:p w14:paraId="2D9783F1" w14:textId="77777777" w:rsidR="004347DE" w:rsidRPr="000655D7" w:rsidRDefault="004347DE" w:rsidP="004347DE">
      <w:pPr>
        <w:pStyle w:val="FP"/>
        <w:framePr w:w="9758" w:wrap="notBeside" w:vAnchor="page" w:hAnchor="page" w:x="1169" w:y="3698"/>
        <w:ind w:left="2835" w:right="2835"/>
        <w:jc w:val="center"/>
        <w:rPr>
          <w:rFonts w:ascii="Arial" w:hAnsi="Arial"/>
          <w:sz w:val="15"/>
          <w:lang w:val="fr-FR"/>
        </w:rPr>
        <w:pPrChange w:id="45" w:author="Anne-Lise Raffy" w:date="2023-05-18T16:41:00Z">
          <w:pPr>
            <w:pStyle w:val="FP"/>
            <w:framePr w:wrap="notBeside" w:vAnchor="page" w:hAnchor="page" w:x="1156" w:y="5581"/>
            <w:ind w:left="2835" w:right="2835"/>
            <w:jc w:val="center"/>
          </w:pPr>
        </w:pPrChange>
      </w:pPr>
    </w:p>
    <w:p w14:paraId="28AD8926" w14:textId="4E4FA81D" w:rsidR="004347DE" w:rsidRPr="000655D7" w:rsidRDefault="004347DE" w:rsidP="004347DE">
      <w:pPr>
        <w:pStyle w:val="FP"/>
        <w:framePr w:w="9758" w:wrap="notBeside" w:vAnchor="page" w:hAnchor="page" w:x="1169" w:y="3698"/>
        <w:ind w:left="2835" w:right="2835"/>
        <w:jc w:val="center"/>
        <w:rPr>
          <w:rFonts w:ascii="Arial" w:hAnsi="Arial"/>
          <w:sz w:val="15"/>
          <w:lang w:val="fr-FR"/>
        </w:rPr>
        <w:pPrChange w:id="46" w:author="Anne-Lise Raffy" w:date="2023-05-18T16:41:00Z">
          <w:pPr>
            <w:pStyle w:val="FP"/>
            <w:framePr w:wrap="notBeside" w:vAnchor="page" w:hAnchor="page" w:x="1156" w:y="5581"/>
            <w:ind w:left="2835" w:right="2835"/>
            <w:jc w:val="center"/>
          </w:pPr>
        </w:pPrChange>
      </w:pPr>
      <w:r w:rsidRPr="000655D7">
        <w:rPr>
          <w:rFonts w:ascii="Arial" w:hAnsi="Arial"/>
          <w:sz w:val="15"/>
          <w:lang w:val="fr-FR"/>
        </w:rPr>
        <w:t xml:space="preserve">Siret N° 348 623 562 00017 - </w:t>
      </w:r>
      <w:bookmarkStart w:id="47" w:name="_Hlk67652697"/>
      <w:del w:id="48" w:author="Anne-Lise Raffy" w:date="2023-05-18T16:41:00Z">
        <w:r w:rsidR="00A412B2" w:rsidRPr="000655D7">
          <w:rPr>
            <w:rFonts w:ascii="Arial" w:hAnsi="Arial"/>
            <w:sz w:val="15"/>
            <w:lang w:val="fr-FR"/>
          </w:rPr>
          <w:delText>NAF 742 C</w:delText>
        </w:r>
      </w:del>
      <w:ins w:id="49" w:author="Anne-Lise Raffy" w:date="2023-05-18T16:41:00Z">
        <w:r w:rsidRPr="000655D7">
          <w:rPr>
            <w:rFonts w:ascii="Arial" w:hAnsi="Arial"/>
            <w:sz w:val="15"/>
            <w:lang w:val="fr-FR"/>
          </w:rPr>
          <w:t>APE 7112B</w:t>
        </w:r>
      </w:ins>
      <w:bookmarkEnd w:id="47"/>
    </w:p>
    <w:p w14:paraId="24732D0E" w14:textId="77777777" w:rsidR="004347DE" w:rsidRPr="000655D7" w:rsidRDefault="004347DE" w:rsidP="004347DE">
      <w:pPr>
        <w:pStyle w:val="FP"/>
        <w:framePr w:w="9758" w:wrap="notBeside" w:vAnchor="page" w:hAnchor="page" w:x="1169" w:y="3698"/>
        <w:ind w:left="2835" w:right="2835"/>
        <w:jc w:val="center"/>
        <w:rPr>
          <w:rFonts w:ascii="Arial" w:hAnsi="Arial"/>
          <w:sz w:val="15"/>
          <w:lang w:val="fr-FR"/>
        </w:rPr>
        <w:pPrChange w:id="50" w:author="Anne-Lise Raffy" w:date="2023-05-18T16:41:00Z">
          <w:pPr>
            <w:pStyle w:val="FP"/>
            <w:framePr w:wrap="notBeside" w:vAnchor="page" w:hAnchor="page" w:x="1156" w:y="5581"/>
            <w:ind w:left="2835" w:right="2835"/>
            <w:jc w:val="center"/>
          </w:pPr>
        </w:pPrChange>
      </w:pPr>
      <w:r w:rsidRPr="000655D7">
        <w:rPr>
          <w:rFonts w:ascii="Arial" w:hAnsi="Arial"/>
          <w:sz w:val="15"/>
          <w:lang w:val="fr-FR"/>
        </w:rPr>
        <w:t>Association à but non lucratif enregistrée à la</w:t>
      </w:r>
    </w:p>
    <w:p w14:paraId="7194390A" w14:textId="60F134D4" w:rsidR="004347DE" w:rsidRPr="000655D7" w:rsidRDefault="004347DE" w:rsidP="004347DE">
      <w:pPr>
        <w:pStyle w:val="FP"/>
        <w:framePr w:w="9758" w:wrap="notBeside" w:vAnchor="page" w:hAnchor="page" w:x="1169" w:y="3698"/>
        <w:ind w:left="2835" w:right="2835"/>
        <w:jc w:val="center"/>
        <w:rPr>
          <w:rFonts w:ascii="Arial" w:hAnsi="Arial"/>
          <w:sz w:val="15"/>
          <w:lang w:val="fr-FR"/>
        </w:rPr>
        <w:pPrChange w:id="51" w:author="Anne-Lise Raffy" w:date="2023-05-18T16:41:00Z">
          <w:pPr>
            <w:pStyle w:val="FP"/>
            <w:framePr w:wrap="notBeside" w:vAnchor="page" w:hAnchor="page" w:x="1156" w:y="5581"/>
            <w:ind w:left="2835" w:right="2835"/>
            <w:jc w:val="center"/>
          </w:pPr>
        </w:pPrChange>
      </w:pPr>
      <w:r w:rsidRPr="000655D7">
        <w:rPr>
          <w:rFonts w:ascii="Arial" w:hAnsi="Arial"/>
          <w:sz w:val="15"/>
          <w:lang w:val="fr-FR"/>
        </w:rPr>
        <w:t xml:space="preserve">Sous-Préfecture de Grasse (06) N° </w:t>
      </w:r>
      <w:bookmarkStart w:id="52" w:name="_Hlk67652713"/>
      <w:del w:id="53" w:author="Anne-Lise Raffy" w:date="2023-05-18T16:41:00Z">
        <w:r w:rsidR="00A412B2" w:rsidRPr="000655D7">
          <w:rPr>
            <w:rFonts w:ascii="Arial" w:hAnsi="Arial"/>
            <w:sz w:val="15"/>
            <w:lang w:val="fr-FR"/>
          </w:rPr>
          <w:delText>7803/88</w:delText>
        </w:r>
      </w:del>
      <w:ins w:id="54" w:author="Anne-Lise Raffy" w:date="2023-05-18T16:41:00Z">
        <w:r w:rsidRPr="000655D7">
          <w:rPr>
            <w:rFonts w:ascii="Arial" w:hAnsi="Arial"/>
            <w:sz w:val="15"/>
            <w:lang w:val="fr-FR"/>
          </w:rPr>
          <w:t>w061004871</w:t>
        </w:r>
      </w:ins>
      <w:bookmarkEnd w:id="52"/>
    </w:p>
    <w:p w14:paraId="2084901F" w14:textId="77777777" w:rsidR="00A412B2" w:rsidRPr="000655D7" w:rsidRDefault="00A412B2" w:rsidP="00A412B2">
      <w:pPr>
        <w:pStyle w:val="FP"/>
        <w:framePr w:wrap="notBeside" w:vAnchor="page" w:hAnchor="page" w:x="1156" w:y="5581"/>
        <w:ind w:left="2835" w:right="2835"/>
        <w:jc w:val="center"/>
        <w:rPr>
          <w:del w:id="55" w:author="Anne-Lise Raffy" w:date="2023-05-18T16:41:00Z"/>
          <w:rFonts w:ascii="Arial" w:hAnsi="Arial"/>
          <w:sz w:val="18"/>
          <w:lang w:val="fr-FR"/>
        </w:rPr>
      </w:pPr>
    </w:p>
    <w:p w14:paraId="1899A658" w14:textId="77777777" w:rsidR="00A412B2" w:rsidRPr="000655D7" w:rsidRDefault="00A412B2" w:rsidP="00A412B2">
      <w:pPr>
        <w:rPr>
          <w:del w:id="56" w:author="Anne-Lise Raffy" w:date="2023-05-18T16:41:00Z"/>
          <w:lang w:val="fr-FR"/>
        </w:rPr>
      </w:pPr>
    </w:p>
    <w:p w14:paraId="5E5D355C" w14:textId="77777777" w:rsidR="004347DE" w:rsidRPr="000655D7" w:rsidRDefault="004347DE" w:rsidP="004347DE">
      <w:pPr>
        <w:pStyle w:val="FP"/>
        <w:framePr w:w="9758" w:wrap="notBeside" w:vAnchor="page" w:hAnchor="page" w:x="1169" w:y="3698"/>
        <w:ind w:left="2835" w:right="2835"/>
        <w:jc w:val="center"/>
        <w:rPr>
          <w:rFonts w:ascii="Arial" w:hAnsi="Arial"/>
          <w:sz w:val="18"/>
          <w:lang w:val="fr-FR"/>
          <w:rPrChange w:id="57" w:author="Anne-Lise Raffy" w:date="2023-05-18T16:41:00Z">
            <w:rPr/>
          </w:rPrChange>
        </w:rPr>
        <w:pPrChange w:id="58" w:author="Anne-Lise Raffy" w:date="2023-05-18T16:41:00Z">
          <w:pPr/>
        </w:pPrChange>
      </w:pPr>
    </w:p>
    <w:p w14:paraId="38D4E6A9" w14:textId="77777777" w:rsidR="004347DE" w:rsidRPr="0078043A" w:rsidRDefault="004347DE" w:rsidP="004347DE">
      <w:pPr>
        <w:pStyle w:val="FP"/>
        <w:framePr w:w="9758" w:wrap="notBeside" w:vAnchor="page" w:hAnchor="page" w:x="1169" w:y="6130"/>
        <w:pBdr>
          <w:bottom w:val="single" w:sz="6" w:space="1" w:color="auto"/>
        </w:pBdr>
        <w:spacing w:after="120"/>
        <w:ind w:left="2835" w:right="2835"/>
        <w:jc w:val="center"/>
        <w:rPr>
          <w:rFonts w:ascii="Arial" w:hAnsi="Arial"/>
          <w:b/>
          <w:i/>
        </w:rPr>
        <w:pPrChange w:id="59" w:author="Anne-Lise Raffy" w:date="2023-05-18T16:41:00Z">
          <w:pPr>
            <w:pStyle w:val="FP"/>
            <w:framePr w:h="6890" w:hRule="exact" w:wrap="notBeside" w:vAnchor="page" w:hAnchor="page" w:x="1036" w:y="8926"/>
            <w:pBdr>
              <w:bottom w:val="single" w:sz="6" w:space="1" w:color="auto"/>
            </w:pBdr>
            <w:spacing w:after="240"/>
            <w:ind w:left="2835" w:right="2835"/>
            <w:jc w:val="center"/>
          </w:pPr>
        </w:pPrChange>
      </w:pPr>
      <w:r w:rsidRPr="0078043A">
        <w:rPr>
          <w:rFonts w:ascii="Arial" w:hAnsi="Arial"/>
          <w:b/>
          <w:i/>
        </w:rPr>
        <w:t>Important notice</w:t>
      </w:r>
    </w:p>
    <w:p w14:paraId="5AA1ABDF" w14:textId="598F3078" w:rsidR="004347DE" w:rsidRPr="0078043A" w:rsidRDefault="004347DE" w:rsidP="004347DE">
      <w:pPr>
        <w:pStyle w:val="FP"/>
        <w:framePr w:w="9758" w:wrap="notBeside" w:vAnchor="page" w:hAnchor="page" w:x="1169" w:y="6130"/>
        <w:spacing w:after="120"/>
        <w:jc w:val="center"/>
        <w:rPr>
          <w:rFonts w:ascii="Arial" w:hAnsi="Arial" w:cs="Arial"/>
          <w:sz w:val="18"/>
        </w:rPr>
        <w:pPrChange w:id="60" w:author="Anne-Lise Raffy" w:date="2023-05-18T16:41:00Z">
          <w:pPr>
            <w:pStyle w:val="FP"/>
            <w:framePr w:h="6890" w:hRule="exact" w:wrap="notBeside" w:vAnchor="page" w:hAnchor="page" w:x="1036" w:y="8926"/>
            <w:spacing w:after="240"/>
            <w:jc w:val="center"/>
          </w:pPr>
        </w:pPrChange>
      </w:pPr>
      <w:r w:rsidRPr="0078043A">
        <w:rPr>
          <w:rFonts w:ascii="Arial" w:hAnsi="Arial" w:cs="Arial"/>
          <w:sz w:val="18"/>
        </w:rPr>
        <w:t>The present document can be downloaded from:</w:t>
      </w:r>
      <w:r w:rsidRPr="0078043A">
        <w:rPr>
          <w:rFonts w:ascii="Arial" w:hAnsi="Arial" w:cs="Arial"/>
          <w:sz w:val="18"/>
        </w:rPr>
        <w:br/>
      </w:r>
      <w:del w:id="61" w:author="Anne-Lise Raffy" w:date="2023-05-18T16:41:00Z">
        <w:r w:rsidR="00A412B2" w:rsidRPr="00055551">
          <w:rPr>
            <w:rFonts w:ascii="Arial" w:hAnsi="Arial"/>
            <w:color w:val="0000FF"/>
            <w:sz w:val="18"/>
            <w:u w:val="single"/>
          </w:rPr>
          <w:fldChar w:fldCharType="begin"/>
        </w:r>
        <w:r w:rsidR="00A412B2" w:rsidRPr="00055551">
          <w:rPr>
            <w:rFonts w:ascii="Arial" w:hAnsi="Arial"/>
            <w:color w:val="0000FF"/>
            <w:sz w:val="18"/>
            <w:u w:val="single"/>
          </w:rPr>
          <w:delInstrText xml:space="preserve"> HYPERLINK "http://www.etsi.org" </w:delInstrText>
        </w:r>
        <w:r w:rsidR="00A412B2" w:rsidRPr="00055551">
          <w:rPr>
            <w:rFonts w:ascii="Arial" w:hAnsi="Arial"/>
            <w:color w:val="0000FF"/>
            <w:sz w:val="18"/>
            <w:u w:val="single"/>
          </w:rPr>
        </w:r>
        <w:r w:rsidR="00A412B2" w:rsidRPr="00055551">
          <w:rPr>
            <w:rFonts w:ascii="Arial" w:hAnsi="Arial"/>
            <w:color w:val="0000FF"/>
            <w:sz w:val="18"/>
            <w:u w:val="single"/>
          </w:rPr>
          <w:fldChar w:fldCharType="separate"/>
        </w:r>
        <w:r w:rsidR="00A412B2" w:rsidRPr="00055551">
          <w:rPr>
            <w:rStyle w:val="Hyperlink"/>
            <w:rFonts w:ascii="Arial" w:hAnsi="Arial"/>
            <w:sz w:val="18"/>
          </w:rPr>
          <w:delText>http://www.etsi.org</w:delText>
        </w:r>
        <w:r w:rsidR="00A412B2" w:rsidRPr="00055551">
          <w:rPr>
            <w:rFonts w:ascii="Arial" w:hAnsi="Arial"/>
            <w:color w:val="0000FF"/>
            <w:sz w:val="18"/>
            <w:u w:val="single"/>
          </w:rPr>
          <w:fldChar w:fldCharType="end"/>
        </w:r>
      </w:del>
      <w:ins w:id="62" w:author="Anne-Lise Raffy" w:date="2023-05-18T16:41:00Z">
        <w:r w:rsidR="007A7567">
          <w:fldChar w:fldCharType="begin"/>
        </w:r>
        <w:r w:rsidR="007A7567">
          <w:instrText xml:space="preserve"> HYPERLINK "http://www.etsi.org/standards-search" </w:instrText>
        </w:r>
        <w:r w:rsidR="007A7567">
          <w:fldChar w:fldCharType="separate"/>
        </w:r>
        <w:r w:rsidRPr="0069068F">
          <w:rPr>
            <w:rStyle w:val="Hyperlink"/>
            <w:rFonts w:ascii="Arial" w:hAnsi="Arial"/>
            <w:sz w:val="18"/>
          </w:rPr>
          <w:t>http://www.etsi.org/standards-search</w:t>
        </w:r>
        <w:r w:rsidR="007A7567">
          <w:rPr>
            <w:rStyle w:val="Hyperlink"/>
            <w:rFonts w:ascii="Arial" w:hAnsi="Arial"/>
            <w:sz w:val="18"/>
          </w:rPr>
          <w:fldChar w:fldCharType="end"/>
        </w:r>
      </w:ins>
    </w:p>
    <w:p w14:paraId="074B78FC" w14:textId="1C359AF9" w:rsidR="004347DE" w:rsidRPr="0078043A" w:rsidRDefault="004347DE" w:rsidP="004347DE">
      <w:pPr>
        <w:pStyle w:val="FP"/>
        <w:framePr w:w="9758" w:wrap="notBeside" w:vAnchor="page" w:hAnchor="page" w:x="1169" w:y="6130"/>
        <w:spacing w:after="120"/>
        <w:jc w:val="center"/>
        <w:rPr>
          <w:rFonts w:ascii="Arial" w:hAnsi="Arial" w:cs="Arial"/>
          <w:sz w:val="18"/>
        </w:rPr>
        <w:pPrChange w:id="63" w:author="Anne-Lise Raffy" w:date="2023-05-18T16:41:00Z">
          <w:pPr>
            <w:pStyle w:val="FP"/>
            <w:framePr w:h="6890" w:hRule="exact" w:wrap="notBeside" w:vAnchor="page" w:hAnchor="page" w:x="1036" w:y="8926"/>
            <w:spacing w:after="240"/>
            <w:jc w:val="center"/>
          </w:pPr>
        </w:pPrChange>
      </w:pPr>
      <w:r w:rsidRPr="0078043A">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w:t>
      </w:r>
      <w:del w:id="64" w:author="Anne-Lise Raffy" w:date="2023-05-18T16:41:00Z">
        <w:r w:rsidR="00A412B2">
          <w:rPr>
            <w:rFonts w:ascii="Arial" w:hAnsi="Arial" w:cs="Arial"/>
            <w:sz w:val="18"/>
          </w:rPr>
          <w:delText xml:space="preserve">only </w:delText>
        </w:r>
      </w:del>
      <w:r w:rsidRPr="0078043A">
        <w:rPr>
          <w:rFonts w:ascii="Arial" w:hAnsi="Arial" w:cs="Arial"/>
          <w:sz w:val="18"/>
        </w:rPr>
        <w:t xml:space="preserve">prevailing </w:t>
      </w:r>
      <w:del w:id="65" w:author="Anne-Lise Raffy" w:date="2023-05-18T16:41:00Z">
        <w:r w:rsidR="00A412B2">
          <w:rPr>
            <w:rFonts w:ascii="Arial" w:hAnsi="Arial" w:cs="Arial"/>
            <w:sz w:val="18"/>
          </w:rPr>
          <w:delText xml:space="preserve">document </w:delText>
        </w:r>
        <w:r w:rsidR="00A412B2" w:rsidRPr="00055551">
          <w:rPr>
            <w:rFonts w:ascii="Arial" w:hAnsi="Arial" w:cs="Arial"/>
            <w:sz w:val="18"/>
          </w:rPr>
          <w:delText>is the</w:delText>
        </w:r>
        <w:r w:rsidR="00A412B2" w:rsidRPr="00055551">
          <w:rPr>
            <w:rFonts w:ascii="Arial" w:hAnsi="Arial" w:cs="Arial"/>
            <w:color w:val="000000"/>
            <w:sz w:val="18"/>
          </w:rPr>
          <w:delText xml:space="preserve"> </w:delText>
        </w:r>
        <w:r w:rsidR="00A412B2">
          <w:rPr>
            <w:rFonts w:ascii="Arial" w:hAnsi="Arial" w:cs="Arial"/>
            <w:color w:val="000000"/>
            <w:sz w:val="18"/>
          </w:rPr>
          <w:delText xml:space="preserve">print of the </w:delText>
        </w:r>
        <w:r w:rsidR="00A412B2" w:rsidRPr="00055551">
          <w:rPr>
            <w:rFonts w:ascii="Arial" w:hAnsi="Arial" w:cs="Arial"/>
            <w:color w:val="000000"/>
            <w:sz w:val="18"/>
          </w:rPr>
          <w:delText xml:space="preserve">Portable Document Format (PDF) </w:delText>
        </w:r>
      </w:del>
      <w:r w:rsidRPr="0078043A">
        <w:rPr>
          <w:rFonts w:ascii="Arial" w:hAnsi="Arial"/>
          <w:sz w:val="18"/>
          <w:rPrChange w:id="66" w:author="Anne-Lise Raffy" w:date="2023-05-18T16:41:00Z">
            <w:rPr>
              <w:rFonts w:ascii="Arial" w:hAnsi="Arial"/>
              <w:color w:val="000000"/>
              <w:sz w:val="18"/>
            </w:rPr>
          </w:rPrChange>
        </w:rPr>
        <w:t xml:space="preserve">version </w:t>
      </w:r>
      <w:del w:id="67" w:author="Anne-Lise Raffy" w:date="2023-05-18T16:41:00Z">
        <w:r w:rsidR="00A412B2" w:rsidRPr="00055551">
          <w:rPr>
            <w:rFonts w:ascii="Arial" w:hAnsi="Arial" w:cs="Arial"/>
            <w:color w:val="000000"/>
            <w:sz w:val="18"/>
          </w:rPr>
          <w:delText>kept on a specific network drive within</w:delText>
        </w:r>
      </w:del>
      <w:ins w:id="68" w:author="Anne-Lise Raffy" w:date="2023-05-18T16:41:00Z">
        <w:r w:rsidRPr="0078043A">
          <w:rPr>
            <w:rFonts w:ascii="Arial" w:hAnsi="Arial" w:cs="Arial"/>
            <w:sz w:val="18"/>
          </w:rPr>
          <w:t>of an</w:t>
        </w:r>
      </w:ins>
      <w:r w:rsidRPr="0078043A">
        <w:rPr>
          <w:rFonts w:ascii="Arial" w:hAnsi="Arial"/>
          <w:sz w:val="18"/>
          <w:rPrChange w:id="69" w:author="Anne-Lise Raffy" w:date="2023-05-18T16:41:00Z">
            <w:rPr>
              <w:rFonts w:ascii="Arial" w:hAnsi="Arial"/>
              <w:color w:val="000000"/>
              <w:sz w:val="18"/>
            </w:rPr>
          </w:rPrChange>
        </w:rPr>
        <w:t xml:space="preserve"> </w:t>
      </w:r>
      <w:r w:rsidRPr="0078043A">
        <w:rPr>
          <w:rFonts w:ascii="Arial" w:hAnsi="Arial" w:cs="Arial"/>
          <w:sz w:val="18"/>
        </w:rPr>
        <w:t xml:space="preserve">ETSI </w:t>
      </w:r>
      <w:del w:id="70" w:author="Anne-Lise Raffy" w:date="2023-05-18T16:41:00Z">
        <w:r w:rsidR="00A412B2" w:rsidRPr="00055551">
          <w:rPr>
            <w:rFonts w:ascii="Arial" w:hAnsi="Arial" w:cs="Arial"/>
            <w:sz w:val="18"/>
          </w:rPr>
          <w:delText>Secretariat.</w:delText>
        </w:r>
      </w:del>
      <w:ins w:id="71" w:author="Anne-Lise Raffy" w:date="2023-05-18T16:41:00Z">
        <w:r w:rsidRPr="0078043A">
          <w:rPr>
            <w:rFonts w:ascii="Arial" w:hAnsi="Arial" w:cs="Arial"/>
            <w:sz w:val="18"/>
          </w:rPr>
          <w:t xml:space="preserve">deliverable is the one made publicly available in PDF format at </w:t>
        </w:r>
        <w:r w:rsidR="007A7567">
          <w:fldChar w:fldCharType="begin"/>
        </w:r>
        <w:r w:rsidR="007A7567">
          <w:instrText xml:space="preserve"> HYPERLINK "http://www.etsi.org/deliver" </w:instrText>
        </w:r>
        <w:r w:rsidR="007A7567">
          <w:fldChar w:fldCharType="separate"/>
        </w:r>
        <w:r w:rsidRPr="0069068F">
          <w:rPr>
            <w:rStyle w:val="Hyperlink"/>
            <w:rFonts w:ascii="Arial" w:hAnsi="Arial" w:cs="Arial"/>
            <w:sz w:val="18"/>
          </w:rPr>
          <w:t>www.etsi.org/deliver</w:t>
        </w:r>
        <w:r w:rsidR="007A7567">
          <w:rPr>
            <w:rStyle w:val="Hyperlink"/>
            <w:rFonts w:ascii="Arial" w:hAnsi="Arial" w:cs="Arial"/>
            <w:sz w:val="18"/>
          </w:rPr>
          <w:fldChar w:fldCharType="end"/>
        </w:r>
        <w:r w:rsidRPr="0078043A">
          <w:rPr>
            <w:rFonts w:ascii="Arial" w:hAnsi="Arial" w:cs="Arial"/>
            <w:sz w:val="18"/>
          </w:rPr>
          <w:t>.</w:t>
        </w:r>
      </w:ins>
    </w:p>
    <w:p w14:paraId="756D0F65" w14:textId="4F870DC2" w:rsidR="004347DE" w:rsidRPr="0078043A" w:rsidRDefault="004347DE" w:rsidP="004347DE">
      <w:pPr>
        <w:pStyle w:val="FP"/>
        <w:framePr w:w="9758" w:wrap="notBeside" w:vAnchor="page" w:hAnchor="page" w:x="1169" w:y="6130"/>
        <w:spacing w:after="120"/>
        <w:jc w:val="center"/>
        <w:rPr>
          <w:rFonts w:ascii="Arial" w:hAnsi="Arial" w:cs="Arial"/>
          <w:sz w:val="18"/>
        </w:rPr>
        <w:pPrChange w:id="72" w:author="Anne-Lise Raffy" w:date="2023-05-18T16:41:00Z">
          <w:pPr>
            <w:pStyle w:val="FP"/>
            <w:framePr w:h="6890" w:hRule="exact" w:wrap="notBeside" w:vAnchor="page" w:hAnchor="page" w:x="1036" w:y="8926"/>
            <w:spacing w:after="240"/>
            <w:jc w:val="center"/>
          </w:pPr>
        </w:pPrChange>
      </w:pPr>
      <w:r w:rsidRPr="0078043A">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del w:id="73" w:author="Anne-Lise Raffy" w:date="2023-05-18T16:41:00Z">
        <w:r w:rsidR="00A412B2" w:rsidRPr="00055551">
          <w:rPr>
            <w:rFonts w:ascii="Arial" w:hAnsi="Arial" w:cs="Arial"/>
            <w:color w:val="0000FF"/>
            <w:sz w:val="18"/>
            <w:u w:val="single"/>
          </w:rPr>
          <w:fldChar w:fldCharType="begin"/>
        </w:r>
        <w:r w:rsidR="00A412B2" w:rsidRPr="00055551">
          <w:rPr>
            <w:rFonts w:ascii="Arial" w:hAnsi="Arial" w:cs="Arial"/>
            <w:color w:val="0000FF"/>
            <w:sz w:val="18"/>
            <w:u w:val="single"/>
          </w:rPr>
          <w:delInstrText>HYPERLINK "http://portal.etsi.org/tb/status/status.asp"</w:delInstrText>
        </w:r>
        <w:r w:rsidR="00A412B2" w:rsidRPr="00055551">
          <w:rPr>
            <w:rFonts w:ascii="Arial" w:hAnsi="Arial" w:cs="Arial"/>
            <w:color w:val="0000FF"/>
            <w:sz w:val="18"/>
            <w:u w:val="single"/>
          </w:rPr>
        </w:r>
        <w:r w:rsidR="00A412B2" w:rsidRPr="00055551">
          <w:rPr>
            <w:rFonts w:ascii="Arial" w:hAnsi="Arial" w:cs="Arial"/>
            <w:color w:val="0000FF"/>
            <w:sz w:val="18"/>
            <w:u w:val="single"/>
          </w:rPr>
          <w:fldChar w:fldCharType="separate"/>
        </w:r>
        <w:r w:rsidR="00A412B2" w:rsidRPr="00055551">
          <w:rPr>
            <w:rStyle w:val="Hyperlink"/>
            <w:rFonts w:ascii="Arial" w:hAnsi="Arial" w:cs="Arial"/>
            <w:sz w:val="18"/>
          </w:rPr>
          <w:delText>http://portal.etsi.org/tb/status/status.asp</w:delText>
        </w:r>
        <w:r w:rsidR="00A412B2" w:rsidRPr="00055551">
          <w:rPr>
            <w:rFonts w:ascii="Arial" w:hAnsi="Arial" w:cs="Arial"/>
            <w:color w:val="0000FF"/>
            <w:sz w:val="18"/>
            <w:u w:val="single"/>
          </w:rPr>
          <w:fldChar w:fldCharType="end"/>
        </w:r>
      </w:del>
      <w:ins w:id="74" w:author="Anne-Lise Raffy" w:date="2023-05-18T16:41:00Z">
        <w:r w:rsidR="007A7567">
          <w:fldChar w:fldCharType="begin"/>
        </w:r>
        <w:r w:rsidR="007A7567">
          <w:instrText xml:space="preserve"> HYPERLINK "https://portal.etsi.org/TB/ETSIDeliverableStatu</w:instrText>
        </w:r>
        <w:r w:rsidR="007A7567">
          <w:instrText xml:space="preserve">s.aspx" </w:instrText>
        </w:r>
        <w:r w:rsidR="007A7567">
          <w:fldChar w:fldCharType="separate"/>
        </w:r>
        <w:r w:rsidRPr="0069068F">
          <w:rPr>
            <w:rStyle w:val="Hyperlink"/>
            <w:rFonts w:ascii="Arial" w:hAnsi="Arial" w:cs="Arial"/>
            <w:sz w:val="18"/>
          </w:rPr>
          <w:t>https://portal.etsi.org/TB/ETSIDeliverableStatus.aspx</w:t>
        </w:r>
        <w:r w:rsidR="007A7567">
          <w:rPr>
            <w:rStyle w:val="Hyperlink"/>
            <w:rFonts w:ascii="Arial" w:hAnsi="Arial" w:cs="Arial"/>
            <w:sz w:val="18"/>
          </w:rPr>
          <w:fldChar w:fldCharType="end"/>
        </w:r>
      </w:ins>
    </w:p>
    <w:p w14:paraId="73F48A34" w14:textId="0B27BA60" w:rsidR="004347DE" w:rsidRPr="0069068F" w:rsidRDefault="004347DE" w:rsidP="004347DE">
      <w:pPr>
        <w:pStyle w:val="FP"/>
        <w:framePr w:w="9758" w:wrap="notBeside" w:vAnchor="page" w:hAnchor="page" w:x="1169" w:y="6130"/>
        <w:spacing w:after="120"/>
        <w:jc w:val="center"/>
        <w:rPr>
          <w:rStyle w:val="Hyperlink"/>
          <w:rFonts w:ascii="Arial" w:hAnsi="Arial"/>
          <w:color w:val="auto"/>
          <w:sz w:val="18"/>
          <w:rPrChange w:id="75" w:author="Anne-Lise Raffy" w:date="2023-05-18T16:41:00Z">
            <w:rPr>
              <w:rFonts w:ascii="Arial" w:hAnsi="Arial"/>
              <w:sz w:val="18"/>
            </w:rPr>
          </w:rPrChange>
        </w:rPr>
        <w:pPrChange w:id="76" w:author="Anne-Lise Raffy" w:date="2023-05-18T16:41:00Z">
          <w:pPr>
            <w:pStyle w:val="FP"/>
            <w:framePr w:h="6890" w:hRule="exact" w:wrap="notBeside" w:vAnchor="page" w:hAnchor="page" w:x="1036" w:y="8926"/>
            <w:pBdr>
              <w:bottom w:val="single" w:sz="6" w:space="1" w:color="auto"/>
            </w:pBdr>
            <w:spacing w:after="240"/>
            <w:jc w:val="center"/>
          </w:pPr>
        </w:pPrChange>
      </w:pPr>
      <w:r w:rsidRPr="0078043A">
        <w:rPr>
          <w:rFonts w:ascii="Arial" w:hAnsi="Arial" w:cs="Arial"/>
          <w:sz w:val="18"/>
        </w:rPr>
        <w:t>If you find errors in the present document, please send your comment to one of the following services:</w:t>
      </w:r>
      <w:r w:rsidRPr="0078043A">
        <w:rPr>
          <w:rFonts w:ascii="Arial" w:hAnsi="Arial" w:cs="Arial"/>
          <w:sz w:val="18"/>
        </w:rPr>
        <w:br/>
      </w:r>
      <w:del w:id="77" w:author="Anne-Lise Raffy" w:date="2023-05-18T16:41:00Z">
        <w:r w:rsidR="00A412B2" w:rsidRPr="00A412B2">
          <w:rPr>
            <w:rFonts w:ascii="Arial" w:hAnsi="Arial" w:cs="Arial"/>
            <w:color w:val="0000FF"/>
            <w:sz w:val="18"/>
            <w:szCs w:val="18"/>
            <w:u w:val="single"/>
          </w:rPr>
          <w:fldChar w:fldCharType="begin"/>
        </w:r>
        <w:r w:rsidR="00A412B2" w:rsidRPr="00A412B2">
          <w:rPr>
            <w:rFonts w:ascii="Arial" w:hAnsi="Arial" w:cs="Arial"/>
            <w:color w:val="0000FF"/>
            <w:sz w:val="18"/>
            <w:szCs w:val="18"/>
            <w:u w:val="single"/>
          </w:rPr>
          <w:delInstrText>HYPERLINK "http://portal.etsi.org/chaircor/ETSI_support.asp"</w:delInstrText>
        </w:r>
        <w:r w:rsidR="00A412B2" w:rsidRPr="00A412B2">
          <w:rPr>
            <w:rFonts w:ascii="Arial" w:hAnsi="Arial" w:cs="Arial"/>
            <w:color w:val="0000FF"/>
            <w:sz w:val="18"/>
            <w:szCs w:val="18"/>
            <w:u w:val="single"/>
          </w:rPr>
        </w:r>
        <w:r w:rsidR="00A412B2" w:rsidRPr="00A412B2">
          <w:rPr>
            <w:rFonts w:ascii="Arial" w:hAnsi="Arial" w:cs="Arial"/>
            <w:color w:val="0000FF"/>
            <w:sz w:val="18"/>
            <w:szCs w:val="18"/>
            <w:u w:val="single"/>
          </w:rPr>
          <w:fldChar w:fldCharType="separate"/>
        </w:r>
        <w:r w:rsidR="00A412B2" w:rsidRPr="00A412B2">
          <w:rPr>
            <w:rFonts w:ascii="Arial" w:hAnsi="Arial" w:cs="Arial"/>
            <w:color w:val="0000FF"/>
            <w:sz w:val="18"/>
            <w:szCs w:val="18"/>
            <w:u w:val="single"/>
          </w:rPr>
          <w:delText>http://portal.etsi.org/chaircor/ETSI_support.asp</w:delText>
        </w:r>
        <w:r w:rsidR="00A412B2" w:rsidRPr="00A412B2">
          <w:rPr>
            <w:rFonts w:ascii="Arial" w:hAnsi="Arial" w:cs="Arial"/>
            <w:color w:val="0000FF"/>
            <w:sz w:val="18"/>
            <w:szCs w:val="18"/>
            <w:u w:val="single"/>
          </w:rPr>
          <w:fldChar w:fldCharType="end"/>
        </w:r>
      </w:del>
      <w:ins w:id="78" w:author="Anne-Lise Raffy" w:date="2023-05-18T16:41:00Z">
        <w:r w:rsidR="007A7567">
          <w:fldChar w:fldCharType="begin"/>
        </w:r>
        <w:r w:rsidR="007A7567">
          <w:instrText xml:space="preserve"> HYPERLINK "https://portal.etsi.org/People/CommiteeSupportStaff.aspx" </w:instrText>
        </w:r>
        <w:r w:rsidR="007A7567">
          <w:fldChar w:fldCharType="separate"/>
        </w:r>
        <w:r w:rsidRPr="0069068F">
          <w:rPr>
            <w:rStyle w:val="Hyperlink"/>
            <w:rFonts w:ascii="Arial" w:hAnsi="Arial" w:cs="Arial"/>
            <w:sz w:val="18"/>
          </w:rPr>
          <w:t>https://portal.etsi.org/People/CommiteeSupportStaff.aspx</w:t>
        </w:r>
        <w:r w:rsidR="007A7567">
          <w:rPr>
            <w:rStyle w:val="Hyperlink"/>
            <w:rFonts w:ascii="Arial" w:hAnsi="Arial" w:cs="Arial"/>
            <w:sz w:val="18"/>
          </w:rPr>
          <w:fldChar w:fldCharType="end"/>
        </w:r>
      </w:ins>
    </w:p>
    <w:p w14:paraId="0766D81E" w14:textId="77777777" w:rsidR="004347DE" w:rsidRPr="0078043A" w:rsidRDefault="004347DE" w:rsidP="004347DE">
      <w:pPr>
        <w:framePr w:w="9758" w:wrap="notBeside" w:vAnchor="page" w:hAnchor="page" w:x="1169" w:y="6130"/>
        <w:overflowPunct/>
        <w:autoSpaceDE/>
        <w:autoSpaceDN/>
        <w:adjustRightInd/>
        <w:spacing w:after="0"/>
        <w:jc w:val="center"/>
        <w:textAlignment w:val="auto"/>
        <w:rPr>
          <w:ins w:id="79" w:author="Anne-Lise Raffy" w:date="2023-05-18T16:41:00Z"/>
          <w:rFonts w:ascii="Arial" w:hAnsi="Arial" w:cs="Arial"/>
          <w:sz w:val="18"/>
        </w:rPr>
      </w:pPr>
      <w:ins w:id="80" w:author="Anne-Lise Raffy" w:date="2023-05-18T16:41:00Z">
        <w:r w:rsidRPr="0078043A">
          <w:rPr>
            <w:rFonts w:ascii="Arial" w:hAnsi="Arial" w:cs="Arial"/>
            <w:sz w:val="18"/>
          </w:rPr>
          <w:t xml:space="preserve">If you find a security vulnerability in the present document, please report it through our </w:t>
        </w:r>
      </w:ins>
    </w:p>
    <w:p w14:paraId="0F7DA7AE" w14:textId="77777777" w:rsidR="004347DE" w:rsidRPr="0078043A" w:rsidRDefault="004347DE" w:rsidP="004347DE">
      <w:pPr>
        <w:framePr w:w="9758" w:wrap="notBeside" w:vAnchor="page" w:hAnchor="page" w:x="1169" w:y="6130"/>
        <w:overflowPunct/>
        <w:autoSpaceDE/>
        <w:autoSpaceDN/>
        <w:adjustRightInd/>
        <w:spacing w:after="0"/>
        <w:jc w:val="center"/>
        <w:textAlignment w:val="auto"/>
        <w:rPr>
          <w:ins w:id="81" w:author="Anne-Lise Raffy" w:date="2023-05-18T16:41:00Z"/>
          <w:rFonts w:ascii="Arial" w:hAnsi="Arial" w:cs="Arial"/>
          <w:sz w:val="18"/>
        </w:rPr>
      </w:pPr>
      <w:ins w:id="82" w:author="Anne-Lise Raffy" w:date="2023-05-18T16:41:00Z">
        <w:r w:rsidRPr="0078043A">
          <w:rPr>
            <w:rFonts w:ascii="Arial" w:hAnsi="Arial" w:cs="Arial"/>
            <w:sz w:val="18"/>
          </w:rPr>
          <w:t>Coordinated Vulnerability Disclosure Program:</w:t>
        </w:r>
      </w:ins>
    </w:p>
    <w:p w14:paraId="62967B33" w14:textId="77777777" w:rsidR="004347DE" w:rsidRPr="0069068F" w:rsidRDefault="007A7567" w:rsidP="004347DE">
      <w:pPr>
        <w:pStyle w:val="FP"/>
        <w:framePr w:w="9758" w:wrap="notBeside" w:vAnchor="page" w:hAnchor="page" w:x="1169" w:y="6130"/>
        <w:spacing w:after="240"/>
        <w:jc w:val="center"/>
        <w:rPr>
          <w:ins w:id="83" w:author="Anne-Lise Raffy" w:date="2023-05-18T16:41:00Z"/>
          <w:rStyle w:val="Hyperlink"/>
          <w:rFonts w:ascii="Arial" w:hAnsi="Arial" w:cs="Arial"/>
          <w:color w:val="auto"/>
          <w:sz w:val="18"/>
        </w:rPr>
      </w:pPr>
      <w:ins w:id="84" w:author="Anne-Lise Raffy" w:date="2023-05-18T16:41:00Z">
        <w:r>
          <w:fldChar w:fldCharType="begin"/>
        </w:r>
        <w:r>
          <w:instrText xml:space="preserve"> HYPERLINK "https://www.etsi.org/standards/coordinated-vulnerability-disclosure" </w:instrText>
        </w:r>
        <w:r>
          <w:fldChar w:fldCharType="separate"/>
        </w:r>
        <w:r w:rsidR="004347DE" w:rsidRPr="0069068F">
          <w:rPr>
            <w:rStyle w:val="Hyperlink"/>
            <w:rFonts w:ascii="Arial" w:hAnsi="Arial" w:cs="Arial"/>
            <w:sz w:val="18"/>
          </w:rPr>
          <w:t>https://www.etsi.org/standards/coordinated-vulnerability-disclosure</w:t>
        </w:r>
        <w:r>
          <w:rPr>
            <w:rStyle w:val="Hyperlink"/>
            <w:rFonts w:ascii="Arial" w:hAnsi="Arial" w:cs="Arial"/>
            <w:sz w:val="18"/>
          </w:rPr>
          <w:fldChar w:fldCharType="end"/>
        </w:r>
      </w:ins>
    </w:p>
    <w:p w14:paraId="42014E2F" w14:textId="77777777" w:rsidR="004347DE" w:rsidRPr="0078043A" w:rsidRDefault="004347DE" w:rsidP="004347DE">
      <w:pPr>
        <w:pStyle w:val="FP"/>
        <w:framePr w:w="9758" w:wrap="notBeside" w:vAnchor="page" w:hAnchor="page" w:x="1169" w:y="6130"/>
        <w:pBdr>
          <w:bottom w:val="single" w:sz="6" w:space="1" w:color="auto"/>
        </w:pBdr>
        <w:spacing w:after="120"/>
        <w:ind w:left="2835" w:right="2552"/>
        <w:jc w:val="center"/>
        <w:rPr>
          <w:ins w:id="85" w:author="Anne-Lise Raffy" w:date="2023-05-18T16:41:00Z"/>
          <w:rFonts w:ascii="Arial" w:hAnsi="Arial"/>
          <w:b/>
          <w:i/>
        </w:rPr>
      </w:pPr>
      <w:ins w:id="86" w:author="Anne-Lise Raffy" w:date="2023-05-18T16:41:00Z">
        <w:r w:rsidRPr="0078043A">
          <w:rPr>
            <w:rFonts w:ascii="Arial" w:hAnsi="Arial"/>
            <w:b/>
            <w:i/>
          </w:rPr>
          <w:t>Notice of disclaimer &amp; limitation of liability</w:t>
        </w:r>
      </w:ins>
    </w:p>
    <w:p w14:paraId="4721482D" w14:textId="77777777" w:rsidR="004347DE" w:rsidRPr="0078043A" w:rsidRDefault="004347DE" w:rsidP="004347DE">
      <w:pPr>
        <w:pStyle w:val="FP"/>
        <w:framePr w:w="9758" w:wrap="notBeside" w:vAnchor="page" w:hAnchor="page" w:x="1169" w:y="6130"/>
        <w:jc w:val="center"/>
        <w:rPr>
          <w:ins w:id="87" w:author="Anne-Lise Raffy" w:date="2023-05-18T16:41:00Z"/>
          <w:rFonts w:ascii="Arial" w:hAnsi="Arial" w:cs="Arial"/>
          <w:sz w:val="18"/>
        </w:rPr>
      </w:pPr>
      <w:ins w:id="88" w:author="Anne-Lise Raffy" w:date="2023-05-18T16:41:00Z">
        <w:r w:rsidRPr="0078043A">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ins>
    </w:p>
    <w:p w14:paraId="62DABDCA" w14:textId="77777777" w:rsidR="004347DE" w:rsidRPr="0078043A" w:rsidRDefault="004347DE" w:rsidP="004347DE">
      <w:pPr>
        <w:pStyle w:val="FP"/>
        <w:framePr w:w="9758" w:wrap="notBeside" w:vAnchor="page" w:hAnchor="page" w:x="1169" w:y="6130"/>
        <w:jc w:val="center"/>
        <w:rPr>
          <w:ins w:id="89" w:author="Anne-Lise Raffy" w:date="2023-05-18T16:41:00Z"/>
          <w:rFonts w:ascii="Arial" w:hAnsi="Arial" w:cs="Arial"/>
          <w:sz w:val="18"/>
        </w:rPr>
      </w:pPr>
      <w:ins w:id="90" w:author="Anne-Lise Raffy" w:date="2023-05-18T16:41:00Z">
        <w:r w:rsidRPr="0078043A">
          <w:rPr>
            <w:rFonts w:ascii="Arial" w:hAnsi="Arial" w:cs="Arial"/>
            <w:sz w:val="18"/>
          </w:rPr>
          <w:t xml:space="preserve">other professional standard and applicable regulations. </w:t>
        </w:r>
      </w:ins>
    </w:p>
    <w:p w14:paraId="7CAFC73F" w14:textId="77777777" w:rsidR="004347DE" w:rsidRPr="0078043A" w:rsidRDefault="004347DE" w:rsidP="004347DE">
      <w:pPr>
        <w:pStyle w:val="FP"/>
        <w:framePr w:w="9758" w:wrap="notBeside" w:vAnchor="page" w:hAnchor="page" w:x="1169" w:y="6130"/>
        <w:jc w:val="center"/>
        <w:rPr>
          <w:ins w:id="91" w:author="Anne-Lise Raffy" w:date="2023-05-18T16:41:00Z"/>
          <w:rFonts w:ascii="Arial" w:hAnsi="Arial" w:cs="Arial"/>
          <w:sz w:val="18"/>
        </w:rPr>
      </w:pPr>
      <w:ins w:id="92" w:author="Anne-Lise Raffy" w:date="2023-05-18T16:41:00Z">
        <w:r w:rsidRPr="0078043A">
          <w:rPr>
            <w:rFonts w:ascii="Arial" w:hAnsi="Arial" w:cs="Arial"/>
            <w:sz w:val="18"/>
          </w:rPr>
          <w:t>No recommendation as to products and services or vendors is made or should be implied.</w:t>
        </w:r>
      </w:ins>
    </w:p>
    <w:p w14:paraId="7E7BA60E" w14:textId="77777777" w:rsidR="004347DE" w:rsidRPr="0078043A" w:rsidRDefault="004347DE" w:rsidP="004347DE">
      <w:pPr>
        <w:pStyle w:val="FP"/>
        <w:framePr w:w="9758" w:wrap="notBeside" w:vAnchor="page" w:hAnchor="page" w:x="1169" w:y="6130"/>
        <w:jc w:val="center"/>
        <w:rPr>
          <w:ins w:id="93" w:author="Anne-Lise Raffy" w:date="2023-05-18T16:41:00Z"/>
          <w:rFonts w:ascii="Arial" w:hAnsi="Arial" w:cs="Arial"/>
          <w:sz w:val="18"/>
        </w:rPr>
      </w:pPr>
      <w:bookmarkStart w:id="94" w:name="EN_Delete_Disclaimer"/>
      <w:ins w:id="95" w:author="Anne-Lise Raffy" w:date="2023-05-18T16:41:00Z">
        <w:r w:rsidRPr="0078043A">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ins>
    </w:p>
    <w:bookmarkEnd w:id="94"/>
    <w:p w14:paraId="689E761F" w14:textId="77777777" w:rsidR="004347DE" w:rsidRPr="0078043A" w:rsidRDefault="004347DE" w:rsidP="004347DE">
      <w:pPr>
        <w:pStyle w:val="FP"/>
        <w:framePr w:w="9758" w:wrap="notBeside" w:vAnchor="page" w:hAnchor="page" w:x="1169" w:y="6130"/>
        <w:jc w:val="center"/>
        <w:rPr>
          <w:ins w:id="96" w:author="Anne-Lise Raffy" w:date="2023-05-18T16:41:00Z"/>
          <w:rFonts w:ascii="Arial" w:hAnsi="Arial" w:cs="Arial"/>
          <w:sz w:val="18"/>
        </w:rPr>
      </w:pPr>
      <w:ins w:id="97" w:author="Anne-Lise Raffy" w:date="2023-05-18T16:41:00Z">
        <w:r w:rsidRPr="0078043A">
          <w:rPr>
            <w:rFonts w:ascii="Arial" w:hAnsi="Arial" w:cs="Arial"/>
            <w:sz w:val="18"/>
          </w:rPr>
          <w:t>In no event shall ETSI be held liable for loss of profits or any other incidental or consequential damages.</w:t>
        </w:r>
      </w:ins>
    </w:p>
    <w:p w14:paraId="22267A06" w14:textId="77777777" w:rsidR="004347DE" w:rsidRPr="0078043A" w:rsidRDefault="004347DE" w:rsidP="004347DE">
      <w:pPr>
        <w:pStyle w:val="FP"/>
        <w:framePr w:w="9758" w:wrap="notBeside" w:vAnchor="page" w:hAnchor="page" w:x="1169" w:y="6130"/>
        <w:jc w:val="center"/>
        <w:rPr>
          <w:ins w:id="98" w:author="Anne-Lise Raffy" w:date="2023-05-18T16:41:00Z"/>
          <w:rFonts w:ascii="Arial" w:hAnsi="Arial" w:cs="Arial"/>
          <w:sz w:val="18"/>
        </w:rPr>
      </w:pPr>
    </w:p>
    <w:p w14:paraId="39240E33" w14:textId="77777777" w:rsidR="004347DE" w:rsidRPr="0078043A" w:rsidRDefault="004347DE" w:rsidP="004347DE">
      <w:pPr>
        <w:pStyle w:val="FP"/>
        <w:framePr w:w="9758" w:wrap="notBeside" w:vAnchor="page" w:hAnchor="page" w:x="1169" w:y="6130"/>
        <w:spacing w:after="240"/>
        <w:jc w:val="center"/>
        <w:rPr>
          <w:ins w:id="99" w:author="Anne-Lise Raffy" w:date="2023-05-18T16:41:00Z"/>
          <w:rFonts w:ascii="Arial" w:hAnsi="Arial" w:cs="Arial"/>
          <w:sz w:val="18"/>
        </w:rPr>
      </w:pPr>
      <w:ins w:id="100" w:author="Anne-Lise Raffy" w:date="2023-05-18T16:41:00Z">
        <w:r w:rsidRPr="0078043A">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ins>
    </w:p>
    <w:p w14:paraId="37418216" w14:textId="77777777" w:rsidR="004347DE" w:rsidRPr="0078043A" w:rsidRDefault="004347DE" w:rsidP="004347DE">
      <w:pPr>
        <w:pStyle w:val="FP"/>
        <w:framePr w:w="9758" w:wrap="notBeside" w:vAnchor="page" w:hAnchor="page" w:x="1169" w:y="6130"/>
        <w:pBdr>
          <w:bottom w:val="single" w:sz="6" w:space="1" w:color="auto"/>
        </w:pBdr>
        <w:spacing w:after="120"/>
        <w:jc w:val="center"/>
        <w:rPr>
          <w:rFonts w:ascii="Arial" w:hAnsi="Arial"/>
          <w:b/>
          <w:i/>
        </w:rPr>
        <w:pPrChange w:id="101" w:author="Anne-Lise Raffy" w:date="2023-05-18T16:41:00Z">
          <w:pPr>
            <w:pStyle w:val="FP"/>
            <w:framePr w:h="6890" w:hRule="exact" w:wrap="notBeside" w:vAnchor="page" w:hAnchor="page" w:x="1036" w:y="8926"/>
            <w:pBdr>
              <w:bottom w:val="single" w:sz="6" w:space="1" w:color="auto"/>
            </w:pBdr>
            <w:spacing w:after="240"/>
            <w:jc w:val="center"/>
          </w:pPr>
        </w:pPrChange>
      </w:pPr>
      <w:r w:rsidRPr="0078043A">
        <w:rPr>
          <w:rFonts w:ascii="Arial" w:hAnsi="Arial"/>
          <w:b/>
          <w:i/>
        </w:rPr>
        <w:t>Copyright Notification</w:t>
      </w:r>
    </w:p>
    <w:p w14:paraId="67284B60" w14:textId="77777777" w:rsidR="004347DE" w:rsidRPr="0078043A" w:rsidRDefault="004347DE" w:rsidP="004347DE">
      <w:pPr>
        <w:pStyle w:val="FP"/>
        <w:framePr w:w="9758" w:wrap="notBeside" w:vAnchor="page" w:hAnchor="page" w:x="1169" w:y="6130"/>
        <w:jc w:val="center"/>
        <w:rPr>
          <w:rFonts w:ascii="Arial" w:hAnsi="Arial" w:cs="Arial"/>
          <w:sz w:val="18"/>
        </w:rPr>
        <w:pPrChange w:id="102" w:author="Anne-Lise Raffy" w:date="2023-05-18T16:41:00Z">
          <w:pPr>
            <w:pStyle w:val="FP"/>
            <w:framePr w:h="6890" w:hRule="exact" w:wrap="notBeside" w:vAnchor="page" w:hAnchor="page" w:x="1036" w:y="8926"/>
            <w:jc w:val="center"/>
          </w:pPr>
        </w:pPrChange>
      </w:pPr>
      <w:r w:rsidRPr="0078043A">
        <w:rPr>
          <w:rFonts w:ascii="Arial" w:hAnsi="Arial" w:cs="Arial"/>
          <w:sz w:val="18"/>
        </w:rPr>
        <w:t>No part may be reproduced or utilized in any form or by any means, electronic or mechanical, including photocopying and microfilm except as authorized by written permission of ETSI.</w:t>
      </w:r>
      <w:r w:rsidRPr="0078043A">
        <w:rPr>
          <w:rFonts w:ascii="Arial" w:hAnsi="Arial" w:cs="Arial"/>
          <w:sz w:val="18"/>
        </w:rPr>
        <w:br/>
        <w:t>The content of the PDF version shall not be modified without the written authorization of ETSI.</w:t>
      </w:r>
      <w:r w:rsidRPr="0078043A">
        <w:rPr>
          <w:rFonts w:ascii="Arial" w:hAnsi="Arial" w:cs="Arial"/>
          <w:sz w:val="18"/>
        </w:rPr>
        <w:br/>
        <w:t>The copyright and the foregoing restriction extend to reproduction in all media.</w:t>
      </w:r>
    </w:p>
    <w:p w14:paraId="0FE0835C" w14:textId="77777777" w:rsidR="004347DE" w:rsidRPr="0078043A" w:rsidRDefault="004347DE" w:rsidP="004347DE">
      <w:pPr>
        <w:pStyle w:val="FP"/>
        <w:framePr w:w="9758" w:wrap="notBeside" w:vAnchor="page" w:hAnchor="page" w:x="1169" w:y="6130"/>
        <w:jc w:val="center"/>
        <w:rPr>
          <w:rFonts w:ascii="Arial" w:hAnsi="Arial" w:cs="Arial"/>
          <w:sz w:val="18"/>
        </w:rPr>
        <w:pPrChange w:id="103" w:author="Anne-Lise Raffy" w:date="2023-05-18T16:41:00Z">
          <w:pPr>
            <w:pStyle w:val="FP"/>
            <w:framePr w:h="6890" w:hRule="exact" w:wrap="notBeside" w:vAnchor="page" w:hAnchor="page" w:x="1036" w:y="8926"/>
            <w:jc w:val="center"/>
          </w:pPr>
        </w:pPrChange>
      </w:pPr>
    </w:p>
    <w:p w14:paraId="0E25A1C3" w14:textId="77777777" w:rsidR="00A412B2" w:rsidRPr="00055551" w:rsidRDefault="00A412B2" w:rsidP="00A412B2">
      <w:pPr>
        <w:pStyle w:val="FP"/>
        <w:framePr w:h="6890" w:hRule="exact" w:wrap="notBeside" w:vAnchor="page" w:hAnchor="page" w:x="1036" w:y="8926"/>
        <w:jc w:val="center"/>
        <w:rPr>
          <w:del w:id="104" w:author="Anne-Lise Raffy" w:date="2023-05-18T16:41:00Z"/>
          <w:rFonts w:ascii="Arial" w:hAnsi="Arial" w:cs="Arial"/>
          <w:sz w:val="18"/>
        </w:rPr>
      </w:pPr>
      <w:del w:id="105" w:author="Anne-Lise Raffy" w:date="2023-05-18T16:41:00Z">
        <w:r w:rsidRPr="00055551">
          <w:rPr>
            <w:rFonts w:ascii="Arial" w:hAnsi="Arial" w:cs="Arial"/>
            <w:sz w:val="18"/>
          </w:rPr>
          <w:delText xml:space="preserve">© European Telecommunications Standards Institute </w:delText>
        </w:r>
        <w:r>
          <w:rPr>
            <w:rFonts w:ascii="Arial" w:hAnsi="Arial" w:cs="Arial"/>
            <w:sz w:val="18"/>
          </w:rPr>
          <w:delText>2014</w:delText>
        </w:r>
        <w:r w:rsidRPr="00055551">
          <w:rPr>
            <w:rFonts w:ascii="Arial" w:hAnsi="Arial" w:cs="Arial"/>
            <w:sz w:val="18"/>
          </w:rPr>
          <w:delText>.</w:delText>
        </w:r>
      </w:del>
    </w:p>
    <w:p w14:paraId="331C1FF6" w14:textId="77777777" w:rsidR="004347DE" w:rsidRPr="0078043A" w:rsidRDefault="004347DE" w:rsidP="004347DE">
      <w:pPr>
        <w:pStyle w:val="FP"/>
        <w:framePr w:w="9758" w:wrap="notBeside" w:vAnchor="page" w:hAnchor="page" w:x="1169" w:y="6130"/>
        <w:jc w:val="center"/>
        <w:rPr>
          <w:ins w:id="106" w:author="Anne-Lise Raffy" w:date="2023-05-18T16:41:00Z"/>
          <w:rFonts w:ascii="Arial" w:hAnsi="Arial" w:cs="Arial"/>
          <w:sz w:val="18"/>
        </w:rPr>
      </w:pPr>
      <w:ins w:id="107" w:author="Anne-Lise Raffy" w:date="2023-05-18T16:41:00Z">
        <w:r w:rsidRPr="0078043A">
          <w:rPr>
            <w:rFonts w:ascii="Arial" w:hAnsi="Arial" w:cs="Arial"/>
            <w:sz w:val="18"/>
          </w:rPr>
          <w:t>© ETSI 2022.</w:t>
        </w:r>
      </w:ins>
    </w:p>
    <w:p w14:paraId="5902FB67" w14:textId="77777777" w:rsidR="004347DE" w:rsidRPr="0078043A" w:rsidRDefault="004347DE" w:rsidP="004347DE">
      <w:pPr>
        <w:pStyle w:val="FP"/>
        <w:framePr w:w="9758" w:wrap="notBeside" w:vAnchor="page" w:hAnchor="page" w:x="1169" w:y="6130"/>
        <w:jc w:val="center"/>
        <w:rPr>
          <w:rFonts w:ascii="Arial" w:hAnsi="Arial" w:cs="Arial"/>
          <w:sz w:val="18"/>
          <w:szCs w:val="18"/>
        </w:rPr>
        <w:pPrChange w:id="108" w:author="Anne-Lise Raffy" w:date="2023-05-18T16:41:00Z">
          <w:pPr>
            <w:pStyle w:val="FP"/>
            <w:framePr w:h="6890" w:hRule="exact" w:wrap="notBeside" w:vAnchor="page" w:hAnchor="page" w:x="1036" w:y="8926"/>
            <w:jc w:val="center"/>
          </w:pPr>
        </w:pPrChange>
      </w:pPr>
      <w:r w:rsidRPr="0078043A">
        <w:rPr>
          <w:rFonts w:ascii="Arial" w:hAnsi="Arial" w:cs="Arial"/>
          <w:sz w:val="18"/>
        </w:rPr>
        <w:t>All rights reserved.</w:t>
      </w:r>
      <w:r w:rsidRPr="0078043A">
        <w:rPr>
          <w:rFonts w:ascii="Arial" w:hAnsi="Arial" w:cs="Arial"/>
          <w:sz w:val="18"/>
        </w:rPr>
        <w:br/>
      </w:r>
    </w:p>
    <w:p w14:paraId="54BB61BF" w14:textId="77777777" w:rsidR="00A412B2" w:rsidRPr="00EC1DC4" w:rsidRDefault="00A412B2" w:rsidP="00A412B2">
      <w:pPr>
        <w:framePr w:h="6890" w:hRule="exact" w:wrap="notBeside" w:vAnchor="page" w:hAnchor="page" w:x="1036" w:y="8926"/>
        <w:jc w:val="center"/>
        <w:rPr>
          <w:del w:id="109" w:author="Anne-Lise Raffy" w:date="2023-05-18T16:41:00Z"/>
          <w:rFonts w:ascii="Arial" w:hAnsi="Arial" w:cs="Arial"/>
          <w:sz w:val="18"/>
          <w:szCs w:val="18"/>
        </w:rPr>
      </w:pPr>
      <w:del w:id="110" w:author="Anne-Lise Raffy" w:date="2023-05-18T16:41:00Z">
        <w:r w:rsidRPr="00EC1DC4">
          <w:rPr>
            <w:rFonts w:ascii="Arial" w:hAnsi="Arial" w:cs="Arial"/>
            <w:b/>
            <w:bCs/>
            <w:sz w:val="18"/>
            <w:szCs w:val="18"/>
          </w:rPr>
          <w:delText>DECT</w:delText>
        </w:r>
        <w:r w:rsidRPr="00EC1DC4">
          <w:rPr>
            <w:rFonts w:ascii="Arial" w:hAnsi="Arial" w:cs="Arial"/>
            <w:sz w:val="18"/>
            <w:szCs w:val="18"/>
            <w:vertAlign w:val="superscript"/>
          </w:rPr>
          <w:delText>TM</w:delText>
        </w:r>
        <w:r w:rsidRPr="00EC1DC4">
          <w:rPr>
            <w:rFonts w:ascii="Arial" w:hAnsi="Arial" w:cs="Arial"/>
            <w:sz w:val="18"/>
            <w:szCs w:val="18"/>
          </w:rPr>
          <w:delText xml:space="preserve">, </w:delText>
        </w:r>
        <w:r w:rsidRPr="00EC1DC4">
          <w:rPr>
            <w:rFonts w:ascii="Arial" w:hAnsi="Arial" w:cs="Arial"/>
            <w:b/>
            <w:bCs/>
            <w:sz w:val="18"/>
            <w:szCs w:val="18"/>
          </w:rPr>
          <w:delText>PLUGTESTS</w:delText>
        </w:r>
        <w:r w:rsidRPr="00EC1DC4">
          <w:rPr>
            <w:rFonts w:ascii="Arial" w:hAnsi="Arial" w:cs="Arial"/>
            <w:sz w:val="18"/>
            <w:szCs w:val="18"/>
            <w:vertAlign w:val="superscript"/>
          </w:rPr>
          <w:delText>TM</w:delText>
        </w:r>
        <w:r w:rsidRPr="00EC1DC4">
          <w:rPr>
            <w:rFonts w:ascii="Arial" w:hAnsi="Arial" w:cs="Arial"/>
            <w:sz w:val="18"/>
            <w:szCs w:val="18"/>
          </w:rPr>
          <w:delText xml:space="preserve">, </w:delText>
        </w:r>
        <w:r w:rsidRPr="00EC1DC4">
          <w:rPr>
            <w:rFonts w:ascii="Arial" w:hAnsi="Arial" w:cs="Arial"/>
            <w:b/>
            <w:bCs/>
            <w:sz w:val="18"/>
            <w:szCs w:val="18"/>
          </w:rPr>
          <w:delText>UMTS</w:delText>
        </w:r>
        <w:r w:rsidRPr="00EC1DC4">
          <w:rPr>
            <w:rFonts w:ascii="Arial" w:hAnsi="Arial" w:cs="Arial"/>
            <w:sz w:val="18"/>
            <w:szCs w:val="18"/>
            <w:vertAlign w:val="superscript"/>
          </w:rPr>
          <w:delText>TM</w:delText>
        </w:r>
        <w:r w:rsidRPr="00EC1DC4">
          <w:rPr>
            <w:rFonts w:ascii="Arial" w:hAnsi="Arial" w:cs="Arial"/>
            <w:sz w:val="18"/>
            <w:szCs w:val="18"/>
          </w:rPr>
          <w:delText xml:space="preserve"> and the ETSI logo are Trade Marks of ETSI registered for the benefit of its Members.</w:delText>
        </w:r>
        <w:r w:rsidRPr="00EC1DC4">
          <w:rPr>
            <w:rFonts w:ascii="Arial" w:hAnsi="Arial" w:cs="Arial"/>
            <w:sz w:val="18"/>
            <w:szCs w:val="18"/>
          </w:rPr>
          <w:br/>
        </w:r>
        <w:r w:rsidRPr="00EC1DC4">
          <w:rPr>
            <w:rFonts w:ascii="Arial" w:hAnsi="Arial" w:cs="Arial"/>
            <w:b/>
            <w:bCs/>
            <w:sz w:val="18"/>
            <w:szCs w:val="18"/>
          </w:rPr>
          <w:delText>3GPP</w:delText>
        </w:r>
        <w:r w:rsidRPr="00EC1DC4">
          <w:rPr>
            <w:rFonts w:ascii="Arial" w:hAnsi="Arial" w:cs="Arial"/>
            <w:sz w:val="18"/>
            <w:szCs w:val="18"/>
            <w:vertAlign w:val="superscript"/>
          </w:rPr>
          <w:delText xml:space="preserve">TM </w:delText>
        </w:r>
        <w:r>
          <w:rPr>
            <w:rFonts w:ascii="Arial" w:hAnsi="Arial" w:cs="Arial"/>
            <w:sz w:val="18"/>
            <w:szCs w:val="18"/>
          </w:rPr>
          <w:delText xml:space="preserve">and </w:delText>
        </w:r>
        <w:r w:rsidRPr="00EC1DC4">
          <w:rPr>
            <w:rFonts w:ascii="Arial" w:hAnsi="Arial" w:cs="Arial"/>
            <w:b/>
            <w:bCs/>
            <w:sz w:val="18"/>
            <w:szCs w:val="18"/>
          </w:rPr>
          <w:delText>LTE</w:delText>
        </w:r>
        <w:r w:rsidRPr="00EC1DC4">
          <w:rPr>
            <w:rFonts w:ascii="Arial" w:hAnsi="Arial" w:cs="Arial"/>
            <w:sz w:val="18"/>
            <w:szCs w:val="18"/>
          </w:rPr>
          <w:delText>™ a</w:delText>
        </w:r>
        <w:r>
          <w:rPr>
            <w:rFonts w:ascii="Arial" w:hAnsi="Arial" w:cs="Arial"/>
            <w:sz w:val="18"/>
            <w:szCs w:val="18"/>
          </w:rPr>
          <w:delText>re</w:delText>
        </w:r>
        <w:r w:rsidRPr="00EC1DC4">
          <w:rPr>
            <w:rFonts w:ascii="Arial" w:hAnsi="Arial" w:cs="Arial"/>
            <w:sz w:val="18"/>
            <w:szCs w:val="18"/>
          </w:rPr>
          <w:delText xml:space="preserve"> Trade Mark</w:delText>
        </w:r>
        <w:r>
          <w:rPr>
            <w:rFonts w:ascii="Arial" w:hAnsi="Arial" w:cs="Arial"/>
            <w:sz w:val="18"/>
            <w:szCs w:val="18"/>
          </w:rPr>
          <w:delText>s</w:delText>
        </w:r>
        <w:r w:rsidRPr="00EC1DC4">
          <w:rPr>
            <w:rFonts w:ascii="Arial" w:hAnsi="Arial" w:cs="Arial"/>
            <w:sz w:val="18"/>
            <w:szCs w:val="18"/>
          </w:rPr>
          <w:delText xml:space="preserve"> of ETSI registered for the benefit of its Members and</w:delText>
        </w:r>
        <w:r>
          <w:rPr>
            <w:rFonts w:ascii="Arial" w:hAnsi="Arial" w:cs="Arial"/>
            <w:sz w:val="18"/>
            <w:szCs w:val="18"/>
          </w:rPr>
          <w:br/>
        </w:r>
        <w:r w:rsidRPr="00EC1DC4">
          <w:rPr>
            <w:rFonts w:ascii="Arial" w:hAnsi="Arial" w:cs="Arial"/>
            <w:sz w:val="18"/>
            <w:szCs w:val="18"/>
          </w:rPr>
          <w:delText>of the 3GPP Organizational Partners.</w:delText>
        </w:r>
        <w:r w:rsidRPr="00EC1DC4">
          <w:rPr>
            <w:rFonts w:ascii="Arial" w:hAnsi="Arial" w:cs="Arial"/>
            <w:sz w:val="18"/>
            <w:szCs w:val="18"/>
          </w:rPr>
          <w:br/>
        </w:r>
        <w:r w:rsidRPr="00EC1DC4">
          <w:rPr>
            <w:rFonts w:ascii="Arial" w:hAnsi="Arial" w:cs="Arial"/>
            <w:b/>
            <w:bCs/>
            <w:sz w:val="18"/>
            <w:szCs w:val="18"/>
          </w:rPr>
          <w:delText>GSM</w:delText>
        </w:r>
        <w:r w:rsidRPr="00EC1DC4">
          <w:rPr>
            <w:rFonts w:ascii="Arial" w:hAnsi="Arial" w:cs="Arial"/>
            <w:sz w:val="18"/>
            <w:szCs w:val="18"/>
          </w:rPr>
          <w:delText>® and the GSM logo are Trade Marks registered and owned by the GSM Association.</w:delText>
        </w:r>
      </w:del>
    </w:p>
    <w:p w14:paraId="40A41E4F" w14:textId="627392DB" w:rsidR="00653EFF" w:rsidRPr="0078043A" w:rsidRDefault="004347DE" w:rsidP="004347DE">
      <w:pPr>
        <w:pStyle w:val="TT"/>
      </w:pPr>
      <w:r w:rsidRPr="0078043A">
        <w:br w:type="page"/>
      </w:r>
      <w:r w:rsidR="00F17F20" w:rsidRPr="0078043A">
        <w:lastRenderedPageBreak/>
        <w:t>Contents</w:t>
      </w:r>
    </w:p>
    <w:p w14:paraId="7C3C9429" w14:textId="33A1C729" w:rsidR="00C84882" w:rsidRDefault="00C84882" w:rsidP="00C84882">
      <w:pPr>
        <w:pStyle w:val="TOC1"/>
        <w:rPr>
          <w:rFonts w:asciiTheme="minorHAnsi" w:eastAsiaTheme="minorEastAsia" w:hAnsiTheme="minorHAnsi"/>
          <w:rPrChange w:id="111" w:author="Anne-Lise Raffy" w:date="2023-05-18T16:41:00Z">
            <w:rPr>
              <w:rFonts w:ascii="Calibri" w:eastAsiaTheme="minorEastAsia" w:hAnsi="Calibri"/>
            </w:rPr>
          </w:rPrChange>
        </w:rPr>
      </w:pPr>
      <w:r>
        <w:fldChar w:fldCharType="begin"/>
      </w:r>
      <w:r>
        <w:instrText xml:space="preserve"> TOC \o \w "1-9"</w:instrText>
      </w:r>
      <w:r>
        <w:fldChar w:fldCharType="separate"/>
      </w:r>
      <w:r>
        <w:t>Intellectual Property Rights</w:t>
      </w:r>
      <w:r>
        <w:tab/>
      </w:r>
      <w:del w:id="112" w:author="Anne-Lise Raffy" w:date="2023-05-18T16:41:00Z">
        <w:r w:rsidR="00D900D2">
          <w:fldChar w:fldCharType="begin" w:fldLock="1"/>
        </w:r>
        <w:r w:rsidR="00D900D2">
          <w:delInstrText xml:space="preserve"> PAGEREF _Toc402344821 \h </w:delInstrText>
        </w:r>
        <w:r w:rsidR="00D900D2">
          <w:fldChar w:fldCharType="separate"/>
        </w:r>
        <w:r w:rsidR="00D900D2">
          <w:delText>4</w:delText>
        </w:r>
        <w:r w:rsidR="00D900D2">
          <w:fldChar w:fldCharType="end"/>
        </w:r>
      </w:del>
      <w:ins w:id="113" w:author="Anne-Lise Raffy" w:date="2023-05-18T16:41:00Z">
        <w:r>
          <w:fldChar w:fldCharType="begin"/>
        </w:r>
        <w:r>
          <w:instrText xml:space="preserve"> PAGEREF _Toc116292318 \h </w:instrText>
        </w:r>
        <w:r>
          <w:fldChar w:fldCharType="separate"/>
        </w:r>
        <w:r>
          <w:t>4</w:t>
        </w:r>
        <w:r>
          <w:fldChar w:fldCharType="end"/>
        </w:r>
      </w:ins>
    </w:p>
    <w:p w14:paraId="3B0CD40B" w14:textId="60624383" w:rsidR="00C84882" w:rsidRDefault="00C84882" w:rsidP="00C84882">
      <w:pPr>
        <w:pStyle w:val="TOC1"/>
        <w:rPr>
          <w:rFonts w:asciiTheme="minorHAnsi" w:eastAsiaTheme="minorEastAsia" w:hAnsiTheme="minorHAnsi"/>
          <w:rPrChange w:id="114" w:author="Anne-Lise Raffy" w:date="2023-05-18T16:41:00Z">
            <w:rPr>
              <w:rFonts w:ascii="Calibri" w:eastAsiaTheme="minorEastAsia" w:hAnsi="Calibri"/>
            </w:rPr>
          </w:rPrChange>
        </w:rPr>
      </w:pPr>
      <w:r>
        <w:t>Foreword</w:t>
      </w:r>
      <w:r>
        <w:tab/>
      </w:r>
      <w:del w:id="115" w:author="Anne-Lise Raffy" w:date="2023-05-18T16:41:00Z">
        <w:r w:rsidR="00D900D2">
          <w:fldChar w:fldCharType="begin" w:fldLock="1"/>
        </w:r>
        <w:r w:rsidR="00D900D2">
          <w:delInstrText xml:space="preserve"> PAGEREF _Toc402344822 \h </w:delInstrText>
        </w:r>
        <w:r w:rsidR="00D900D2">
          <w:fldChar w:fldCharType="separate"/>
        </w:r>
        <w:r w:rsidR="00D900D2">
          <w:delText>4</w:delText>
        </w:r>
        <w:r w:rsidR="00D900D2">
          <w:fldChar w:fldCharType="end"/>
        </w:r>
      </w:del>
      <w:ins w:id="116" w:author="Anne-Lise Raffy" w:date="2023-05-18T16:41:00Z">
        <w:r>
          <w:fldChar w:fldCharType="begin"/>
        </w:r>
        <w:r>
          <w:instrText xml:space="preserve"> PAGEREF _Toc116292319 \h </w:instrText>
        </w:r>
        <w:r>
          <w:fldChar w:fldCharType="separate"/>
        </w:r>
        <w:r>
          <w:t>4</w:t>
        </w:r>
        <w:r>
          <w:fldChar w:fldCharType="end"/>
        </w:r>
      </w:ins>
    </w:p>
    <w:p w14:paraId="762F7A3E" w14:textId="34C4EDB4" w:rsidR="00C84882" w:rsidRDefault="00C84882" w:rsidP="00C84882">
      <w:pPr>
        <w:pStyle w:val="TOC1"/>
        <w:rPr>
          <w:rFonts w:asciiTheme="minorHAnsi" w:eastAsiaTheme="minorEastAsia" w:hAnsiTheme="minorHAnsi"/>
          <w:rPrChange w:id="117" w:author="Anne-Lise Raffy" w:date="2023-05-18T16:41:00Z">
            <w:rPr>
              <w:rFonts w:ascii="Calibri" w:eastAsiaTheme="minorEastAsia" w:hAnsi="Calibri"/>
            </w:rPr>
          </w:rPrChange>
        </w:rPr>
      </w:pPr>
      <w:r>
        <w:t>Modal verbs terminology</w:t>
      </w:r>
      <w:r>
        <w:tab/>
      </w:r>
      <w:r>
        <w:fldChar w:fldCharType="begin"/>
      </w:r>
      <w:r>
        <w:instrText xml:space="preserve"> PAGEREF _</w:instrText>
      </w:r>
      <w:del w:id="118" w:author="Anne-Lise Raffy" w:date="2023-05-18T16:41:00Z">
        <w:r w:rsidR="00D900D2">
          <w:delInstrText>Toc402344823</w:delInstrText>
        </w:r>
      </w:del>
      <w:ins w:id="119" w:author="Anne-Lise Raffy" w:date="2023-05-18T16:41:00Z">
        <w:r>
          <w:instrText>Toc116292320</w:instrText>
        </w:r>
      </w:ins>
      <w:r>
        <w:instrText xml:space="preserve"> \h </w:instrText>
      </w:r>
      <w:r>
        <w:fldChar w:fldCharType="separate"/>
      </w:r>
      <w:r>
        <w:t>5</w:t>
      </w:r>
      <w:r>
        <w:fldChar w:fldCharType="end"/>
      </w:r>
    </w:p>
    <w:p w14:paraId="16718AF8" w14:textId="01DFE890" w:rsidR="00C84882" w:rsidRDefault="00C84882" w:rsidP="00C84882">
      <w:pPr>
        <w:pStyle w:val="TOC1"/>
        <w:rPr>
          <w:rFonts w:asciiTheme="minorHAnsi" w:eastAsiaTheme="minorEastAsia" w:hAnsiTheme="minorHAnsi"/>
          <w:rPrChange w:id="120" w:author="Anne-Lise Raffy" w:date="2023-05-18T16:41:00Z">
            <w:rPr>
              <w:rFonts w:ascii="Calibri" w:eastAsiaTheme="minorEastAsia" w:hAnsi="Calibri"/>
            </w:rPr>
          </w:rPrChange>
        </w:rPr>
      </w:pPr>
      <w:r>
        <w:t>1</w:t>
      </w:r>
      <w:r>
        <w:tab/>
        <w:t>Scope</w:t>
      </w:r>
      <w:r>
        <w:tab/>
      </w:r>
      <w:r>
        <w:fldChar w:fldCharType="begin"/>
      </w:r>
      <w:r>
        <w:instrText xml:space="preserve"> PAGEREF _</w:instrText>
      </w:r>
      <w:del w:id="121" w:author="Anne-Lise Raffy" w:date="2023-05-18T16:41:00Z">
        <w:r w:rsidR="00D900D2">
          <w:delInstrText>Toc402344824</w:delInstrText>
        </w:r>
      </w:del>
      <w:ins w:id="122" w:author="Anne-Lise Raffy" w:date="2023-05-18T16:41:00Z">
        <w:r>
          <w:instrText>Toc116292321</w:instrText>
        </w:r>
      </w:ins>
      <w:r>
        <w:instrText xml:space="preserve"> \h </w:instrText>
      </w:r>
      <w:r>
        <w:fldChar w:fldCharType="separate"/>
      </w:r>
      <w:r>
        <w:t>6</w:t>
      </w:r>
      <w:r>
        <w:fldChar w:fldCharType="end"/>
      </w:r>
    </w:p>
    <w:p w14:paraId="1CED1C0B" w14:textId="05E98B72" w:rsidR="00C84882" w:rsidRDefault="00C84882" w:rsidP="00C84882">
      <w:pPr>
        <w:pStyle w:val="TOC1"/>
        <w:rPr>
          <w:rFonts w:asciiTheme="minorHAnsi" w:eastAsiaTheme="minorEastAsia" w:hAnsiTheme="minorHAnsi"/>
          <w:rPrChange w:id="123" w:author="Anne-Lise Raffy" w:date="2023-05-18T16:41:00Z">
            <w:rPr>
              <w:rFonts w:ascii="Calibri" w:eastAsiaTheme="minorEastAsia" w:hAnsi="Calibri"/>
            </w:rPr>
          </w:rPrChange>
        </w:rPr>
      </w:pPr>
      <w:r>
        <w:t>2</w:t>
      </w:r>
      <w:r>
        <w:tab/>
        <w:t>References</w:t>
      </w:r>
      <w:r>
        <w:tab/>
      </w:r>
      <w:r>
        <w:fldChar w:fldCharType="begin"/>
      </w:r>
      <w:r>
        <w:instrText xml:space="preserve"> PAGEREF _</w:instrText>
      </w:r>
      <w:del w:id="124" w:author="Anne-Lise Raffy" w:date="2023-05-18T16:41:00Z">
        <w:r w:rsidR="00D900D2">
          <w:delInstrText>Toc402344825</w:delInstrText>
        </w:r>
      </w:del>
      <w:ins w:id="125" w:author="Anne-Lise Raffy" w:date="2023-05-18T16:41:00Z">
        <w:r>
          <w:instrText>Toc116292322</w:instrText>
        </w:r>
      </w:ins>
      <w:r>
        <w:instrText xml:space="preserve"> \h </w:instrText>
      </w:r>
      <w:r>
        <w:fldChar w:fldCharType="separate"/>
      </w:r>
      <w:r>
        <w:t>6</w:t>
      </w:r>
      <w:r>
        <w:fldChar w:fldCharType="end"/>
      </w:r>
    </w:p>
    <w:p w14:paraId="4F59A491" w14:textId="6B97518E" w:rsidR="00C84882" w:rsidRDefault="00C84882" w:rsidP="00C84882">
      <w:pPr>
        <w:pStyle w:val="TOC2"/>
        <w:rPr>
          <w:rFonts w:asciiTheme="minorHAnsi" w:eastAsiaTheme="minorEastAsia" w:hAnsiTheme="minorHAnsi"/>
          <w:sz w:val="22"/>
          <w:rPrChange w:id="126" w:author="Anne-Lise Raffy" w:date="2023-05-18T16:41:00Z">
            <w:rPr>
              <w:rFonts w:ascii="Calibri" w:eastAsiaTheme="minorEastAsia" w:hAnsi="Calibri"/>
              <w:sz w:val="22"/>
            </w:rPr>
          </w:rPrChange>
        </w:rPr>
      </w:pPr>
      <w:r>
        <w:t>2.1</w:t>
      </w:r>
      <w:r>
        <w:tab/>
        <w:t>Normative references</w:t>
      </w:r>
      <w:r>
        <w:tab/>
      </w:r>
      <w:r>
        <w:fldChar w:fldCharType="begin"/>
      </w:r>
      <w:r>
        <w:instrText xml:space="preserve"> PAGEREF _</w:instrText>
      </w:r>
      <w:del w:id="127" w:author="Anne-Lise Raffy" w:date="2023-05-18T16:41:00Z">
        <w:r w:rsidR="00D900D2">
          <w:delInstrText>Toc402344826</w:delInstrText>
        </w:r>
      </w:del>
      <w:ins w:id="128" w:author="Anne-Lise Raffy" w:date="2023-05-18T16:41:00Z">
        <w:r>
          <w:instrText>Toc116292323</w:instrText>
        </w:r>
      </w:ins>
      <w:r>
        <w:instrText xml:space="preserve"> \h </w:instrText>
      </w:r>
      <w:r>
        <w:fldChar w:fldCharType="separate"/>
      </w:r>
      <w:r>
        <w:t>6</w:t>
      </w:r>
      <w:r>
        <w:fldChar w:fldCharType="end"/>
      </w:r>
    </w:p>
    <w:p w14:paraId="3D0B2EF6" w14:textId="2720ADD0" w:rsidR="00C84882" w:rsidRDefault="00C84882" w:rsidP="00C84882">
      <w:pPr>
        <w:pStyle w:val="TOC2"/>
        <w:rPr>
          <w:rFonts w:asciiTheme="minorHAnsi" w:eastAsiaTheme="minorEastAsia" w:hAnsiTheme="minorHAnsi"/>
          <w:sz w:val="22"/>
          <w:rPrChange w:id="129" w:author="Anne-Lise Raffy" w:date="2023-05-18T16:41:00Z">
            <w:rPr>
              <w:rFonts w:ascii="Calibri" w:eastAsiaTheme="minorEastAsia" w:hAnsi="Calibri"/>
              <w:sz w:val="22"/>
            </w:rPr>
          </w:rPrChange>
        </w:rPr>
      </w:pPr>
      <w:r>
        <w:t>2.2</w:t>
      </w:r>
      <w:r>
        <w:tab/>
        <w:t>Informative references</w:t>
      </w:r>
      <w:r>
        <w:tab/>
      </w:r>
      <w:r>
        <w:fldChar w:fldCharType="begin"/>
      </w:r>
      <w:r>
        <w:instrText xml:space="preserve"> PAGEREF _</w:instrText>
      </w:r>
      <w:del w:id="130" w:author="Anne-Lise Raffy" w:date="2023-05-18T16:41:00Z">
        <w:r w:rsidR="00D900D2">
          <w:delInstrText>Toc402344827</w:delInstrText>
        </w:r>
      </w:del>
      <w:ins w:id="131" w:author="Anne-Lise Raffy" w:date="2023-05-18T16:41:00Z">
        <w:r>
          <w:instrText>Toc116292324</w:instrText>
        </w:r>
      </w:ins>
      <w:r>
        <w:instrText xml:space="preserve"> \h </w:instrText>
      </w:r>
      <w:r>
        <w:fldChar w:fldCharType="separate"/>
      </w:r>
      <w:r>
        <w:t>7</w:t>
      </w:r>
      <w:r>
        <w:fldChar w:fldCharType="end"/>
      </w:r>
    </w:p>
    <w:p w14:paraId="71155680" w14:textId="6B590832" w:rsidR="00C84882" w:rsidRDefault="00C84882" w:rsidP="00C84882">
      <w:pPr>
        <w:pStyle w:val="TOC1"/>
        <w:rPr>
          <w:rFonts w:asciiTheme="minorHAnsi" w:eastAsiaTheme="minorEastAsia" w:hAnsiTheme="minorHAnsi"/>
          <w:rPrChange w:id="132" w:author="Anne-Lise Raffy" w:date="2023-05-18T16:41:00Z">
            <w:rPr>
              <w:rFonts w:ascii="Calibri" w:eastAsiaTheme="minorEastAsia" w:hAnsi="Calibri"/>
            </w:rPr>
          </w:rPrChange>
        </w:rPr>
      </w:pPr>
      <w:r>
        <w:t>3</w:t>
      </w:r>
      <w:r>
        <w:tab/>
      </w:r>
      <w:del w:id="133" w:author="Anne-Lise Raffy" w:date="2023-05-18T16:41:00Z">
        <w:r w:rsidR="00D900D2">
          <w:delText>Definitions</w:delText>
        </w:r>
      </w:del>
      <w:ins w:id="134" w:author="Anne-Lise Raffy" w:date="2023-05-18T16:41:00Z">
        <w:r>
          <w:t>Definition of terms, symbols</w:t>
        </w:r>
      </w:ins>
      <w:r>
        <w:t xml:space="preserve"> and abbreviations</w:t>
      </w:r>
      <w:r>
        <w:tab/>
      </w:r>
      <w:r>
        <w:fldChar w:fldCharType="begin"/>
      </w:r>
      <w:r>
        <w:instrText xml:space="preserve"> PAGEREF _</w:instrText>
      </w:r>
      <w:del w:id="135" w:author="Anne-Lise Raffy" w:date="2023-05-18T16:41:00Z">
        <w:r w:rsidR="00D900D2">
          <w:delInstrText>Toc402344828</w:delInstrText>
        </w:r>
      </w:del>
      <w:ins w:id="136" w:author="Anne-Lise Raffy" w:date="2023-05-18T16:41:00Z">
        <w:r>
          <w:instrText>Toc116292325</w:instrText>
        </w:r>
      </w:ins>
      <w:r>
        <w:instrText xml:space="preserve"> \h </w:instrText>
      </w:r>
      <w:r>
        <w:fldChar w:fldCharType="separate"/>
      </w:r>
      <w:r>
        <w:t>7</w:t>
      </w:r>
      <w:r>
        <w:fldChar w:fldCharType="end"/>
      </w:r>
    </w:p>
    <w:p w14:paraId="519C52BC" w14:textId="77777777" w:rsidR="00D900D2" w:rsidRDefault="00D900D2" w:rsidP="00D900D2">
      <w:pPr>
        <w:pStyle w:val="TOC2"/>
        <w:rPr>
          <w:del w:id="137" w:author="Anne-Lise Raffy" w:date="2023-05-18T16:41:00Z"/>
          <w:rFonts w:ascii="Calibri" w:hAnsi="Calibri"/>
          <w:sz w:val="22"/>
          <w:szCs w:val="22"/>
          <w:lang w:eastAsia="en-GB"/>
        </w:rPr>
      </w:pPr>
      <w:del w:id="138" w:author="Anne-Lise Raffy" w:date="2023-05-18T16:41:00Z">
        <w:r>
          <w:delText>3.1</w:delText>
        </w:r>
        <w:r>
          <w:tab/>
          <w:delText>Definitions</w:delText>
        </w:r>
        <w:r>
          <w:tab/>
        </w:r>
        <w:r>
          <w:fldChar w:fldCharType="begin" w:fldLock="1"/>
        </w:r>
        <w:r>
          <w:delInstrText xml:space="preserve"> PAGEREF _Toc402344829 \h </w:delInstrText>
        </w:r>
        <w:r>
          <w:fldChar w:fldCharType="separate"/>
        </w:r>
        <w:r>
          <w:delText>6</w:delText>
        </w:r>
        <w:r>
          <w:fldChar w:fldCharType="end"/>
        </w:r>
      </w:del>
    </w:p>
    <w:p w14:paraId="5AA4631C" w14:textId="12E9D25E" w:rsidR="00C84882" w:rsidRDefault="00C84882" w:rsidP="00C84882">
      <w:pPr>
        <w:pStyle w:val="TOC2"/>
        <w:rPr>
          <w:ins w:id="139" w:author="Anne-Lise Raffy" w:date="2023-05-18T16:41:00Z"/>
          <w:rFonts w:asciiTheme="minorHAnsi" w:eastAsiaTheme="minorEastAsia" w:hAnsiTheme="minorHAnsi" w:cstheme="minorBidi"/>
          <w:sz w:val="22"/>
          <w:szCs w:val="22"/>
          <w:lang w:eastAsia="en-GB"/>
        </w:rPr>
      </w:pPr>
      <w:ins w:id="140" w:author="Anne-Lise Raffy" w:date="2023-05-18T16:41:00Z">
        <w:r>
          <w:t>3.1</w:t>
        </w:r>
        <w:r>
          <w:tab/>
          <w:t>Terms</w:t>
        </w:r>
        <w:r>
          <w:tab/>
        </w:r>
        <w:r>
          <w:fldChar w:fldCharType="begin"/>
        </w:r>
        <w:r>
          <w:instrText xml:space="preserve"> PAGEREF _Toc116292326 \h </w:instrText>
        </w:r>
        <w:r>
          <w:fldChar w:fldCharType="separate"/>
        </w:r>
        <w:r>
          <w:t>7</w:t>
        </w:r>
        <w:r>
          <w:fldChar w:fldCharType="end"/>
        </w:r>
      </w:ins>
    </w:p>
    <w:p w14:paraId="6F7B17B0" w14:textId="6A5302DF" w:rsidR="00C84882" w:rsidRDefault="00C84882" w:rsidP="00C84882">
      <w:pPr>
        <w:pStyle w:val="TOC2"/>
        <w:rPr>
          <w:ins w:id="141" w:author="Anne-Lise Raffy" w:date="2023-05-18T16:41:00Z"/>
          <w:rFonts w:asciiTheme="minorHAnsi" w:eastAsiaTheme="minorEastAsia" w:hAnsiTheme="minorHAnsi" w:cstheme="minorBidi"/>
          <w:sz w:val="22"/>
          <w:szCs w:val="22"/>
          <w:lang w:eastAsia="en-GB"/>
        </w:rPr>
      </w:pPr>
      <w:r>
        <w:t>3.2</w:t>
      </w:r>
      <w:r>
        <w:tab/>
      </w:r>
      <w:ins w:id="142" w:author="Anne-Lise Raffy" w:date="2023-05-18T16:41:00Z">
        <w:r>
          <w:t>Symbols</w:t>
        </w:r>
        <w:r>
          <w:tab/>
        </w:r>
        <w:r>
          <w:fldChar w:fldCharType="begin"/>
        </w:r>
        <w:r>
          <w:instrText xml:space="preserve"> PAGEREF _Toc116292327 \h </w:instrText>
        </w:r>
        <w:r>
          <w:fldChar w:fldCharType="separate"/>
        </w:r>
        <w:r>
          <w:t>9</w:t>
        </w:r>
        <w:r>
          <w:fldChar w:fldCharType="end"/>
        </w:r>
      </w:ins>
    </w:p>
    <w:p w14:paraId="6048B811" w14:textId="751ED7C7" w:rsidR="00C84882" w:rsidRDefault="00C84882" w:rsidP="00C84882">
      <w:pPr>
        <w:pStyle w:val="TOC2"/>
        <w:rPr>
          <w:rFonts w:asciiTheme="minorHAnsi" w:eastAsiaTheme="minorEastAsia" w:hAnsiTheme="minorHAnsi"/>
          <w:sz w:val="22"/>
          <w:rPrChange w:id="143" w:author="Anne-Lise Raffy" w:date="2023-05-18T16:41:00Z">
            <w:rPr>
              <w:rFonts w:ascii="Calibri" w:eastAsiaTheme="minorEastAsia" w:hAnsi="Calibri"/>
              <w:sz w:val="22"/>
            </w:rPr>
          </w:rPrChange>
        </w:rPr>
      </w:pPr>
      <w:ins w:id="144" w:author="Anne-Lise Raffy" w:date="2023-05-18T16:41:00Z">
        <w:r>
          <w:t>3.3</w:t>
        </w:r>
        <w:r>
          <w:tab/>
        </w:r>
      </w:ins>
      <w:r>
        <w:t>Abbreviations</w:t>
      </w:r>
      <w:r>
        <w:tab/>
      </w:r>
      <w:r>
        <w:fldChar w:fldCharType="begin"/>
      </w:r>
      <w:r>
        <w:instrText xml:space="preserve"> PAGEREF _</w:instrText>
      </w:r>
      <w:del w:id="145" w:author="Anne-Lise Raffy" w:date="2023-05-18T16:41:00Z">
        <w:r w:rsidR="00D900D2">
          <w:delInstrText>Toc402344830</w:delInstrText>
        </w:r>
      </w:del>
      <w:ins w:id="146" w:author="Anne-Lise Raffy" w:date="2023-05-18T16:41:00Z">
        <w:r>
          <w:instrText>Toc116292328</w:instrText>
        </w:r>
      </w:ins>
      <w:r>
        <w:instrText xml:space="preserve"> \h </w:instrText>
      </w:r>
      <w:r>
        <w:fldChar w:fldCharType="separate"/>
      </w:r>
      <w:r>
        <w:t>9</w:t>
      </w:r>
      <w:r>
        <w:fldChar w:fldCharType="end"/>
      </w:r>
    </w:p>
    <w:p w14:paraId="60CA4B33" w14:textId="3B48D332" w:rsidR="00C84882" w:rsidRDefault="00C84882" w:rsidP="00C84882">
      <w:pPr>
        <w:pStyle w:val="TOC1"/>
        <w:rPr>
          <w:rFonts w:asciiTheme="minorHAnsi" w:eastAsiaTheme="minorEastAsia" w:hAnsiTheme="minorHAnsi"/>
          <w:rPrChange w:id="147" w:author="Anne-Lise Raffy" w:date="2023-05-18T16:41:00Z">
            <w:rPr>
              <w:rFonts w:ascii="Calibri" w:eastAsiaTheme="minorEastAsia" w:hAnsi="Calibri"/>
            </w:rPr>
          </w:rPrChange>
        </w:rPr>
      </w:pPr>
      <w:r>
        <w:t>4</w:t>
      </w:r>
      <w:r>
        <w:tab/>
        <w:t>Overview of security system</w:t>
      </w:r>
      <w:r>
        <w:tab/>
      </w:r>
      <w:r>
        <w:fldChar w:fldCharType="begin"/>
      </w:r>
      <w:r>
        <w:instrText xml:space="preserve"> PAGEREF _</w:instrText>
      </w:r>
      <w:del w:id="148" w:author="Anne-Lise Raffy" w:date="2023-05-18T16:41:00Z">
        <w:r w:rsidR="00D900D2">
          <w:delInstrText>Toc402344831</w:delInstrText>
        </w:r>
      </w:del>
      <w:ins w:id="149" w:author="Anne-Lise Raffy" w:date="2023-05-18T16:41:00Z">
        <w:r>
          <w:instrText>Toc116292329</w:instrText>
        </w:r>
      </w:ins>
      <w:r>
        <w:instrText xml:space="preserve"> \h </w:instrText>
      </w:r>
      <w:r>
        <w:fldChar w:fldCharType="separate"/>
      </w:r>
      <w:r>
        <w:t>10</w:t>
      </w:r>
      <w:r>
        <w:fldChar w:fldCharType="end"/>
      </w:r>
    </w:p>
    <w:p w14:paraId="4BB3DA5D" w14:textId="0B17E34C" w:rsidR="00C84882" w:rsidRDefault="00C84882" w:rsidP="00C84882">
      <w:pPr>
        <w:pStyle w:val="TOC2"/>
        <w:rPr>
          <w:ins w:id="150" w:author="Anne-Lise Raffy" w:date="2023-05-18T16:41:00Z"/>
          <w:rFonts w:asciiTheme="minorHAnsi" w:eastAsiaTheme="minorEastAsia" w:hAnsiTheme="minorHAnsi" w:cstheme="minorBidi"/>
          <w:sz w:val="22"/>
          <w:szCs w:val="22"/>
          <w:lang w:eastAsia="en-GB"/>
        </w:rPr>
      </w:pPr>
      <w:ins w:id="151" w:author="Anne-Lise Raffy" w:date="2023-05-18T16:41:00Z">
        <w:r>
          <w:t>4.0</w:t>
        </w:r>
        <w:r>
          <w:tab/>
          <w:t>Overview</w:t>
        </w:r>
        <w:r>
          <w:tab/>
        </w:r>
        <w:r>
          <w:fldChar w:fldCharType="begin"/>
        </w:r>
        <w:r>
          <w:instrText xml:space="preserve"> PAGEREF _Toc116292330 \h </w:instrText>
        </w:r>
        <w:r>
          <w:fldChar w:fldCharType="separate"/>
        </w:r>
        <w:r>
          <w:t>10</w:t>
        </w:r>
        <w:r>
          <w:fldChar w:fldCharType="end"/>
        </w:r>
      </w:ins>
    </w:p>
    <w:p w14:paraId="4DCCFEC5" w14:textId="33A398F8" w:rsidR="00C84882" w:rsidRDefault="00C84882" w:rsidP="00C84882">
      <w:pPr>
        <w:pStyle w:val="TOC2"/>
        <w:rPr>
          <w:rFonts w:asciiTheme="minorHAnsi" w:eastAsiaTheme="minorEastAsia" w:hAnsiTheme="minorHAnsi"/>
          <w:sz w:val="22"/>
          <w:rPrChange w:id="152" w:author="Anne-Lise Raffy" w:date="2023-05-18T16:41:00Z">
            <w:rPr>
              <w:rFonts w:ascii="Calibri" w:eastAsiaTheme="minorEastAsia" w:hAnsi="Calibri"/>
              <w:sz w:val="22"/>
            </w:rPr>
          </w:rPrChange>
        </w:rPr>
      </w:pPr>
      <w:r>
        <w:t>4.1</w:t>
      </w:r>
      <w:r>
        <w:tab/>
        <w:t xml:space="preserve">Protocol for </w:t>
      </w:r>
      <w:del w:id="153" w:author="Anne-Lise Raffy" w:date="2023-05-18T16:41:00Z">
        <w:r w:rsidR="00D900D2">
          <w:delText>generalised</w:delText>
        </w:r>
      </w:del>
      <w:ins w:id="154" w:author="Anne-Lise Raffy" w:date="2023-05-18T16:41:00Z">
        <w:r>
          <w:t>generalized</w:t>
        </w:r>
      </w:ins>
      <w:r>
        <w:t xml:space="preserve"> secured packets</w:t>
      </w:r>
      <w:r>
        <w:tab/>
      </w:r>
      <w:r>
        <w:fldChar w:fldCharType="begin"/>
      </w:r>
      <w:r>
        <w:instrText xml:space="preserve"> PAGEREF _</w:instrText>
      </w:r>
      <w:del w:id="155" w:author="Anne-Lise Raffy" w:date="2023-05-18T16:41:00Z">
        <w:r w:rsidR="00D900D2">
          <w:delInstrText>Toc402344832</w:delInstrText>
        </w:r>
      </w:del>
      <w:ins w:id="156" w:author="Anne-Lise Raffy" w:date="2023-05-18T16:41:00Z">
        <w:r>
          <w:instrText>Toc116292331</w:instrText>
        </w:r>
      </w:ins>
      <w:r>
        <w:instrText xml:space="preserve"> \h </w:instrText>
      </w:r>
      <w:r>
        <w:fldChar w:fldCharType="separate"/>
      </w:r>
      <w:r>
        <w:t>10</w:t>
      </w:r>
      <w:r>
        <w:fldChar w:fldCharType="end"/>
      </w:r>
    </w:p>
    <w:p w14:paraId="4C56B55D" w14:textId="26302010" w:rsidR="00C84882" w:rsidRDefault="00C84882" w:rsidP="00C84882">
      <w:pPr>
        <w:pStyle w:val="TOC2"/>
        <w:rPr>
          <w:rFonts w:asciiTheme="minorHAnsi" w:eastAsiaTheme="minorEastAsia" w:hAnsiTheme="minorHAnsi"/>
          <w:sz w:val="22"/>
          <w:rPrChange w:id="157" w:author="Anne-Lise Raffy" w:date="2023-05-18T16:41:00Z">
            <w:rPr>
              <w:rFonts w:ascii="Calibri" w:eastAsiaTheme="minorEastAsia" w:hAnsi="Calibri"/>
              <w:sz w:val="22"/>
            </w:rPr>
          </w:rPrChange>
        </w:rPr>
      </w:pPr>
      <w:r>
        <w:t>4.2</w:t>
      </w:r>
      <w:r>
        <w:tab/>
        <w:t>Protocol for secured messages based on HTTPS</w:t>
      </w:r>
      <w:r>
        <w:tab/>
      </w:r>
      <w:r>
        <w:fldChar w:fldCharType="begin"/>
      </w:r>
      <w:r>
        <w:instrText xml:space="preserve"> PAGEREF _</w:instrText>
      </w:r>
      <w:del w:id="158" w:author="Anne-Lise Raffy" w:date="2023-05-18T16:41:00Z">
        <w:r w:rsidR="00D900D2">
          <w:delInstrText>Toc402344833</w:delInstrText>
        </w:r>
      </w:del>
      <w:ins w:id="159" w:author="Anne-Lise Raffy" w:date="2023-05-18T16:41:00Z">
        <w:r>
          <w:instrText>Toc116292332</w:instrText>
        </w:r>
      </w:ins>
      <w:r>
        <w:instrText xml:space="preserve"> \h </w:instrText>
      </w:r>
      <w:r>
        <w:fldChar w:fldCharType="separate"/>
      </w:r>
      <w:r>
        <w:t>11</w:t>
      </w:r>
      <w:r>
        <w:fldChar w:fldCharType="end"/>
      </w:r>
    </w:p>
    <w:p w14:paraId="35789CE8" w14:textId="1F4AC19C" w:rsidR="00C84882" w:rsidRDefault="00C84882" w:rsidP="00C84882">
      <w:pPr>
        <w:pStyle w:val="TOC1"/>
        <w:rPr>
          <w:rFonts w:asciiTheme="minorHAnsi" w:eastAsiaTheme="minorEastAsia" w:hAnsiTheme="minorHAnsi"/>
          <w:rPrChange w:id="160" w:author="Anne-Lise Raffy" w:date="2023-05-18T16:41:00Z">
            <w:rPr>
              <w:rFonts w:ascii="Calibri" w:eastAsiaTheme="minorEastAsia" w:hAnsi="Calibri"/>
            </w:rPr>
          </w:rPrChange>
        </w:rPr>
      </w:pPr>
      <w:r>
        <w:t>5</w:t>
      </w:r>
      <w:r>
        <w:tab/>
        <w:t>Generalized secured packet structure</w:t>
      </w:r>
      <w:r>
        <w:tab/>
      </w:r>
      <w:r>
        <w:fldChar w:fldCharType="begin"/>
      </w:r>
      <w:r>
        <w:instrText xml:space="preserve"> PAGEREF _</w:instrText>
      </w:r>
      <w:del w:id="161" w:author="Anne-Lise Raffy" w:date="2023-05-18T16:41:00Z">
        <w:r w:rsidR="00D900D2">
          <w:delInstrText>Toc402344834</w:delInstrText>
        </w:r>
      </w:del>
      <w:ins w:id="162" w:author="Anne-Lise Raffy" w:date="2023-05-18T16:41:00Z">
        <w:r>
          <w:instrText>Toc116292333</w:instrText>
        </w:r>
      </w:ins>
      <w:r>
        <w:instrText xml:space="preserve"> \h </w:instrText>
      </w:r>
      <w:r>
        <w:fldChar w:fldCharType="separate"/>
      </w:r>
      <w:r>
        <w:t>12</w:t>
      </w:r>
      <w:r>
        <w:fldChar w:fldCharType="end"/>
      </w:r>
    </w:p>
    <w:p w14:paraId="6F284E3D" w14:textId="6E4FDF3D" w:rsidR="00C84882" w:rsidRDefault="00C84882" w:rsidP="00C84882">
      <w:pPr>
        <w:pStyle w:val="TOC2"/>
        <w:rPr>
          <w:ins w:id="163" w:author="Anne-Lise Raffy" w:date="2023-05-18T16:41:00Z"/>
          <w:rFonts w:asciiTheme="minorHAnsi" w:eastAsiaTheme="minorEastAsia" w:hAnsiTheme="minorHAnsi" w:cstheme="minorBidi"/>
          <w:sz w:val="22"/>
          <w:szCs w:val="22"/>
          <w:lang w:eastAsia="en-GB"/>
        </w:rPr>
      </w:pPr>
      <w:ins w:id="164" w:author="Anne-Lise Raffy" w:date="2023-05-18T16:41:00Z">
        <w:r>
          <w:t>5.0</w:t>
        </w:r>
        <w:r>
          <w:tab/>
          <w:t>Packet structure</w:t>
        </w:r>
        <w:r>
          <w:tab/>
        </w:r>
        <w:r>
          <w:fldChar w:fldCharType="begin"/>
        </w:r>
        <w:r>
          <w:instrText xml:space="preserve"> PAGEREF _Toc116292334 \h </w:instrText>
        </w:r>
        <w:r>
          <w:fldChar w:fldCharType="separate"/>
        </w:r>
        <w:r>
          <w:t>12</w:t>
        </w:r>
        <w:r>
          <w:fldChar w:fldCharType="end"/>
        </w:r>
      </w:ins>
    </w:p>
    <w:p w14:paraId="784E71D1" w14:textId="11F22F34" w:rsidR="00C84882" w:rsidRDefault="00C84882" w:rsidP="00C84882">
      <w:pPr>
        <w:pStyle w:val="TOC2"/>
        <w:rPr>
          <w:rFonts w:asciiTheme="minorHAnsi" w:eastAsiaTheme="minorEastAsia" w:hAnsiTheme="minorHAnsi"/>
          <w:sz w:val="22"/>
          <w:rPrChange w:id="165" w:author="Anne-Lise Raffy" w:date="2023-05-18T16:41:00Z">
            <w:rPr>
              <w:rFonts w:ascii="Calibri" w:eastAsiaTheme="minorEastAsia" w:hAnsi="Calibri"/>
              <w:sz w:val="22"/>
            </w:rPr>
          </w:rPrChange>
        </w:rPr>
      </w:pPr>
      <w:r>
        <w:t>5.1</w:t>
      </w:r>
      <w:r>
        <w:tab/>
        <w:t>Command packet structure</w:t>
      </w:r>
      <w:r>
        <w:tab/>
      </w:r>
      <w:r>
        <w:fldChar w:fldCharType="begin"/>
      </w:r>
      <w:r>
        <w:instrText xml:space="preserve"> PAGEREF _</w:instrText>
      </w:r>
      <w:del w:id="166" w:author="Anne-Lise Raffy" w:date="2023-05-18T16:41:00Z">
        <w:r w:rsidR="00D900D2">
          <w:delInstrText>Toc402344835</w:delInstrText>
        </w:r>
      </w:del>
      <w:ins w:id="167" w:author="Anne-Lise Raffy" w:date="2023-05-18T16:41:00Z">
        <w:r>
          <w:instrText>Toc116292335</w:instrText>
        </w:r>
      </w:ins>
      <w:r>
        <w:instrText xml:space="preserve"> \h </w:instrText>
      </w:r>
      <w:r>
        <w:fldChar w:fldCharType="separate"/>
      </w:r>
      <w:r>
        <w:t>12</w:t>
      </w:r>
      <w:r>
        <w:fldChar w:fldCharType="end"/>
      </w:r>
    </w:p>
    <w:p w14:paraId="74716246" w14:textId="065ADEB2" w:rsidR="00C84882" w:rsidRDefault="00C84882" w:rsidP="00C84882">
      <w:pPr>
        <w:pStyle w:val="TOC3"/>
        <w:rPr>
          <w:ins w:id="168" w:author="Anne-Lise Raffy" w:date="2023-05-18T16:41:00Z"/>
          <w:rFonts w:asciiTheme="minorHAnsi" w:eastAsiaTheme="minorEastAsia" w:hAnsiTheme="minorHAnsi" w:cstheme="minorBidi"/>
          <w:sz w:val="22"/>
          <w:szCs w:val="22"/>
          <w:lang w:eastAsia="en-GB"/>
        </w:rPr>
      </w:pPr>
      <w:ins w:id="169" w:author="Anne-Lise Raffy" w:date="2023-05-18T16:41:00Z">
        <w:r>
          <w:t>5.1.0</w:t>
        </w:r>
        <w:r>
          <w:tab/>
          <w:t>Overview</w:t>
        </w:r>
        <w:r>
          <w:tab/>
        </w:r>
        <w:r>
          <w:fldChar w:fldCharType="begin"/>
        </w:r>
        <w:r>
          <w:instrText xml:space="preserve"> PAGEREF _Toc116292336 \h </w:instrText>
        </w:r>
        <w:r>
          <w:fldChar w:fldCharType="separate"/>
        </w:r>
        <w:r>
          <w:t>12</w:t>
        </w:r>
        <w:r>
          <w:fldChar w:fldCharType="end"/>
        </w:r>
      </w:ins>
    </w:p>
    <w:p w14:paraId="3CD4014E" w14:textId="130993D8" w:rsidR="00C84882" w:rsidRDefault="00C84882" w:rsidP="00C84882">
      <w:pPr>
        <w:pStyle w:val="TOC3"/>
        <w:rPr>
          <w:rFonts w:asciiTheme="minorHAnsi" w:eastAsiaTheme="minorEastAsia" w:hAnsiTheme="minorHAnsi"/>
          <w:sz w:val="22"/>
          <w:rPrChange w:id="170" w:author="Anne-Lise Raffy" w:date="2023-05-18T16:41:00Z">
            <w:rPr>
              <w:rFonts w:ascii="Calibri" w:eastAsiaTheme="minorEastAsia" w:hAnsi="Calibri"/>
              <w:sz w:val="22"/>
            </w:rPr>
          </w:rPrChange>
        </w:rPr>
      </w:pPr>
      <w:r>
        <w:t>5.1.1</w:t>
      </w:r>
      <w:r>
        <w:tab/>
        <w:t>Coding of the SPI</w:t>
      </w:r>
      <w:r>
        <w:tab/>
      </w:r>
      <w:r>
        <w:fldChar w:fldCharType="begin"/>
      </w:r>
      <w:r>
        <w:instrText xml:space="preserve"> PAGEREF _</w:instrText>
      </w:r>
      <w:del w:id="171" w:author="Anne-Lise Raffy" w:date="2023-05-18T16:41:00Z">
        <w:r w:rsidR="00D900D2">
          <w:delInstrText>Toc402344836</w:delInstrText>
        </w:r>
      </w:del>
      <w:ins w:id="172" w:author="Anne-Lise Raffy" w:date="2023-05-18T16:41:00Z">
        <w:r>
          <w:instrText>Toc116292337</w:instrText>
        </w:r>
      </w:ins>
      <w:r>
        <w:instrText xml:space="preserve"> \h </w:instrText>
      </w:r>
      <w:r>
        <w:fldChar w:fldCharType="separate"/>
      </w:r>
      <w:r>
        <w:t>13</w:t>
      </w:r>
      <w:r>
        <w:fldChar w:fldCharType="end"/>
      </w:r>
    </w:p>
    <w:p w14:paraId="2C42DA24" w14:textId="7179708D" w:rsidR="00C84882" w:rsidRDefault="00C84882" w:rsidP="00C84882">
      <w:pPr>
        <w:pStyle w:val="TOC3"/>
        <w:rPr>
          <w:rFonts w:asciiTheme="minorHAnsi" w:eastAsiaTheme="minorEastAsia" w:hAnsiTheme="minorHAnsi"/>
          <w:sz w:val="22"/>
          <w:rPrChange w:id="173" w:author="Anne-Lise Raffy" w:date="2023-05-18T16:41:00Z">
            <w:rPr>
              <w:rFonts w:ascii="Calibri" w:eastAsiaTheme="minorEastAsia" w:hAnsi="Calibri"/>
              <w:sz w:val="22"/>
            </w:rPr>
          </w:rPrChange>
        </w:rPr>
      </w:pPr>
      <w:r>
        <w:t>5.1.2</w:t>
      </w:r>
      <w:r>
        <w:tab/>
        <w:t>Coding of the KIc</w:t>
      </w:r>
      <w:r>
        <w:tab/>
      </w:r>
      <w:r>
        <w:fldChar w:fldCharType="begin"/>
      </w:r>
      <w:r>
        <w:instrText xml:space="preserve"> PAGEREF _</w:instrText>
      </w:r>
      <w:del w:id="174" w:author="Anne-Lise Raffy" w:date="2023-05-18T16:41:00Z">
        <w:r w:rsidR="00D900D2">
          <w:delInstrText>Toc402344837</w:delInstrText>
        </w:r>
      </w:del>
      <w:ins w:id="175" w:author="Anne-Lise Raffy" w:date="2023-05-18T16:41:00Z">
        <w:r>
          <w:instrText>Toc116292338</w:instrText>
        </w:r>
      </w:ins>
      <w:r>
        <w:instrText xml:space="preserve"> \h </w:instrText>
      </w:r>
      <w:r>
        <w:fldChar w:fldCharType="separate"/>
      </w:r>
      <w:r>
        <w:t>14</w:t>
      </w:r>
      <w:r>
        <w:fldChar w:fldCharType="end"/>
      </w:r>
    </w:p>
    <w:p w14:paraId="1BB75186" w14:textId="5ADFBC12" w:rsidR="00C84882" w:rsidRDefault="00C84882" w:rsidP="00C84882">
      <w:pPr>
        <w:pStyle w:val="TOC3"/>
        <w:rPr>
          <w:rFonts w:asciiTheme="minorHAnsi" w:eastAsiaTheme="minorEastAsia" w:hAnsiTheme="minorHAnsi"/>
          <w:sz w:val="22"/>
          <w:rPrChange w:id="176" w:author="Anne-Lise Raffy" w:date="2023-05-18T16:41:00Z">
            <w:rPr>
              <w:rFonts w:ascii="Calibri" w:eastAsiaTheme="minorEastAsia" w:hAnsi="Calibri"/>
              <w:sz w:val="22"/>
            </w:rPr>
          </w:rPrChange>
        </w:rPr>
      </w:pPr>
      <w:r>
        <w:t>5.1.3</w:t>
      </w:r>
      <w:r>
        <w:tab/>
        <w:t>Coding of the KID</w:t>
      </w:r>
      <w:r>
        <w:tab/>
      </w:r>
      <w:r>
        <w:fldChar w:fldCharType="begin"/>
      </w:r>
      <w:r>
        <w:instrText xml:space="preserve"> PAGEREF _</w:instrText>
      </w:r>
      <w:del w:id="177" w:author="Anne-Lise Raffy" w:date="2023-05-18T16:41:00Z">
        <w:r w:rsidR="00D900D2">
          <w:delInstrText>Toc402344838</w:delInstrText>
        </w:r>
      </w:del>
      <w:ins w:id="178" w:author="Anne-Lise Raffy" w:date="2023-05-18T16:41:00Z">
        <w:r>
          <w:instrText>Toc116292339</w:instrText>
        </w:r>
      </w:ins>
      <w:r>
        <w:instrText xml:space="preserve"> \h </w:instrText>
      </w:r>
      <w:r>
        <w:fldChar w:fldCharType="separate"/>
      </w:r>
      <w:r>
        <w:t>15</w:t>
      </w:r>
      <w:r>
        <w:fldChar w:fldCharType="end"/>
      </w:r>
    </w:p>
    <w:p w14:paraId="62BF4F3B" w14:textId="543ED947" w:rsidR="00C84882" w:rsidRDefault="00C84882" w:rsidP="00C84882">
      <w:pPr>
        <w:pStyle w:val="TOC4"/>
        <w:rPr>
          <w:rFonts w:asciiTheme="minorHAnsi" w:eastAsiaTheme="minorEastAsia" w:hAnsiTheme="minorHAnsi"/>
          <w:sz w:val="22"/>
          <w:rPrChange w:id="179" w:author="Anne-Lise Raffy" w:date="2023-05-18T16:41:00Z">
            <w:rPr>
              <w:rFonts w:ascii="Calibri" w:eastAsiaTheme="minorEastAsia" w:hAnsi="Calibri"/>
              <w:sz w:val="22"/>
            </w:rPr>
          </w:rPrChange>
        </w:rPr>
      </w:pPr>
      <w:r>
        <w:t>5.1.3.1</w:t>
      </w:r>
      <w:r>
        <w:tab/>
        <w:t>Coding of the KID for Cryptographic Checksum</w:t>
      </w:r>
      <w:r>
        <w:tab/>
      </w:r>
      <w:r>
        <w:fldChar w:fldCharType="begin"/>
      </w:r>
      <w:r>
        <w:instrText xml:space="preserve"> PAGEREF _</w:instrText>
      </w:r>
      <w:del w:id="180" w:author="Anne-Lise Raffy" w:date="2023-05-18T16:41:00Z">
        <w:r w:rsidR="00D900D2">
          <w:delInstrText>Toc402344839</w:delInstrText>
        </w:r>
      </w:del>
      <w:ins w:id="181" w:author="Anne-Lise Raffy" w:date="2023-05-18T16:41:00Z">
        <w:r>
          <w:instrText>Toc116292340</w:instrText>
        </w:r>
      </w:ins>
      <w:r>
        <w:instrText xml:space="preserve"> \h </w:instrText>
      </w:r>
      <w:r>
        <w:fldChar w:fldCharType="separate"/>
      </w:r>
      <w:r>
        <w:t>15</w:t>
      </w:r>
      <w:r>
        <w:fldChar w:fldCharType="end"/>
      </w:r>
    </w:p>
    <w:p w14:paraId="604F6432" w14:textId="0A22515D" w:rsidR="00C84882" w:rsidRDefault="00C84882" w:rsidP="00C84882">
      <w:pPr>
        <w:pStyle w:val="TOC4"/>
        <w:rPr>
          <w:rFonts w:asciiTheme="minorHAnsi" w:eastAsiaTheme="minorEastAsia" w:hAnsiTheme="minorHAnsi"/>
          <w:sz w:val="22"/>
          <w:rPrChange w:id="182" w:author="Anne-Lise Raffy" w:date="2023-05-18T16:41:00Z">
            <w:rPr>
              <w:rFonts w:ascii="Calibri" w:eastAsiaTheme="minorEastAsia" w:hAnsi="Calibri"/>
              <w:sz w:val="22"/>
            </w:rPr>
          </w:rPrChange>
        </w:rPr>
      </w:pPr>
      <w:r>
        <w:t>5.1.3.2</w:t>
      </w:r>
      <w:r>
        <w:tab/>
        <w:t>Coding of the KID for Redundancy Check</w:t>
      </w:r>
      <w:r>
        <w:tab/>
      </w:r>
      <w:r>
        <w:fldChar w:fldCharType="begin"/>
      </w:r>
      <w:r>
        <w:instrText xml:space="preserve"> PAGEREF _</w:instrText>
      </w:r>
      <w:del w:id="183" w:author="Anne-Lise Raffy" w:date="2023-05-18T16:41:00Z">
        <w:r w:rsidR="00D900D2">
          <w:delInstrText>Toc402344840</w:delInstrText>
        </w:r>
      </w:del>
      <w:ins w:id="184" w:author="Anne-Lise Raffy" w:date="2023-05-18T16:41:00Z">
        <w:r>
          <w:instrText>Toc116292341</w:instrText>
        </w:r>
      </w:ins>
      <w:r>
        <w:instrText xml:space="preserve"> \h </w:instrText>
      </w:r>
      <w:r>
        <w:fldChar w:fldCharType="separate"/>
      </w:r>
      <w:r>
        <w:t>15</w:t>
      </w:r>
      <w:r>
        <w:fldChar w:fldCharType="end"/>
      </w:r>
    </w:p>
    <w:p w14:paraId="60C3C33B" w14:textId="619804B8" w:rsidR="00C84882" w:rsidRDefault="00C84882" w:rsidP="00C84882">
      <w:pPr>
        <w:pStyle w:val="TOC3"/>
        <w:rPr>
          <w:rFonts w:asciiTheme="minorHAnsi" w:eastAsiaTheme="minorEastAsia" w:hAnsiTheme="minorHAnsi"/>
          <w:sz w:val="22"/>
          <w:rPrChange w:id="185" w:author="Anne-Lise Raffy" w:date="2023-05-18T16:41:00Z">
            <w:rPr>
              <w:rFonts w:ascii="Calibri" w:eastAsiaTheme="minorEastAsia" w:hAnsi="Calibri"/>
              <w:sz w:val="22"/>
            </w:rPr>
          </w:rPrChange>
        </w:rPr>
      </w:pPr>
      <w:r>
        <w:t>5.1.4</w:t>
      </w:r>
      <w:r>
        <w:tab/>
        <w:t>Counter Management</w:t>
      </w:r>
      <w:r>
        <w:tab/>
      </w:r>
      <w:r>
        <w:fldChar w:fldCharType="begin"/>
      </w:r>
      <w:r>
        <w:instrText xml:space="preserve"> PAGEREF _</w:instrText>
      </w:r>
      <w:del w:id="186" w:author="Anne-Lise Raffy" w:date="2023-05-18T16:41:00Z">
        <w:r w:rsidR="00D900D2">
          <w:delInstrText>Toc402344841</w:delInstrText>
        </w:r>
      </w:del>
      <w:ins w:id="187" w:author="Anne-Lise Raffy" w:date="2023-05-18T16:41:00Z">
        <w:r>
          <w:instrText>Toc116292342</w:instrText>
        </w:r>
      </w:ins>
      <w:r>
        <w:instrText xml:space="preserve"> \h </w:instrText>
      </w:r>
      <w:r>
        <w:fldChar w:fldCharType="separate"/>
      </w:r>
      <w:r>
        <w:t>16</w:t>
      </w:r>
      <w:r>
        <w:fldChar w:fldCharType="end"/>
      </w:r>
    </w:p>
    <w:p w14:paraId="51258BF2" w14:textId="1FF9FFEE" w:rsidR="00C84882" w:rsidRDefault="00C84882" w:rsidP="00C84882">
      <w:pPr>
        <w:pStyle w:val="TOC2"/>
        <w:rPr>
          <w:rFonts w:asciiTheme="minorHAnsi" w:eastAsiaTheme="minorEastAsia" w:hAnsiTheme="minorHAnsi"/>
          <w:sz w:val="22"/>
          <w:rPrChange w:id="188" w:author="Anne-Lise Raffy" w:date="2023-05-18T16:41:00Z">
            <w:rPr>
              <w:rFonts w:ascii="Calibri" w:eastAsiaTheme="minorEastAsia" w:hAnsi="Calibri"/>
              <w:sz w:val="22"/>
            </w:rPr>
          </w:rPrChange>
        </w:rPr>
      </w:pPr>
      <w:r>
        <w:t>5.2</w:t>
      </w:r>
      <w:r>
        <w:tab/>
        <w:t>Response Packet structure</w:t>
      </w:r>
      <w:r>
        <w:tab/>
      </w:r>
      <w:r>
        <w:fldChar w:fldCharType="begin"/>
      </w:r>
      <w:r>
        <w:instrText xml:space="preserve"> PAGEREF _</w:instrText>
      </w:r>
      <w:del w:id="189" w:author="Anne-Lise Raffy" w:date="2023-05-18T16:41:00Z">
        <w:r w:rsidR="00D900D2">
          <w:delInstrText>Toc402344842</w:delInstrText>
        </w:r>
      </w:del>
      <w:ins w:id="190" w:author="Anne-Lise Raffy" w:date="2023-05-18T16:41:00Z">
        <w:r>
          <w:instrText>Toc116292343</w:instrText>
        </w:r>
      </w:ins>
      <w:r>
        <w:instrText xml:space="preserve"> \h </w:instrText>
      </w:r>
      <w:r>
        <w:fldChar w:fldCharType="separate"/>
      </w:r>
      <w:r>
        <w:t>17</w:t>
      </w:r>
      <w:r>
        <w:fldChar w:fldCharType="end"/>
      </w:r>
    </w:p>
    <w:p w14:paraId="287690C4" w14:textId="54DC1551" w:rsidR="00C84882" w:rsidRDefault="00C84882" w:rsidP="00C84882">
      <w:pPr>
        <w:pStyle w:val="TOC1"/>
        <w:rPr>
          <w:rFonts w:asciiTheme="minorHAnsi" w:eastAsiaTheme="minorEastAsia" w:hAnsiTheme="minorHAnsi"/>
          <w:rPrChange w:id="191" w:author="Anne-Lise Raffy" w:date="2023-05-18T16:41:00Z">
            <w:rPr>
              <w:rFonts w:ascii="Calibri" w:eastAsiaTheme="minorEastAsia" w:hAnsi="Calibri"/>
            </w:rPr>
          </w:rPrChange>
        </w:rPr>
      </w:pPr>
      <w:r>
        <w:t>6</w:t>
      </w:r>
      <w:r>
        <w:tab/>
        <w:t>Implementation for CAT_TP</w:t>
      </w:r>
      <w:r>
        <w:tab/>
      </w:r>
      <w:r>
        <w:fldChar w:fldCharType="begin"/>
      </w:r>
      <w:r>
        <w:instrText xml:space="preserve"> PAGEREF _</w:instrText>
      </w:r>
      <w:del w:id="192" w:author="Anne-Lise Raffy" w:date="2023-05-18T16:41:00Z">
        <w:r w:rsidR="00D900D2">
          <w:delInstrText>Toc402344843</w:delInstrText>
        </w:r>
      </w:del>
      <w:ins w:id="193" w:author="Anne-Lise Raffy" w:date="2023-05-18T16:41:00Z">
        <w:r>
          <w:instrText>Toc116292344</w:instrText>
        </w:r>
      </w:ins>
      <w:r>
        <w:instrText xml:space="preserve"> \h </w:instrText>
      </w:r>
      <w:r>
        <w:fldChar w:fldCharType="separate"/>
      </w:r>
      <w:r>
        <w:t>18</w:t>
      </w:r>
      <w:r>
        <w:fldChar w:fldCharType="end"/>
      </w:r>
    </w:p>
    <w:p w14:paraId="679C7E7A" w14:textId="1A2AA5AF" w:rsidR="00C84882" w:rsidRDefault="00C84882" w:rsidP="00C84882">
      <w:pPr>
        <w:pStyle w:val="TOC1"/>
        <w:rPr>
          <w:rFonts w:asciiTheme="minorHAnsi" w:eastAsiaTheme="minorEastAsia" w:hAnsiTheme="minorHAnsi"/>
          <w:rPrChange w:id="194" w:author="Anne-Lise Raffy" w:date="2023-05-18T16:41:00Z">
            <w:rPr>
              <w:rFonts w:ascii="Calibri" w:eastAsiaTheme="minorEastAsia" w:hAnsi="Calibri"/>
            </w:rPr>
          </w:rPrChange>
        </w:rPr>
      </w:pPr>
      <w:r>
        <w:t>7</w:t>
      </w:r>
      <w:r>
        <w:tab/>
        <w:t>Implementation for TCP/IP</w:t>
      </w:r>
      <w:r>
        <w:tab/>
      </w:r>
      <w:r>
        <w:fldChar w:fldCharType="begin"/>
      </w:r>
      <w:r>
        <w:instrText xml:space="preserve"> PAGEREF _</w:instrText>
      </w:r>
      <w:del w:id="195" w:author="Anne-Lise Raffy" w:date="2023-05-18T16:41:00Z">
        <w:r w:rsidR="00D900D2">
          <w:delInstrText>Toc402344844</w:delInstrText>
        </w:r>
      </w:del>
      <w:ins w:id="196" w:author="Anne-Lise Raffy" w:date="2023-05-18T16:41:00Z">
        <w:r>
          <w:instrText>Toc116292345</w:instrText>
        </w:r>
      </w:ins>
      <w:r>
        <w:instrText xml:space="preserve"> \h </w:instrText>
      </w:r>
      <w:r>
        <w:fldChar w:fldCharType="separate"/>
      </w:r>
      <w:r>
        <w:t>18</w:t>
      </w:r>
      <w:r>
        <w:fldChar w:fldCharType="end"/>
      </w:r>
    </w:p>
    <w:p w14:paraId="79ACEEE6" w14:textId="7122FB92" w:rsidR="00C84882" w:rsidRDefault="00C84882" w:rsidP="00C84882">
      <w:pPr>
        <w:pStyle w:val="TOC1"/>
        <w:rPr>
          <w:rFonts w:asciiTheme="minorHAnsi" w:eastAsiaTheme="minorEastAsia" w:hAnsiTheme="minorHAnsi"/>
          <w:rPrChange w:id="197" w:author="Anne-Lise Raffy" w:date="2023-05-18T16:41:00Z">
            <w:rPr>
              <w:rFonts w:ascii="Calibri" w:eastAsiaTheme="minorEastAsia" w:hAnsi="Calibri"/>
            </w:rPr>
          </w:rPrChange>
        </w:rPr>
      </w:pPr>
      <w:r>
        <w:t>8</w:t>
      </w:r>
      <w:r>
        <w:tab/>
        <w:t>Secured message structure for HTTPS</w:t>
      </w:r>
      <w:r>
        <w:tab/>
      </w:r>
      <w:del w:id="198" w:author="Anne-Lise Raffy" w:date="2023-05-18T16:41:00Z">
        <w:r w:rsidR="00D900D2">
          <w:fldChar w:fldCharType="begin" w:fldLock="1"/>
        </w:r>
        <w:r w:rsidR="00D900D2">
          <w:delInstrText xml:space="preserve"> PAGEREF _Toc402344845 \h </w:delInstrText>
        </w:r>
        <w:r w:rsidR="00D900D2">
          <w:fldChar w:fldCharType="separate"/>
        </w:r>
        <w:r w:rsidR="00D900D2">
          <w:delText>18</w:delText>
        </w:r>
        <w:r w:rsidR="00D900D2">
          <w:fldChar w:fldCharType="end"/>
        </w:r>
      </w:del>
      <w:ins w:id="199" w:author="Anne-Lise Raffy" w:date="2023-05-18T16:41:00Z">
        <w:r>
          <w:fldChar w:fldCharType="begin"/>
        </w:r>
        <w:r>
          <w:instrText xml:space="preserve"> PAGEREF _Toc116292346 \h </w:instrText>
        </w:r>
        <w:r>
          <w:fldChar w:fldCharType="separate"/>
        </w:r>
        <w:r>
          <w:t>19</w:t>
        </w:r>
        <w:r>
          <w:fldChar w:fldCharType="end"/>
        </w:r>
      </w:ins>
    </w:p>
    <w:p w14:paraId="7A55F2EC" w14:textId="6619F770" w:rsidR="00C84882" w:rsidRDefault="00C84882" w:rsidP="00C84882">
      <w:pPr>
        <w:pStyle w:val="TOC8"/>
        <w:rPr>
          <w:rFonts w:asciiTheme="minorHAnsi" w:eastAsiaTheme="minorEastAsia" w:hAnsiTheme="minorHAnsi"/>
          <w:rPrChange w:id="200" w:author="Anne-Lise Raffy" w:date="2023-05-18T16:41:00Z">
            <w:rPr>
              <w:rFonts w:ascii="Calibri" w:eastAsiaTheme="minorEastAsia" w:hAnsi="Calibri"/>
            </w:rPr>
          </w:rPrChange>
        </w:rPr>
        <w:pPrChange w:id="201" w:author="Anne-Lise Raffy" w:date="2023-05-18T16:41:00Z">
          <w:pPr>
            <w:pStyle w:val="TOC8"/>
            <w:tabs>
              <w:tab w:val="right" w:leader="dot" w:pos="9639"/>
            </w:tabs>
          </w:pPr>
        </w:pPrChange>
      </w:pPr>
      <w:r>
        <w:t>Annex A (normative):</w:t>
      </w:r>
      <w:r>
        <w:tab/>
        <w:t>Relation between security layer and GlobalPlatform security architecture</w:t>
      </w:r>
      <w:r>
        <w:tab/>
      </w:r>
      <w:r>
        <w:fldChar w:fldCharType="begin"/>
      </w:r>
      <w:r>
        <w:instrText xml:space="preserve"> PAGEREF _</w:instrText>
      </w:r>
      <w:del w:id="202" w:author="Anne-Lise Raffy" w:date="2023-05-18T16:41:00Z">
        <w:r w:rsidR="00D900D2">
          <w:delInstrText>Toc402344846</w:delInstrText>
        </w:r>
      </w:del>
      <w:ins w:id="203" w:author="Anne-Lise Raffy" w:date="2023-05-18T16:41:00Z">
        <w:r>
          <w:instrText>Toc116292347</w:instrText>
        </w:r>
      </w:ins>
      <w:r>
        <w:instrText xml:space="preserve"> \h </w:instrText>
      </w:r>
      <w:r>
        <w:fldChar w:fldCharType="separate"/>
      </w:r>
      <w:r>
        <w:t>20</w:t>
      </w:r>
      <w:r>
        <w:fldChar w:fldCharType="end"/>
      </w:r>
    </w:p>
    <w:p w14:paraId="4E555439" w14:textId="698DD6A0" w:rsidR="00C84882" w:rsidRDefault="00C84882" w:rsidP="00C84882">
      <w:pPr>
        <w:pStyle w:val="TOC1"/>
        <w:rPr>
          <w:ins w:id="204" w:author="Anne-Lise Raffy" w:date="2023-05-18T16:41:00Z"/>
          <w:rFonts w:asciiTheme="minorHAnsi" w:eastAsiaTheme="minorEastAsia" w:hAnsiTheme="minorHAnsi" w:cstheme="minorBidi"/>
          <w:szCs w:val="22"/>
          <w:lang w:eastAsia="en-GB"/>
        </w:rPr>
      </w:pPr>
      <w:ins w:id="205" w:author="Anne-Lise Raffy" w:date="2023-05-18T16:41:00Z">
        <w:r>
          <w:t>A.0</w:t>
        </w:r>
        <w:r>
          <w:tab/>
          <w:t>Overview</w:t>
        </w:r>
        <w:r>
          <w:tab/>
        </w:r>
        <w:r>
          <w:fldChar w:fldCharType="begin"/>
        </w:r>
        <w:r>
          <w:instrText xml:space="preserve"> PAGEREF _Toc116292348 \h </w:instrText>
        </w:r>
        <w:r>
          <w:fldChar w:fldCharType="separate"/>
        </w:r>
        <w:r>
          <w:t>20</w:t>
        </w:r>
        <w:r>
          <w:fldChar w:fldCharType="end"/>
        </w:r>
      </w:ins>
    </w:p>
    <w:p w14:paraId="3A8CFEBA" w14:textId="0D367701" w:rsidR="00C84882" w:rsidRDefault="00C84882" w:rsidP="00C84882">
      <w:pPr>
        <w:pStyle w:val="TOC1"/>
        <w:rPr>
          <w:rFonts w:asciiTheme="minorHAnsi" w:eastAsiaTheme="minorEastAsia" w:hAnsiTheme="minorHAnsi"/>
          <w:rPrChange w:id="206" w:author="Anne-Lise Raffy" w:date="2023-05-18T16:41:00Z">
            <w:rPr>
              <w:rFonts w:ascii="Calibri" w:eastAsiaTheme="minorEastAsia" w:hAnsi="Calibri"/>
            </w:rPr>
          </w:rPrChange>
        </w:rPr>
      </w:pPr>
      <w:r>
        <w:t>A.1</w:t>
      </w:r>
      <w:r>
        <w:tab/>
        <w:t>Key version - counter association within a Security Domain</w:t>
      </w:r>
      <w:r>
        <w:tab/>
      </w:r>
      <w:r>
        <w:fldChar w:fldCharType="begin"/>
      </w:r>
      <w:r>
        <w:instrText xml:space="preserve"> PAGEREF _</w:instrText>
      </w:r>
      <w:del w:id="207" w:author="Anne-Lise Raffy" w:date="2023-05-18T16:41:00Z">
        <w:r w:rsidR="00D900D2">
          <w:delInstrText>Toc402344847</w:delInstrText>
        </w:r>
      </w:del>
      <w:ins w:id="208" w:author="Anne-Lise Raffy" w:date="2023-05-18T16:41:00Z">
        <w:r>
          <w:instrText>Toc116292349</w:instrText>
        </w:r>
      </w:ins>
      <w:r>
        <w:instrText xml:space="preserve"> \h </w:instrText>
      </w:r>
      <w:r>
        <w:fldChar w:fldCharType="separate"/>
      </w:r>
      <w:r>
        <w:t>20</w:t>
      </w:r>
      <w:r>
        <w:fldChar w:fldCharType="end"/>
      </w:r>
    </w:p>
    <w:p w14:paraId="4E14EE40" w14:textId="7D8029BE" w:rsidR="00C84882" w:rsidRDefault="00C84882" w:rsidP="00C84882">
      <w:pPr>
        <w:pStyle w:val="TOC1"/>
        <w:rPr>
          <w:rFonts w:asciiTheme="minorHAnsi" w:eastAsiaTheme="minorEastAsia" w:hAnsiTheme="minorHAnsi"/>
          <w:rPrChange w:id="209" w:author="Anne-Lise Raffy" w:date="2023-05-18T16:41:00Z">
            <w:rPr>
              <w:rFonts w:ascii="Calibri" w:eastAsiaTheme="minorEastAsia" w:hAnsi="Calibri"/>
            </w:rPr>
          </w:rPrChange>
        </w:rPr>
      </w:pPr>
      <w:r>
        <w:t>A.2</w:t>
      </w:r>
      <w:r>
        <w:tab/>
        <w:t>Security keys KIc, KID</w:t>
      </w:r>
      <w:r>
        <w:tab/>
      </w:r>
      <w:r>
        <w:fldChar w:fldCharType="begin"/>
      </w:r>
      <w:r>
        <w:instrText xml:space="preserve"> PAGEREF _</w:instrText>
      </w:r>
      <w:del w:id="210" w:author="Anne-Lise Raffy" w:date="2023-05-18T16:41:00Z">
        <w:r w:rsidR="00D900D2">
          <w:delInstrText>Toc402344848</w:delInstrText>
        </w:r>
      </w:del>
      <w:ins w:id="211" w:author="Anne-Lise Raffy" w:date="2023-05-18T16:41:00Z">
        <w:r>
          <w:instrText>Toc116292350</w:instrText>
        </w:r>
      </w:ins>
      <w:r>
        <w:instrText xml:space="preserve"> \h </w:instrText>
      </w:r>
      <w:r>
        <w:fldChar w:fldCharType="separate"/>
      </w:r>
      <w:r>
        <w:t>20</w:t>
      </w:r>
      <w:r>
        <w:fldChar w:fldCharType="end"/>
      </w:r>
    </w:p>
    <w:p w14:paraId="1404EE6F" w14:textId="38CE49B2" w:rsidR="00C84882" w:rsidRDefault="00C84882" w:rsidP="00C84882">
      <w:pPr>
        <w:pStyle w:val="TOC8"/>
        <w:rPr>
          <w:rFonts w:asciiTheme="minorHAnsi" w:eastAsiaTheme="minorEastAsia" w:hAnsiTheme="minorHAnsi"/>
          <w:rPrChange w:id="212" w:author="Anne-Lise Raffy" w:date="2023-05-18T16:41:00Z">
            <w:rPr>
              <w:rFonts w:ascii="Calibri" w:eastAsiaTheme="minorEastAsia" w:hAnsi="Calibri"/>
            </w:rPr>
          </w:rPrChange>
        </w:rPr>
        <w:pPrChange w:id="213" w:author="Anne-Lise Raffy" w:date="2023-05-18T16:41:00Z">
          <w:pPr>
            <w:pStyle w:val="TOC8"/>
            <w:tabs>
              <w:tab w:val="right" w:leader="dot" w:pos="9639"/>
            </w:tabs>
          </w:pPr>
        </w:pPrChange>
      </w:pPr>
      <w:r>
        <w:t>Annex B (informative):</w:t>
      </w:r>
      <w:r>
        <w:tab/>
        <w:t>Example for CRC computation</w:t>
      </w:r>
      <w:r>
        <w:tab/>
      </w:r>
      <w:r>
        <w:fldChar w:fldCharType="begin"/>
      </w:r>
      <w:r>
        <w:instrText xml:space="preserve"> PAGEREF _</w:instrText>
      </w:r>
      <w:del w:id="214" w:author="Anne-Lise Raffy" w:date="2023-05-18T16:41:00Z">
        <w:r w:rsidR="00D900D2">
          <w:delInstrText>Toc402344849</w:delInstrText>
        </w:r>
      </w:del>
      <w:ins w:id="215" w:author="Anne-Lise Raffy" w:date="2023-05-18T16:41:00Z">
        <w:r>
          <w:instrText>Toc116292351</w:instrText>
        </w:r>
      </w:ins>
      <w:r>
        <w:instrText xml:space="preserve"> \h </w:instrText>
      </w:r>
      <w:r>
        <w:fldChar w:fldCharType="separate"/>
      </w:r>
      <w:r>
        <w:t>21</w:t>
      </w:r>
      <w:r>
        <w:fldChar w:fldCharType="end"/>
      </w:r>
    </w:p>
    <w:p w14:paraId="1C3BE25B" w14:textId="5CEE0C40" w:rsidR="00C84882" w:rsidRDefault="00C84882" w:rsidP="00C84882">
      <w:pPr>
        <w:pStyle w:val="TOC8"/>
        <w:rPr>
          <w:rFonts w:asciiTheme="minorHAnsi" w:eastAsiaTheme="minorEastAsia" w:hAnsiTheme="minorHAnsi"/>
          <w:rPrChange w:id="216" w:author="Anne-Lise Raffy" w:date="2023-05-18T16:41:00Z">
            <w:rPr>
              <w:rFonts w:ascii="Calibri" w:eastAsiaTheme="minorEastAsia" w:hAnsi="Calibri"/>
            </w:rPr>
          </w:rPrChange>
        </w:rPr>
        <w:pPrChange w:id="217" w:author="Anne-Lise Raffy" w:date="2023-05-18T16:41:00Z">
          <w:pPr>
            <w:pStyle w:val="TOC8"/>
            <w:tabs>
              <w:tab w:val="right" w:leader="dot" w:pos="9639"/>
            </w:tabs>
          </w:pPr>
        </w:pPrChange>
      </w:pPr>
      <w:r>
        <w:t>Annex C (informative):</w:t>
      </w:r>
      <w:r>
        <w:tab/>
        <w:t>Change history</w:t>
      </w:r>
      <w:r>
        <w:tab/>
      </w:r>
      <w:r>
        <w:fldChar w:fldCharType="begin"/>
      </w:r>
      <w:r>
        <w:instrText xml:space="preserve"> PAGEREF _</w:instrText>
      </w:r>
      <w:del w:id="218" w:author="Anne-Lise Raffy" w:date="2023-05-18T16:41:00Z">
        <w:r w:rsidR="00D900D2">
          <w:delInstrText>Toc402344850</w:delInstrText>
        </w:r>
      </w:del>
      <w:ins w:id="219" w:author="Anne-Lise Raffy" w:date="2023-05-18T16:41:00Z">
        <w:r>
          <w:instrText>Toc116292352</w:instrText>
        </w:r>
      </w:ins>
      <w:r>
        <w:instrText xml:space="preserve"> \h </w:instrText>
      </w:r>
      <w:r>
        <w:fldChar w:fldCharType="separate"/>
      </w:r>
      <w:r>
        <w:t>22</w:t>
      </w:r>
      <w:r>
        <w:fldChar w:fldCharType="end"/>
      </w:r>
    </w:p>
    <w:p w14:paraId="40678238" w14:textId="3358E43E" w:rsidR="00C84882" w:rsidRDefault="00C84882" w:rsidP="00C84882">
      <w:pPr>
        <w:pStyle w:val="TOC1"/>
        <w:rPr>
          <w:rFonts w:asciiTheme="minorHAnsi" w:eastAsiaTheme="minorEastAsia" w:hAnsiTheme="minorHAnsi"/>
          <w:rPrChange w:id="220" w:author="Anne-Lise Raffy" w:date="2023-05-18T16:41:00Z">
            <w:rPr>
              <w:rFonts w:ascii="Calibri" w:eastAsiaTheme="minorEastAsia" w:hAnsi="Calibri"/>
            </w:rPr>
          </w:rPrChange>
        </w:rPr>
      </w:pPr>
      <w:r>
        <w:t>History</w:t>
      </w:r>
      <w:r>
        <w:tab/>
      </w:r>
      <w:r>
        <w:fldChar w:fldCharType="begin"/>
      </w:r>
      <w:r>
        <w:instrText xml:space="preserve"> PAGEREF _</w:instrText>
      </w:r>
      <w:del w:id="221" w:author="Anne-Lise Raffy" w:date="2023-05-18T16:41:00Z">
        <w:r w:rsidR="00D900D2">
          <w:delInstrText>Toc402344851</w:delInstrText>
        </w:r>
      </w:del>
      <w:ins w:id="222" w:author="Anne-Lise Raffy" w:date="2023-05-18T16:41:00Z">
        <w:r>
          <w:instrText>Toc116292353</w:instrText>
        </w:r>
      </w:ins>
      <w:r>
        <w:instrText xml:space="preserve"> \h </w:instrText>
      </w:r>
      <w:r>
        <w:fldChar w:fldCharType="separate"/>
      </w:r>
      <w:r>
        <w:t>24</w:t>
      </w:r>
      <w:r>
        <w:fldChar w:fldCharType="end"/>
      </w:r>
    </w:p>
    <w:p w14:paraId="176713AB" w14:textId="5DFB6AEB" w:rsidR="00653EFF" w:rsidRPr="0078043A" w:rsidRDefault="00C84882">
      <w:r>
        <w:fldChar w:fldCharType="end"/>
      </w:r>
    </w:p>
    <w:p w14:paraId="686A36C6" w14:textId="77777777" w:rsidR="00653EFF" w:rsidRPr="0078043A" w:rsidRDefault="00F17F20">
      <w:pPr>
        <w:pStyle w:val="Heading1"/>
      </w:pPr>
      <w:r w:rsidRPr="0078043A">
        <w:br w:type="page"/>
      </w:r>
      <w:bookmarkStart w:id="223" w:name="_Toc114038338"/>
      <w:bookmarkStart w:id="224" w:name="_Toc116292318"/>
      <w:bookmarkStart w:id="225" w:name="_Toc402343717"/>
      <w:bookmarkStart w:id="226" w:name="_Toc402344821"/>
      <w:r w:rsidRPr="0078043A">
        <w:lastRenderedPageBreak/>
        <w:t>Intellectual Property Rights</w:t>
      </w:r>
      <w:bookmarkEnd w:id="223"/>
      <w:bookmarkEnd w:id="224"/>
      <w:bookmarkEnd w:id="225"/>
      <w:bookmarkEnd w:id="226"/>
    </w:p>
    <w:p w14:paraId="014ADFB7" w14:textId="77777777" w:rsidR="004347DE" w:rsidRPr="0078043A" w:rsidRDefault="004347DE" w:rsidP="004347DE">
      <w:pPr>
        <w:pStyle w:val="H6"/>
        <w:rPr>
          <w:ins w:id="227" w:author="Anne-Lise Raffy" w:date="2023-05-18T16:41:00Z"/>
        </w:rPr>
      </w:pPr>
      <w:ins w:id="228" w:author="Anne-Lise Raffy" w:date="2023-05-18T16:41:00Z">
        <w:r w:rsidRPr="0078043A">
          <w:t xml:space="preserve">Essential patents </w:t>
        </w:r>
      </w:ins>
    </w:p>
    <w:p w14:paraId="307524E8" w14:textId="1CE1B43D" w:rsidR="004347DE" w:rsidRPr="0078043A" w:rsidRDefault="004347DE" w:rsidP="004347DE">
      <w:bookmarkStart w:id="229" w:name="IPR_3GPP"/>
      <w:r w:rsidRPr="0078043A">
        <w:t xml:space="preserve">IPRs essential or potentially essential to </w:t>
      </w:r>
      <w:del w:id="230" w:author="Anne-Lise Raffy" w:date="2023-05-18T16:41:00Z">
        <w:r w:rsidR="00A412B2" w:rsidRPr="00055551">
          <w:delText>the present document</w:delText>
        </w:r>
      </w:del>
      <w:ins w:id="231" w:author="Anne-Lise Raffy" w:date="2023-05-18T16:41:00Z">
        <w:r w:rsidRPr="0078043A">
          <w:t>normative deliverables</w:t>
        </w:r>
      </w:ins>
      <w:r w:rsidRPr="0078043A">
        <w:t xml:space="preserve"> may have been declared to ETSI. The </w:t>
      </w:r>
      <w:bookmarkStart w:id="232" w:name="_Hlk67652472"/>
      <w:bookmarkStart w:id="233" w:name="_Hlk67652820"/>
      <w:del w:id="234" w:author="Anne-Lise Raffy" w:date="2023-05-18T16:41:00Z">
        <w:r w:rsidR="00A412B2" w:rsidRPr="00055551">
          <w:delText>information</w:delText>
        </w:r>
      </w:del>
      <w:ins w:id="235" w:author="Anne-Lise Raffy" w:date="2023-05-18T16:41:00Z">
        <w:r w:rsidRPr="0078043A">
          <w:t>declarations</w:t>
        </w:r>
      </w:ins>
      <w:bookmarkEnd w:id="232"/>
      <w:r w:rsidRPr="0078043A">
        <w:t xml:space="preserve"> </w:t>
      </w:r>
      <w:bookmarkEnd w:id="233"/>
      <w:r w:rsidRPr="0078043A">
        <w:t xml:space="preserve">pertaining to these essential IPRs, if any, </w:t>
      </w:r>
      <w:del w:id="236" w:author="Anne-Lise Raffy" w:date="2023-05-18T16:41:00Z">
        <w:r w:rsidR="00A412B2" w:rsidRPr="00055551">
          <w:delText>is</w:delText>
        </w:r>
      </w:del>
      <w:ins w:id="237" w:author="Anne-Lise Raffy" w:date="2023-05-18T16:41:00Z">
        <w:r w:rsidRPr="0078043A">
          <w:t>are</w:t>
        </w:r>
      </w:ins>
      <w:r w:rsidRPr="0078043A">
        <w:t xml:space="preserve"> publicly available for </w:t>
      </w:r>
      <w:r w:rsidRPr="0078043A">
        <w:rPr>
          <w:b/>
          <w:bCs/>
        </w:rPr>
        <w:t>ETSI members and non-members</w:t>
      </w:r>
      <w:r w:rsidRPr="0078043A">
        <w:t xml:space="preserve">, and can be found in ETSI SR 000 314: </w:t>
      </w:r>
      <w:r w:rsidRPr="0078043A">
        <w:rPr>
          <w:i/>
          <w:iCs/>
        </w:rPr>
        <w:t>"Intellectual Property Rights (IPRs); Essential, or potentially Essential, IPRs notified to ETSI in respect of ETSI standards"</w:t>
      </w:r>
      <w:r w:rsidRPr="0078043A">
        <w:t>, which is available from the ETSI Secretariat. Latest updates are available on the ETSI Web server (</w:t>
      </w:r>
      <w:del w:id="238" w:author="Anne-Lise Raffy" w:date="2023-05-18T16:41:00Z">
        <w:r w:rsidR="00A412B2" w:rsidRPr="00055551">
          <w:rPr>
            <w:color w:val="0000FF"/>
            <w:u w:val="single"/>
          </w:rPr>
          <w:fldChar w:fldCharType="begin"/>
        </w:r>
        <w:r w:rsidR="00A412B2" w:rsidRPr="00055551">
          <w:rPr>
            <w:color w:val="0000FF"/>
            <w:u w:val="single"/>
          </w:rPr>
          <w:delInstrText>HYPERLINK "http://webapp.etsi.org/IPR/home.asp"</w:delInstrText>
        </w:r>
        <w:r w:rsidR="00A412B2" w:rsidRPr="00055551">
          <w:rPr>
            <w:color w:val="0000FF"/>
            <w:u w:val="single"/>
          </w:rPr>
        </w:r>
        <w:r w:rsidR="00A412B2" w:rsidRPr="00055551">
          <w:rPr>
            <w:color w:val="0000FF"/>
            <w:u w:val="single"/>
          </w:rPr>
          <w:fldChar w:fldCharType="separate"/>
        </w:r>
        <w:r w:rsidR="00A412B2">
          <w:rPr>
            <w:rStyle w:val="Hyperlink"/>
          </w:rPr>
          <w:delText>http://ipr.etsi.org</w:delText>
        </w:r>
        <w:r w:rsidR="00A412B2" w:rsidRPr="00055551">
          <w:rPr>
            <w:color w:val="0000FF"/>
            <w:u w:val="single"/>
          </w:rPr>
          <w:fldChar w:fldCharType="end"/>
        </w:r>
        <w:r w:rsidR="00A412B2" w:rsidRPr="00055551">
          <w:delText>).</w:delText>
        </w:r>
      </w:del>
      <w:ins w:id="239" w:author="Anne-Lise Raffy" w:date="2023-05-18T16:41:00Z">
        <w:r w:rsidR="007A7567">
          <w:fldChar w:fldCharType="begin"/>
        </w:r>
        <w:r w:rsidR="007A7567">
          <w:instrText xml:space="preserve"> HYPERLINK "https://ipr.etsi.org/" </w:instrText>
        </w:r>
        <w:r w:rsidR="007A7567">
          <w:fldChar w:fldCharType="separate"/>
        </w:r>
        <w:r w:rsidRPr="0069068F">
          <w:rPr>
            <w:rStyle w:val="Hyperlink"/>
          </w:rPr>
          <w:t>https://ipr.etsi.org/</w:t>
        </w:r>
        <w:r w:rsidR="007A7567">
          <w:rPr>
            <w:rStyle w:val="Hyperlink"/>
          </w:rPr>
          <w:fldChar w:fldCharType="end"/>
        </w:r>
        <w:r w:rsidRPr="0078043A">
          <w:t>).</w:t>
        </w:r>
      </w:ins>
    </w:p>
    <w:p w14:paraId="19159F51" w14:textId="77777777" w:rsidR="004347DE" w:rsidRPr="0078043A" w:rsidRDefault="004347DE" w:rsidP="004347DE">
      <w:r w:rsidRPr="0078043A">
        <w:t xml:space="preserve">Pursuant to the ETSI </w:t>
      </w:r>
      <w:bookmarkStart w:id="240" w:name="_Hlk67652492"/>
      <w:ins w:id="241" w:author="Anne-Lise Raffy" w:date="2023-05-18T16:41:00Z">
        <w:r w:rsidRPr="0078043A">
          <w:t xml:space="preserve">Directives including the ETSI </w:t>
        </w:r>
      </w:ins>
      <w:bookmarkEnd w:id="240"/>
      <w:r w:rsidRPr="0078043A">
        <w:t>IPR Policy, no investigation</w:t>
      </w:r>
      <w:ins w:id="242" w:author="Anne-Lise Raffy" w:date="2023-05-18T16:41:00Z">
        <w:r w:rsidRPr="0078043A">
          <w:t xml:space="preserve"> </w:t>
        </w:r>
        <w:bookmarkStart w:id="243" w:name="_Hlk67652856"/>
        <w:r w:rsidRPr="0078043A">
          <w:t>regarding the essentiality of IPRs</w:t>
        </w:r>
      </w:ins>
      <w:bookmarkEnd w:id="243"/>
      <w:r w:rsidRPr="0078043A">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229"/>
    <w:p w14:paraId="6D8DACE5" w14:textId="77777777" w:rsidR="004347DE" w:rsidRPr="0078043A" w:rsidRDefault="004347DE" w:rsidP="004347DE">
      <w:pPr>
        <w:pStyle w:val="H6"/>
        <w:rPr>
          <w:ins w:id="244" w:author="Anne-Lise Raffy" w:date="2023-05-18T16:41:00Z"/>
        </w:rPr>
      </w:pPr>
      <w:ins w:id="245" w:author="Anne-Lise Raffy" w:date="2023-05-18T16:41:00Z">
        <w:r w:rsidRPr="0078043A">
          <w:t>Trademarks</w:t>
        </w:r>
      </w:ins>
    </w:p>
    <w:p w14:paraId="6F2EB3CE" w14:textId="77777777" w:rsidR="004347DE" w:rsidRPr="0078043A" w:rsidRDefault="004347DE" w:rsidP="004347DE">
      <w:pPr>
        <w:rPr>
          <w:ins w:id="246" w:author="Anne-Lise Raffy" w:date="2023-05-18T16:41:00Z"/>
        </w:rPr>
      </w:pPr>
      <w:ins w:id="247" w:author="Anne-Lise Raffy" w:date="2023-05-18T16:41:00Z">
        <w:r w:rsidRPr="0078043A">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ins>
    </w:p>
    <w:p w14:paraId="6DB4C990" w14:textId="77777777" w:rsidR="004347DE" w:rsidRPr="0078043A" w:rsidRDefault="004347DE" w:rsidP="004347DE">
      <w:pPr>
        <w:rPr>
          <w:ins w:id="248" w:author="Anne-Lise Raffy" w:date="2023-05-18T16:41:00Z"/>
        </w:rPr>
      </w:pPr>
      <w:ins w:id="249" w:author="Anne-Lise Raffy" w:date="2023-05-18T16:41:00Z">
        <w:r w:rsidRPr="0078043A">
          <w:rPr>
            <w:b/>
            <w:bCs/>
          </w:rPr>
          <w:t>DECT™</w:t>
        </w:r>
        <w:r w:rsidRPr="0078043A">
          <w:t xml:space="preserve">, </w:t>
        </w:r>
        <w:r w:rsidRPr="0078043A">
          <w:rPr>
            <w:b/>
            <w:bCs/>
          </w:rPr>
          <w:t>PLUGTESTS™</w:t>
        </w:r>
        <w:r w:rsidRPr="0078043A">
          <w:t xml:space="preserve">, </w:t>
        </w:r>
        <w:r w:rsidRPr="0078043A">
          <w:rPr>
            <w:b/>
            <w:bCs/>
          </w:rPr>
          <w:t>UMTS™</w:t>
        </w:r>
        <w:r w:rsidRPr="0078043A">
          <w:t xml:space="preserve"> and the ETSI logo are trademarks of ETSI registered for the benefit of its Members. </w:t>
        </w:r>
        <w:r w:rsidRPr="0078043A">
          <w:rPr>
            <w:b/>
            <w:bCs/>
          </w:rPr>
          <w:t>3GPP™</w:t>
        </w:r>
        <w:r w:rsidRPr="0078043A">
          <w:rPr>
            <w:vertAlign w:val="superscript"/>
          </w:rPr>
          <w:t xml:space="preserve"> </w:t>
        </w:r>
        <w:r w:rsidRPr="0078043A">
          <w:t xml:space="preserve">and </w:t>
        </w:r>
        <w:r w:rsidRPr="0078043A">
          <w:rPr>
            <w:b/>
            <w:bCs/>
          </w:rPr>
          <w:t>LTE™</w:t>
        </w:r>
        <w:r w:rsidRPr="0078043A">
          <w:t xml:space="preserve"> are trademarks of ETSI registered for the benefit of its Members and of the 3GPP Organizational Partners. </w:t>
        </w:r>
        <w:r w:rsidRPr="0078043A">
          <w:rPr>
            <w:b/>
            <w:bCs/>
          </w:rPr>
          <w:t>oneM2M™</w:t>
        </w:r>
        <w:r w:rsidRPr="0078043A">
          <w:t xml:space="preserve"> logo is a trademark of ETSI registered for the benefit of its Members and of the oneM2M Partners. </w:t>
        </w:r>
        <w:r w:rsidRPr="0078043A">
          <w:rPr>
            <w:b/>
            <w:bCs/>
          </w:rPr>
          <w:t>GSM</w:t>
        </w:r>
        <w:r w:rsidRPr="0078043A">
          <w:rPr>
            <w:vertAlign w:val="superscript"/>
          </w:rPr>
          <w:t>®</w:t>
        </w:r>
        <w:r w:rsidRPr="0078043A">
          <w:t xml:space="preserve"> and the GSM logo are trademarks registered and owned by the GSM Association.</w:t>
        </w:r>
      </w:ins>
    </w:p>
    <w:p w14:paraId="74703333" w14:textId="77777777" w:rsidR="00653EFF" w:rsidRPr="0078043A" w:rsidRDefault="00F17F20">
      <w:pPr>
        <w:pStyle w:val="Heading1"/>
      </w:pPr>
      <w:bookmarkStart w:id="250" w:name="_Toc114038339"/>
      <w:bookmarkStart w:id="251" w:name="_Toc116292319"/>
      <w:bookmarkStart w:id="252" w:name="_Toc402343718"/>
      <w:bookmarkStart w:id="253" w:name="_Toc402344822"/>
      <w:r w:rsidRPr="0078043A">
        <w:t>Foreword</w:t>
      </w:r>
      <w:bookmarkEnd w:id="250"/>
      <w:bookmarkEnd w:id="251"/>
      <w:bookmarkEnd w:id="252"/>
      <w:bookmarkEnd w:id="253"/>
    </w:p>
    <w:p w14:paraId="6D76AB2F" w14:textId="19CC4D2C" w:rsidR="004347DE" w:rsidRPr="0078043A" w:rsidRDefault="004347DE" w:rsidP="004347DE">
      <w:r w:rsidRPr="0078043A">
        <w:t xml:space="preserve">This Technical Specification (TS) has been produced by ETSI Technical Committee </w:t>
      </w:r>
      <w:del w:id="254" w:author="Anne-Lise Raffy" w:date="2023-05-18T16:41:00Z">
        <w:r w:rsidR="00A412B2">
          <w:delText>Smart Card Platform (SCP</w:delText>
        </w:r>
      </w:del>
      <w:ins w:id="255" w:author="Anne-Lise Raffy" w:date="2023-05-18T16:41:00Z">
        <w:r w:rsidRPr="0078043A">
          <w:t>Secure Element Technologies (SET</w:t>
        </w:r>
      </w:ins>
      <w:r w:rsidRPr="0078043A">
        <w:t>).</w:t>
      </w:r>
    </w:p>
    <w:p w14:paraId="4C9AC67A" w14:textId="77777777" w:rsidR="00653EFF" w:rsidRPr="0078043A" w:rsidRDefault="00F17F20">
      <w:r w:rsidRPr="0078043A">
        <w:t xml:space="preserve">It is based on work originally done in the 3GPP in TSG-terminals WG3 and ETSI </w:t>
      </w:r>
      <w:r w:rsidRPr="0069068F">
        <w:t>SMG</w:t>
      </w:r>
      <w:r w:rsidRPr="0078043A">
        <w:t>.</w:t>
      </w:r>
    </w:p>
    <w:p w14:paraId="68BD0FC8" w14:textId="34DC0D3B" w:rsidR="00653EFF" w:rsidRPr="0078043A" w:rsidRDefault="00F17F20">
      <w:r w:rsidRPr="0078043A">
        <w:t xml:space="preserve">The contents of the present document are subject to continuing work within </w:t>
      </w:r>
      <w:r w:rsidRPr="0069068F">
        <w:t>TC</w:t>
      </w:r>
      <w:r w:rsidRPr="0078043A">
        <w:t xml:space="preserve"> </w:t>
      </w:r>
      <w:del w:id="256" w:author="Anne-Lise Raffy" w:date="2023-05-18T16:41:00Z">
        <w:r w:rsidR="00621DC4" w:rsidRPr="00544434">
          <w:delText>SCP</w:delText>
        </w:r>
      </w:del>
      <w:ins w:id="257" w:author="Anne-Lise Raffy" w:date="2023-05-18T16:41:00Z">
        <w:r w:rsidR="004E1307" w:rsidRPr="0078043A">
          <w:t>SET</w:t>
        </w:r>
      </w:ins>
      <w:r w:rsidR="004E1307" w:rsidRPr="0078043A">
        <w:t xml:space="preserve"> </w:t>
      </w:r>
      <w:r w:rsidRPr="0078043A">
        <w:t xml:space="preserve">and may change following formal </w:t>
      </w:r>
      <w:r w:rsidRPr="0069068F">
        <w:t>TC</w:t>
      </w:r>
      <w:r w:rsidRPr="0078043A">
        <w:t xml:space="preserve"> </w:t>
      </w:r>
      <w:del w:id="258" w:author="Anne-Lise Raffy" w:date="2023-05-18T16:41:00Z">
        <w:r w:rsidR="00621DC4" w:rsidRPr="00544434">
          <w:delText>SCP</w:delText>
        </w:r>
      </w:del>
      <w:ins w:id="259" w:author="Anne-Lise Raffy" w:date="2023-05-18T16:41:00Z">
        <w:r w:rsidR="004E1307" w:rsidRPr="0078043A">
          <w:t>SET</w:t>
        </w:r>
      </w:ins>
      <w:r w:rsidR="004E1307" w:rsidRPr="0078043A">
        <w:t xml:space="preserve"> </w:t>
      </w:r>
      <w:r w:rsidRPr="0078043A">
        <w:t xml:space="preserve">approval. If </w:t>
      </w:r>
      <w:r w:rsidRPr="0069068F">
        <w:t>TC</w:t>
      </w:r>
      <w:r w:rsidRPr="0078043A">
        <w:t xml:space="preserve"> </w:t>
      </w:r>
      <w:del w:id="260" w:author="Anne-Lise Raffy" w:date="2023-05-18T16:41:00Z">
        <w:r w:rsidR="00621DC4" w:rsidRPr="00544434">
          <w:delText>SCP</w:delText>
        </w:r>
      </w:del>
      <w:ins w:id="261" w:author="Anne-Lise Raffy" w:date="2023-05-18T16:41:00Z">
        <w:r w:rsidR="004E1307" w:rsidRPr="0078043A">
          <w:t>SET</w:t>
        </w:r>
      </w:ins>
      <w:r w:rsidR="004E1307" w:rsidRPr="0078043A">
        <w:t xml:space="preserve"> </w:t>
      </w:r>
      <w:r w:rsidRPr="0078043A">
        <w:t>modifies the contents of the present document, it will then be republished by ETSI with an identifying change of release date and an increase in version number as follows:</w:t>
      </w:r>
    </w:p>
    <w:p w14:paraId="38136737" w14:textId="77777777" w:rsidR="00653EFF" w:rsidRPr="0078043A" w:rsidRDefault="00F17F20">
      <w:pPr>
        <w:pStyle w:val="B10"/>
      </w:pPr>
      <w:r w:rsidRPr="0078043A">
        <w:t>Version x.y.z</w:t>
      </w:r>
    </w:p>
    <w:p w14:paraId="5B6B709C" w14:textId="77777777" w:rsidR="00653EFF" w:rsidRPr="0078043A" w:rsidRDefault="00F17F20">
      <w:pPr>
        <w:pStyle w:val="B10"/>
      </w:pPr>
      <w:r w:rsidRPr="0078043A">
        <w:t>where:</w:t>
      </w:r>
    </w:p>
    <w:p w14:paraId="43CC0363" w14:textId="77777777" w:rsidR="00653EFF" w:rsidRPr="0078043A" w:rsidRDefault="00F17F20">
      <w:pPr>
        <w:pStyle w:val="B20"/>
      </w:pPr>
      <w:r w:rsidRPr="0078043A">
        <w:t>x</w:t>
      </w:r>
      <w:r w:rsidRPr="0078043A">
        <w:tab/>
        <w:t>the first digit:</w:t>
      </w:r>
    </w:p>
    <w:p w14:paraId="04AACA54" w14:textId="77777777" w:rsidR="00653EFF" w:rsidRPr="0078043A" w:rsidRDefault="00F17F20">
      <w:pPr>
        <w:pStyle w:val="B30"/>
      </w:pPr>
      <w:r w:rsidRPr="0078043A">
        <w:t>0</w:t>
      </w:r>
      <w:r w:rsidRPr="0078043A">
        <w:tab/>
        <w:t>early working draft;</w:t>
      </w:r>
    </w:p>
    <w:p w14:paraId="2720B86E" w14:textId="78F4701D" w:rsidR="00653EFF" w:rsidRPr="0078043A" w:rsidRDefault="00F17F20">
      <w:pPr>
        <w:pStyle w:val="B30"/>
      </w:pPr>
      <w:r w:rsidRPr="0078043A">
        <w:t>1</w:t>
      </w:r>
      <w:r w:rsidRPr="0078043A">
        <w:tab/>
        <w:t xml:space="preserve">presented to </w:t>
      </w:r>
      <w:r w:rsidRPr="0069068F">
        <w:t>TC</w:t>
      </w:r>
      <w:r w:rsidRPr="0078043A">
        <w:t xml:space="preserve"> </w:t>
      </w:r>
      <w:del w:id="262" w:author="Anne-Lise Raffy" w:date="2023-05-18T16:41:00Z">
        <w:r w:rsidR="00621DC4" w:rsidRPr="00544434">
          <w:delText>SCP</w:delText>
        </w:r>
      </w:del>
      <w:ins w:id="263" w:author="Anne-Lise Raffy" w:date="2023-05-18T16:41:00Z">
        <w:r w:rsidR="004E1307" w:rsidRPr="0078043A">
          <w:t>SET</w:t>
        </w:r>
      </w:ins>
      <w:r w:rsidR="004E1307" w:rsidRPr="0078043A">
        <w:t xml:space="preserve"> </w:t>
      </w:r>
      <w:r w:rsidRPr="0078043A">
        <w:t>for information;</w:t>
      </w:r>
    </w:p>
    <w:p w14:paraId="2D502B7B" w14:textId="547E0703" w:rsidR="00653EFF" w:rsidRPr="0078043A" w:rsidRDefault="00F17F20">
      <w:pPr>
        <w:pStyle w:val="B30"/>
      </w:pPr>
      <w:r w:rsidRPr="0078043A">
        <w:t>2</w:t>
      </w:r>
      <w:r w:rsidRPr="0078043A">
        <w:tab/>
        <w:t xml:space="preserve">presented to </w:t>
      </w:r>
      <w:r w:rsidRPr="0069068F">
        <w:t>TC</w:t>
      </w:r>
      <w:r w:rsidRPr="0078043A">
        <w:t xml:space="preserve"> </w:t>
      </w:r>
      <w:del w:id="264" w:author="Anne-Lise Raffy" w:date="2023-05-18T16:41:00Z">
        <w:r w:rsidR="00621DC4" w:rsidRPr="00544434">
          <w:delText>SCP</w:delText>
        </w:r>
      </w:del>
      <w:ins w:id="265" w:author="Anne-Lise Raffy" w:date="2023-05-18T16:41:00Z">
        <w:r w:rsidR="004E1307" w:rsidRPr="0078043A">
          <w:t>SET</w:t>
        </w:r>
      </w:ins>
      <w:r w:rsidR="004E1307" w:rsidRPr="0078043A">
        <w:t xml:space="preserve"> </w:t>
      </w:r>
      <w:r w:rsidRPr="0078043A">
        <w:t>for approval;</w:t>
      </w:r>
    </w:p>
    <w:p w14:paraId="77A0C727" w14:textId="01DFEF50" w:rsidR="00653EFF" w:rsidRPr="0078043A" w:rsidRDefault="00F17F20">
      <w:pPr>
        <w:pStyle w:val="B30"/>
      </w:pPr>
      <w:r w:rsidRPr="0078043A">
        <w:t>3</w:t>
      </w:r>
      <w:r w:rsidRPr="0078043A">
        <w:tab/>
        <w:t xml:space="preserve">or greater indicates </w:t>
      </w:r>
      <w:r w:rsidRPr="0069068F">
        <w:t>TC</w:t>
      </w:r>
      <w:r w:rsidRPr="0078043A">
        <w:t xml:space="preserve"> </w:t>
      </w:r>
      <w:del w:id="266" w:author="Anne-Lise Raffy" w:date="2023-05-18T16:41:00Z">
        <w:r w:rsidR="00621DC4" w:rsidRPr="00544434">
          <w:delText>SCP</w:delText>
        </w:r>
      </w:del>
      <w:ins w:id="267" w:author="Anne-Lise Raffy" w:date="2023-05-18T16:41:00Z">
        <w:r w:rsidR="004E1307" w:rsidRPr="0078043A">
          <w:t>SET</w:t>
        </w:r>
      </w:ins>
      <w:r w:rsidR="004E1307" w:rsidRPr="0078043A">
        <w:t xml:space="preserve"> </w:t>
      </w:r>
      <w:r w:rsidRPr="0078043A">
        <w:t>approved document under change control.</w:t>
      </w:r>
    </w:p>
    <w:p w14:paraId="6E050938" w14:textId="77777777" w:rsidR="00653EFF" w:rsidRPr="0078043A" w:rsidRDefault="00F17F20">
      <w:pPr>
        <w:pStyle w:val="B20"/>
      </w:pPr>
      <w:r w:rsidRPr="0078043A">
        <w:t>y</w:t>
      </w:r>
      <w:r w:rsidRPr="0078043A">
        <w:tab/>
        <w:t>the second digit is incremented for all changes of substance, i.e. technical enhancements, corrections, updates, etc.</w:t>
      </w:r>
    </w:p>
    <w:p w14:paraId="523F9278" w14:textId="77777777" w:rsidR="00653EFF" w:rsidRPr="0078043A" w:rsidRDefault="00F17F20">
      <w:pPr>
        <w:pStyle w:val="B20"/>
      </w:pPr>
      <w:r w:rsidRPr="0078043A">
        <w:t>z</w:t>
      </w:r>
      <w:r w:rsidRPr="0078043A">
        <w:tab/>
        <w:t>the third digit is incremented when editorial only changes have been incorporated in the document.</w:t>
      </w:r>
    </w:p>
    <w:p w14:paraId="2B90D007" w14:textId="77777777" w:rsidR="004347DE" w:rsidRPr="0078043A" w:rsidRDefault="004347DE" w:rsidP="004347DE">
      <w:pPr>
        <w:pStyle w:val="Heading1"/>
        <w:rPr>
          <w:rPrChange w:id="268" w:author="Anne-Lise Raffy" w:date="2023-05-18T16:41:00Z">
            <w:rPr>
              <w:b/>
            </w:rPr>
          </w:rPrChange>
        </w:rPr>
      </w:pPr>
      <w:bookmarkStart w:id="269" w:name="_Toc481503921"/>
      <w:bookmarkStart w:id="270" w:name="_Toc487612123"/>
      <w:bookmarkStart w:id="271" w:name="_Toc525223404"/>
      <w:bookmarkStart w:id="272" w:name="_Toc525223854"/>
      <w:bookmarkStart w:id="273" w:name="_Toc527974963"/>
      <w:bookmarkStart w:id="274" w:name="_Toc527980450"/>
      <w:bookmarkStart w:id="275" w:name="_Toc534708585"/>
      <w:bookmarkStart w:id="276" w:name="_Toc534708660"/>
      <w:bookmarkStart w:id="277" w:name="_Toc114038340"/>
      <w:bookmarkStart w:id="278" w:name="_Toc116292320"/>
      <w:bookmarkStart w:id="279" w:name="ModalVerbs"/>
      <w:bookmarkStart w:id="280" w:name="_Toc402343719"/>
      <w:bookmarkStart w:id="281" w:name="_Toc402344823"/>
      <w:r w:rsidRPr="0078043A">
        <w:lastRenderedPageBreak/>
        <w:t>Modal verbs terminology</w:t>
      </w:r>
      <w:bookmarkEnd w:id="269"/>
      <w:bookmarkEnd w:id="270"/>
      <w:bookmarkEnd w:id="271"/>
      <w:bookmarkEnd w:id="272"/>
      <w:bookmarkEnd w:id="273"/>
      <w:bookmarkEnd w:id="274"/>
      <w:bookmarkEnd w:id="275"/>
      <w:bookmarkEnd w:id="276"/>
      <w:bookmarkEnd w:id="277"/>
      <w:bookmarkEnd w:id="278"/>
      <w:bookmarkEnd w:id="280"/>
      <w:bookmarkEnd w:id="281"/>
    </w:p>
    <w:p w14:paraId="6D895D47" w14:textId="3762DAA2" w:rsidR="004347DE" w:rsidRPr="0078043A" w:rsidRDefault="004347DE" w:rsidP="004347DE">
      <w:r w:rsidRPr="0078043A">
        <w:t>In the present document "</w:t>
      </w:r>
      <w:r w:rsidR="00287E0E" w:rsidRPr="0078043A">
        <w:rPr>
          <w:b/>
          <w:bCs/>
        </w:rPr>
        <w:t>shall</w:t>
      </w:r>
      <w:r w:rsidRPr="0078043A">
        <w:t>", "</w:t>
      </w:r>
      <w:r w:rsidR="00287E0E" w:rsidRPr="0078043A">
        <w:rPr>
          <w:b/>
          <w:bCs/>
        </w:rPr>
        <w:t>shall</w:t>
      </w:r>
      <w:r w:rsidRPr="0078043A">
        <w:rPr>
          <w:b/>
          <w:bCs/>
        </w:rPr>
        <w:t xml:space="preserve"> not</w:t>
      </w:r>
      <w:r w:rsidRPr="0078043A">
        <w:t>", "</w:t>
      </w:r>
      <w:r w:rsidRPr="0078043A">
        <w:rPr>
          <w:b/>
          <w:bCs/>
        </w:rPr>
        <w:t>should</w:t>
      </w:r>
      <w:r w:rsidRPr="0078043A">
        <w:t>", "</w:t>
      </w:r>
      <w:r w:rsidRPr="0078043A">
        <w:rPr>
          <w:b/>
          <w:bCs/>
        </w:rPr>
        <w:t>should not</w:t>
      </w:r>
      <w:r w:rsidRPr="0078043A">
        <w:t>", "</w:t>
      </w:r>
      <w:r w:rsidRPr="0078043A">
        <w:rPr>
          <w:b/>
          <w:bCs/>
        </w:rPr>
        <w:t>may</w:t>
      </w:r>
      <w:del w:id="282" w:author="Anne-Lise Raffy" w:date="2023-05-18T16:41:00Z">
        <w:r w:rsidR="00A00894" w:rsidRPr="00544434">
          <w:delText>", "</w:delText>
        </w:r>
        <w:r w:rsidR="00A00894" w:rsidRPr="00544434">
          <w:rPr>
            <w:b/>
            <w:bCs/>
          </w:rPr>
          <w:delText>may not</w:delText>
        </w:r>
        <w:r w:rsidR="00A00894" w:rsidRPr="00544434">
          <w:delText>", "</w:delText>
        </w:r>
        <w:r w:rsidR="00A00894" w:rsidRPr="00544434">
          <w:rPr>
            <w:b/>
            <w:bCs/>
          </w:rPr>
          <w:delText>need</w:delText>
        </w:r>
      </w:del>
      <w:r w:rsidRPr="0078043A">
        <w:t>", "</w:t>
      </w:r>
      <w:r w:rsidRPr="0078043A">
        <w:rPr>
          <w:b/>
          <w:bCs/>
        </w:rPr>
        <w:t>need not</w:t>
      </w:r>
      <w:r w:rsidRPr="0078043A">
        <w:t>", "</w:t>
      </w:r>
      <w:r w:rsidRPr="0078043A">
        <w:rPr>
          <w:b/>
          <w:bCs/>
        </w:rPr>
        <w:t>will</w:t>
      </w:r>
      <w:r w:rsidRPr="0078043A">
        <w:rPr>
          <w:bCs/>
        </w:rPr>
        <w:t>"</w:t>
      </w:r>
      <w:r w:rsidRPr="0078043A">
        <w:t xml:space="preserve">, </w:t>
      </w:r>
      <w:r w:rsidRPr="0078043A">
        <w:rPr>
          <w:bCs/>
        </w:rPr>
        <w:t>"</w:t>
      </w:r>
      <w:r w:rsidRPr="0078043A">
        <w:rPr>
          <w:b/>
          <w:bCs/>
        </w:rPr>
        <w:t>will not</w:t>
      </w:r>
      <w:r w:rsidRPr="0078043A">
        <w:rPr>
          <w:bCs/>
        </w:rPr>
        <w:t>"</w:t>
      </w:r>
      <w:r w:rsidRPr="0078043A">
        <w:t>, "</w:t>
      </w:r>
      <w:r w:rsidRPr="0078043A">
        <w:rPr>
          <w:b/>
          <w:bCs/>
        </w:rPr>
        <w:t>can</w:t>
      </w:r>
      <w:r w:rsidRPr="0078043A">
        <w:t>" and "</w:t>
      </w:r>
      <w:r w:rsidRPr="0078043A">
        <w:rPr>
          <w:b/>
          <w:bCs/>
        </w:rPr>
        <w:t>cannot</w:t>
      </w:r>
      <w:r w:rsidRPr="0078043A">
        <w:t xml:space="preserve">" are to be interpreted as described in clause 3.2 of the </w:t>
      </w:r>
      <w:del w:id="283" w:author="Anne-Lise Raffy" w:date="2023-05-18T16:41:00Z">
        <w:r w:rsidR="00A00894" w:rsidRPr="00544434">
          <w:rPr>
            <w:color w:val="0000FF"/>
            <w:u w:val="single"/>
          </w:rPr>
          <w:fldChar w:fldCharType="begin"/>
        </w:r>
        <w:r w:rsidR="00A00894" w:rsidRPr="00544434">
          <w:rPr>
            <w:color w:val="0000FF"/>
            <w:u w:val="single"/>
          </w:rPr>
          <w:delInstrText>HYPERLINK "http://portal.etsi.org/Help/editHelp!/Howtostart/ETSIDraftingRules.aspx"</w:delInstrText>
        </w:r>
        <w:r w:rsidR="00A00894" w:rsidRPr="00544434">
          <w:rPr>
            <w:color w:val="0000FF"/>
            <w:u w:val="single"/>
          </w:rPr>
        </w:r>
        <w:r w:rsidR="00A00894" w:rsidRPr="00544434">
          <w:rPr>
            <w:color w:val="0000FF"/>
            <w:u w:val="single"/>
          </w:rPr>
          <w:fldChar w:fldCharType="separate"/>
        </w:r>
        <w:r w:rsidR="00A00894" w:rsidRPr="00544434">
          <w:rPr>
            <w:rStyle w:val="Hyperlink"/>
          </w:rPr>
          <w:delText>ETSI Drafting Rules</w:delText>
        </w:r>
        <w:r w:rsidR="00A00894" w:rsidRPr="00544434">
          <w:rPr>
            <w:color w:val="0000FF"/>
            <w:u w:val="single"/>
          </w:rPr>
          <w:fldChar w:fldCharType="end"/>
        </w:r>
      </w:del>
      <w:ins w:id="284" w:author="Anne-Lise Raffy" w:date="2023-05-18T16:41:00Z">
        <w:r w:rsidR="007A7567">
          <w:fldChar w:fldCharType="begin"/>
        </w:r>
        <w:r w:rsidR="007A7567">
          <w:instrText xml:space="preserve"> HYPERLINK "https://portal.etsi.org/Services/editHelp!/Howtostart/ETSIDraftingRules.aspx" </w:instrText>
        </w:r>
        <w:r w:rsidR="007A7567">
          <w:fldChar w:fldCharType="separate"/>
        </w:r>
        <w:r w:rsidRPr="0069068F">
          <w:rPr>
            <w:rStyle w:val="Hyperlink"/>
          </w:rPr>
          <w:t>ETSI Drafting Rules</w:t>
        </w:r>
        <w:r w:rsidR="007A7567">
          <w:rPr>
            <w:rStyle w:val="Hyperlink"/>
          </w:rPr>
          <w:fldChar w:fldCharType="end"/>
        </w:r>
      </w:ins>
      <w:r w:rsidRPr="0078043A">
        <w:t xml:space="preserve"> (Verbal forms for the expression of provisions).</w:t>
      </w:r>
    </w:p>
    <w:p w14:paraId="49CC6A99" w14:textId="206130F2" w:rsidR="004347DE" w:rsidRPr="0078043A" w:rsidRDefault="004347DE" w:rsidP="004347DE">
      <w:r w:rsidRPr="0078043A">
        <w:t>"</w:t>
      </w:r>
      <w:r w:rsidR="00287E0E" w:rsidRPr="0078043A">
        <w:rPr>
          <w:b/>
          <w:bCs/>
        </w:rPr>
        <w:t>must</w:t>
      </w:r>
      <w:r w:rsidRPr="0078043A">
        <w:t>" and "</w:t>
      </w:r>
      <w:r w:rsidR="00287E0E" w:rsidRPr="0078043A">
        <w:rPr>
          <w:b/>
          <w:bCs/>
        </w:rPr>
        <w:t>must</w:t>
      </w:r>
      <w:r w:rsidRPr="0078043A">
        <w:rPr>
          <w:b/>
          <w:bCs/>
        </w:rPr>
        <w:t xml:space="preserve"> not</w:t>
      </w:r>
      <w:r w:rsidRPr="0078043A">
        <w:t xml:space="preserve">" are </w:t>
      </w:r>
      <w:r w:rsidRPr="0078043A">
        <w:rPr>
          <w:b/>
          <w:bCs/>
        </w:rPr>
        <w:t>NOT</w:t>
      </w:r>
      <w:r w:rsidRPr="0078043A">
        <w:t xml:space="preserve"> allowed in ETSI deliverables except when used in direct citation.</w:t>
      </w:r>
    </w:p>
    <w:bookmarkEnd w:id="279"/>
    <w:p w14:paraId="04D4005E" w14:textId="6DB0495D" w:rsidR="00653EFF" w:rsidRPr="0078043A" w:rsidRDefault="00F17F20">
      <w:pPr>
        <w:pStyle w:val="Heading1"/>
      </w:pPr>
      <w:r w:rsidRPr="0078043A">
        <w:br w:type="page"/>
      </w:r>
      <w:bookmarkStart w:id="285" w:name="_Toc114038341"/>
      <w:bookmarkStart w:id="286" w:name="_Toc116292321"/>
      <w:bookmarkStart w:id="287" w:name="_Toc402343720"/>
      <w:bookmarkStart w:id="288" w:name="_Toc402344824"/>
      <w:r w:rsidRPr="0078043A">
        <w:lastRenderedPageBreak/>
        <w:t>1</w:t>
      </w:r>
      <w:r w:rsidRPr="0078043A">
        <w:tab/>
        <w:t>Scope</w:t>
      </w:r>
      <w:bookmarkEnd w:id="285"/>
      <w:bookmarkEnd w:id="286"/>
      <w:bookmarkEnd w:id="287"/>
      <w:bookmarkEnd w:id="288"/>
    </w:p>
    <w:p w14:paraId="541EC786" w14:textId="77777777" w:rsidR="00653EFF" w:rsidRPr="0078043A" w:rsidRDefault="00F17F20">
      <w:r w:rsidRPr="0078043A">
        <w:t>The present document specifies the structure of Secured Packets for different transport and security mechanisms.</w:t>
      </w:r>
    </w:p>
    <w:p w14:paraId="3BD9546B" w14:textId="77777777" w:rsidR="00653EFF" w:rsidRPr="0078043A" w:rsidRDefault="00F17F20">
      <w:r w:rsidRPr="0078043A">
        <w:t>It is applicable to the exchange of secured packets between an entity in a network and an entity in the UICC.</w:t>
      </w:r>
    </w:p>
    <w:p w14:paraId="1B886690" w14:textId="5C4D2D1A" w:rsidR="00653EFF" w:rsidRPr="0078043A" w:rsidRDefault="00F17F20">
      <w:r w:rsidRPr="0078043A">
        <w:t xml:space="preserve">Secured Packets contain application messages to which certain mechanisms according to </w:t>
      </w:r>
      <w:r w:rsidRPr="0069068F">
        <w:t>ETSI TS 102 224 [</w:t>
      </w:r>
      <w:r w:rsidRPr="0069068F">
        <w:fldChar w:fldCharType="begin"/>
      </w:r>
      <w:r w:rsidRPr="0069068F">
        <w:instrText xml:space="preserve">REF REF_TS102224 \h </w:instrText>
      </w:r>
      <w:r w:rsidRPr="0069068F">
        <w:fldChar w:fldCharType="separate"/>
      </w:r>
      <w:r w:rsidR="00977F5B" w:rsidRPr="0069068F">
        <w:t>1</w:t>
      </w:r>
      <w:r w:rsidRPr="0069068F">
        <w:fldChar w:fldCharType="end"/>
      </w:r>
      <w:r w:rsidRPr="0069068F">
        <w:t>]</w:t>
      </w:r>
      <w:r w:rsidRPr="0078043A">
        <w:t xml:space="preserve"> have been applied. Application messages are commands or data exchanged between an application resident in or behind the network and on the UICC. The Sending/Receiving Entity in the network and the UICC are responsible for applying the security mechanisms to the application messages and thus turning them into Secured Packets.</w:t>
      </w:r>
    </w:p>
    <w:p w14:paraId="5AD3660C" w14:textId="77777777" w:rsidR="00653EFF" w:rsidRPr="0078043A" w:rsidRDefault="00F17F20">
      <w:pPr>
        <w:pStyle w:val="Heading1"/>
      </w:pPr>
      <w:bookmarkStart w:id="289" w:name="_Toc114038342"/>
      <w:bookmarkStart w:id="290" w:name="_Toc116292322"/>
      <w:bookmarkStart w:id="291" w:name="_Toc402343721"/>
      <w:bookmarkStart w:id="292" w:name="_Toc402344825"/>
      <w:r w:rsidRPr="0078043A">
        <w:t>2</w:t>
      </w:r>
      <w:r w:rsidRPr="0078043A">
        <w:tab/>
        <w:t>References</w:t>
      </w:r>
      <w:bookmarkEnd w:id="289"/>
      <w:bookmarkEnd w:id="290"/>
      <w:bookmarkEnd w:id="291"/>
      <w:bookmarkEnd w:id="292"/>
    </w:p>
    <w:p w14:paraId="7AFEBBFD" w14:textId="77777777" w:rsidR="00653EFF" w:rsidRPr="0078043A" w:rsidRDefault="00F17F20">
      <w:pPr>
        <w:pStyle w:val="Heading2"/>
        <w:rPr>
          <w:moveTo w:id="293" w:author="Anne-Lise Raffy" w:date="2023-05-18T16:41:00Z"/>
        </w:rPr>
      </w:pPr>
      <w:bookmarkStart w:id="294" w:name="_Toc114038343"/>
      <w:bookmarkStart w:id="295" w:name="_Toc116292323"/>
      <w:moveToRangeStart w:id="296" w:author="Anne-Lise Raffy" w:date="2023-05-18T16:41:00Z" w:name="move135320534"/>
      <w:moveTo w:id="297" w:author="Anne-Lise Raffy" w:date="2023-05-18T16:41:00Z">
        <w:r w:rsidRPr="0078043A">
          <w:t>2.1</w:t>
        </w:r>
        <w:r w:rsidRPr="0078043A">
          <w:tab/>
          <w:t>Normative references</w:t>
        </w:r>
        <w:bookmarkEnd w:id="294"/>
        <w:bookmarkEnd w:id="295"/>
      </w:moveTo>
    </w:p>
    <w:moveToRangeEnd w:id="296"/>
    <w:p w14:paraId="197ECCC1" w14:textId="142CF16B" w:rsidR="00653EFF" w:rsidRPr="0078043A" w:rsidRDefault="00F17F20">
      <w:r w:rsidRPr="0078043A">
        <w:t xml:space="preserve">References are either specific (identified by date of publication and/or edition number or version number) or </w:t>
      </w:r>
      <w:moveFromRangeStart w:id="298" w:author="Anne-Lise Raffy" w:date="2023-05-18T16:41:00Z" w:name="move135320535"/>
      <w:moveFrom w:id="299" w:author="Anne-Lise Raffy" w:date="2023-05-18T16:41:00Z">
        <w:r w:rsidRPr="0078043A">
          <w:t>References are either specific (identified by date of publication and/or edition number or version number) or non</w:t>
        </w:r>
        <w:r w:rsidRPr="0078043A">
          <w:noBreakHyphen/>
          <w:t xml:space="preserve">specific. For specific references, only the cited version applies. For non-specific references, the latest version of the </w:t>
        </w:r>
      </w:moveFrom>
      <w:moveFromRangeEnd w:id="298"/>
      <w:del w:id="300" w:author="Anne-Lise Raffy" w:date="2023-05-18T16:41:00Z">
        <w:r w:rsidR="00561C1F" w:rsidRPr="00544434">
          <w:delText>reference</w:delText>
        </w:r>
      </w:del>
      <w:ins w:id="301" w:author="Anne-Lise Raffy" w:date="2023-05-18T16:41:00Z">
        <w:r w:rsidRPr="0078043A">
          <w:t>non</w:t>
        </w:r>
        <w:r w:rsidRPr="0078043A">
          <w:noBreakHyphen/>
          <w:t>specific. For specific references, only the cited version applies. For non-specific references, the latest version of the referenced</w:t>
        </w:r>
      </w:ins>
      <w:r w:rsidRPr="0078043A">
        <w:t xml:space="preserve"> document (including any amendments) applies.</w:t>
      </w:r>
    </w:p>
    <w:p w14:paraId="0B9A3839" w14:textId="0CD0EB32" w:rsidR="00AD0C54" w:rsidRPr="0078043A" w:rsidRDefault="00AD0C54" w:rsidP="00AD0C54">
      <w:pPr>
        <w:pStyle w:val="B1"/>
      </w:pPr>
      <w:r w:rsidRPr="0078043A">
        <w:t xml:space="preserve">In the case of a reference to a </w:t>
      </w:r>
      <w:r w:rsidRPr="0069068F">
        <w:t>TC</w:t>
      </w:r>
      <w:r w:rsidRPr="0078043A">
        <w:t xml:space="preserve"> </w:t>
      </w:r>
      <w:del w:id="302" w:author="Anne-Lise Raffy" w:date="2023-05-18T16:41:00Z">
        <w:r w:rsidR="00561C1F" w:rsidRPr="00544434">
          <w:delText>SCP</w:delText>
        </w:r>
      </w:del>
      <w:ins w:id="303" w:author="Anne-Lise Raffy" w:date="2023-05-18T16:41:00Z">
        <w:r w:rsidR="004E1307" w:rsidRPr="0078043A">
          <w:t>SET</w:t>
        </w:r>
      </w:ins>
      <w:r w:rsidR="004E1307" w:rsidRPr="0078043A">
        <w:t xml:space="preserve"> </w:t>
      </w:r>
      <w:r w:rsidRPr="0078043A">
        <w:t>document, a non</w:t>
      </w:r>
      <w:del w:id="304" w:author="Anne-Lise Raffy" w:date="2023-05-18T16:41:00Z">
        <w:r w:rsidR="00561C1F" w:rsidRPr="00544434">
          <w:delText xml:space="preserve"> </w:delText>
        </w:r>
      </w:del>
      <w:ins w:id="305" w:author="Anne-Lise Raffy" w:date="2023-05-18T16:41:00Z">
        <w:r w:rsidRPr="0078043A">
          <w:t>-</w:t>
        </w:r>
      </w:ins>
      <w:r w:rsidRPr="0078043A">
        <w:t>specific reference implicitly refers to the latest version of that document in the same Release as the present document.</w:t>
      </w:r>
      <w:ins w:id="306" w:author="Anne-Lise Raffy" w:date="2023-05-18T16:41:00Z">
        <w:r w:rsidRPr="0078043A">
          <w:t xml:space="preserve"> </w:t>
        </w:r>
      </w:ins>
    </w:p>
    <w:p w14:paraId="3081B4B2" w14:textId="45DBA339" w:rsidR="00653EFF" w:rsidRPr="0078043A" w:rsidRDefault="00F17F20">
      <w:r w:rsidRPr="0078043A">
        <w:t xml:space="preserve">Referenced documents which are not found to be publicly available in the expected location might be found at </w:t>
      </w:r>
      <w:del w:id="307" w:author="Anne-Lise Raffy" w:date="2023-05-18T16:41:00Z">
        <w:r w:rsidR="00561C1F" w:rsidRPr="00544434">
          <w:rPr>
            <w:color w:val="0000FF"/>
            <w:u w:val="single"/>
          </w:rPr>
          <w:fldChar w:fldCharType="begin"/>
        </w:r>
        <w:r w:rsidR="00561C1F" w:rsidRPr="00544434">
          <w:rPr>
            <w:color w:val="0000FF"/>
            <w:u w:val="single"/>
          </w:rPr>
          <w:delInstrText xml:space="preserve"> HYPERLINK "http://docbox.etsi.org/Reference" </w:delInstrText>
        </w:r>
        <w:r w:rsidR="00561C1F" w:rsidRPr="00544434">
          <w:rPr>
            <w:color w:val="0000FF"/>
            <w:u w:val="single"/>
          </w:rPr>
        </w:r>
        <w:r w:rsidR="00561C1F" w:rsidRPr="00544434">
          <w:rPr>
            <w:color w:val="0000FF"/>
            <w:u w:val="single"/>
          </w:rPr>
          <w:fldChar w:fldCharType="separate"/>
        </w:r>
        <w:r w:rsidR="00561C1F" w:rsidRPr="00544434">
          <w:rPr>
            <w:rStyle w:val="Hyperlink"/>
          </w:rPr>
          <w:delText>http://docbox.etsi.org/Reference</w:delText>
        </w:r>
        <w:r w:rsidR="00561C1F" w:rsidRPr="00544434">
          <w:rPr>
            <w:color w:val="0000FF"/>
            <w:u w:val="single"/>
          </w:rPr>
          <w:fldChar w:fldCharType="end"/>
        </w:r>
        <w:r w:rsidR="00561C1F" w:rsidRPr="00544434">
          <w:delText>.</w:delText>
        </w:r>
      </w:del>
      <w:ins w:id="308" w:author="Anne-Lise Raffy" w:date="2023-05-18T16:41:00Z">
        <w:r w:rsidR="007A7567">
          <w:fldChar w:fldCharType="begin"/>
        </w:r>
        <w:r w:rsidR="007A7567">
          <w:instrText xml:space="preserve"> HYPERLINK "https://docbox.etsi.org/Reference/" </w:instrText>
        </w:r>
        <w:r w:rsidR="007A7567">
          <w:fldChar w:fldCharType="separate"/>
        </w:r>
        <w:r w:rsidRPr="0069068F">
          <w:rPr>
            <w:rStyle w:val="Hyperlink"/>
          </w:rPr>
          <w:t>https://docbox.etsi.org/Reference/</w:t>
        </w:r>
        <w:r w:rsidR="007A7567">
          <w:rPr>
            <w:rStyle w:val="Hyperlink"/>
          </w:rPr>
          <w:fldChar w:fldCharType="end"/>
        </w:r>
        <w:r w:rsidRPr="0078043A">
          <w:t>.</w:t>
        </w:r>
      </w:ins>
    </w:p>
    <w:p w14:paraId="7A8A437D" w14:textId="77777777" w:rsidR="00653EFF" w:rsidRPr="0078043A" w:rsidRDefault="00F17F20">
      <w:pPr>
        <w:pStyle w:val="NO"/>
        <w:rPr>
          <w:rPrChange w:id="309" w:author="Anne-Lise Raffy" w:date="2023-05-18T16:41:00Z">
            <w:rPr/>
          </w:rPrChange>
        </w:rPr>
      </w:pPr>
      <w:r w:rsidRPr="000655D7">
        <w:t>NOTE:</w:t>
      </w:r>
      <w:r w:rsidRPr="000655D7">
        <w:tab/>
        <w:t>While any hyperlinks included in this clause were valid at the time of publication</w:t>
      </w:r>
      <w:ins w:id="310" w:author="Anne-Lise Raffy" w:date="2023-05-18T16:41:00Z">
        <w:r w:rsidRPr="0078043A">
          <w:t>,</w:t>
        </w:r>
      </w:ins>
      <w:r w:rsidRPr="000655D7">
        <w:t xml:space="preserve"> ETSI cannot guarantee their long term validity.</w:t>
      </w:r>
    </w:p>
    <w:p w14:paraId="1611952E" w14:textId="77777777" w:rsidR="00653EFF" w:rsidRPr="0078043A" w:rsidRDefault="00F17F20">
      <w:pPr>
        <w:pStyle w:val="Heading2"/>
        <w:rPr>
          <w:moveFrom w:id="311" w:author="Anne-Lise Raffy" w:date="2023-05-18T16:41:00Z"/>
        </w:rPr>
      </w:pPr>
      <w:bookmarkStart w:id="312" w:name="_Toc402343722"/>
      <w:bookmarkStart w:id="313" w:name="_Toc402344826"/>
      <w:moveFromRangeStart w:id="314" w:author="Anne-Lise Raffy" w:date="2023-05-18T16:41:00Z" w:name="move135320534"/>
      <w:moveFrom w:id="315" w:author="Anne-Lise Raffy" w:date="2023-05-18T16:41:00Z">
        <w:r w:rsidRPr="0078043A">
          <w:t>2.1</w:t>
        </w:r>
        <w:r w:rsidRPr="0078043A">
          <w:tab/>
          <w:t>Normative references</w:t>
        </w:r>
        <w:bookmarkEnd w:id="312"/>
        <w:bookmarkEnd w:id="313"/>
      </w:moveFrom>
    </w:p>
    <w:moveFromRangeEnd w:id="314"/>
    <w:p w14:paraId="254C0AF9" w14:textId="77777777" w:rsidR="00653EFF" w:rsidRPr="0078043A" w:rsidRDefault="00F17F20">
      <w:pPr>
        <w:rPr>
          <w:lang w:eastAsia="en-GB"/>
        </w:rPr>
      </w:pPr>
      <w:r w:rsidRPr="0078043A">
        <w:rPr>
          <w:lang w:eastAsia="en-GB"/>
        </w:rPr>
        <w:t>The following referenced documents are necessary for the application of the present document.</w:t>
      </w:r>
    </w:p>
    <w:p w14:paraId="714DAFF8" w14:textId="4418F961" w:rsidR="00653EFF" w:rsidRPr="0078043A" w:rsidRDefault="0069068F" w:rsidP="0069068F">
      <w:pPr>
        <w:pStyle w:val="EX"/>
      </w:pPr>
      <w:r>
        <w:t>[</w:t>
      </w:r>
      <w:bookmarkStart w:id="316" w:name="REF_TS102224"/>
      <w:r>
        <w:fldChar w:fldCharType="begin"/>
      </w:r>
      <w:r>
        <w:instrText>SEQ REF</w:instrText>
      </w:r>
      <w:r>
        <w:fldChar w:fldCharType="separate"/>
      </w:r>
      <w:r>
        <w:rPr>
          <w:noProof/>
        </w:rPr>
        <w:t>1</w:t>
      </w:r>
      <w:r>
        <w:fldChar w:fldCharType="end"/>
      </w:r>
      <w:bookmarkEnd w:id="316"/>
      <w:r>
        <w:t>]</w:t>
      </w:r>
      <w:r>
        <w:tab/>
      </w:r>
      <w:r w:rsidRPr="0069068F">
        <w:t>ETSI TS 102 224</w:t>
      </w:r>
      <w:r>
        <w:t>: "Smart Cards; Security mechanisms for UICC based Applications - Functional requirements".</w:t>
      </w:r>
    </w:p>
    <w:p w14:paraId="4C64C22A" w14:textId="329E2F04" w:rsidR="00653EFF" w:rsidRPr="0078043A" w:rsidRDefault="0069068F" w:rsidP="0069068F">
      <w:pPr>
        <w:pStyle w:val="EX"/>
      </w:pPr>
      <w:r>
        <w:t>[</w:t>
      </w:r>
      <w:bookmarkStart w:id="317" w:name="REF_VOID"/>
      <w:r>
        <w:fldChar w:fldCharType="begin"/>
      </w:r>
      <w:r>
        <w:instrText>SEQ REF</w:instrText>
      </w:r>
      <w:r>
        <w:fldChar w:fldCharType="separate"/>
      </w:r>
      <w:r>
        <w:rPr>
          <w:noProof/>
        </w:rPr>
        <w:t>2</w:t>
      </w:r>
      <w:r>
        <w:fldChar w:fldCharType="end"/>
      </w:r>
      <w:bookmarkEnd w:id="317"/>
      <w:r>
        <w:t>]</w:t>
      </w:r>
      <w:r>
        <w:tab/>
      </w:r>
      <w:r w:rsidRPr="0069068F">
        <w:t>Void.</w:t>
      </w:r>
    </w:p>
    <w:p w14:paraId="5079B5E0" w14:textId="3B94C686" w:rsidR="00653EFF" w:rsidRPr="0078043A" w:rsidRDefault="0069068F" w:rsidP="0069068F">
      <w:pPr>
        <w:pStyle w:val="EX"/>
      </w:pPr>
      <w:r>
        <w:t>[</w:t>
      </w:r>
      <w:bookmarkStart w:id="318" w:name="REF_ISO16609"/>
      <w:r>
        <w:fldChar w:fldCharType="begin"/>
      </w:r>
      <w:r>
        <w:instrText>SEQ REF</w:instrText>
      </w:r>
      <w:r>
        <w:fldChar w:fldCharType="separate"/>
      </w:r>
      <w:r>
        <w:rPr>
          <w:noProof/>
        </w:rPr>
        <w:t>3</w:t>
      </w:r>
      <w:r>
        <w:fldChar w:fldCharType="end"/>
      </w:r>
      <w:bookmarkEnd w:id="318"/>
      <w:r>
        <w:t>]</w:t>
      </w:r>
      <w:r>
        <w:tab/>
      </w:r>
      <w:r w:rsidRPr="0069068F">
        <w:t>ISO 16609</w:t>
      </w:r>
      <w:del w:id="319" w:author="Anne-Lise Raffy" w:date="2023-05-18T16:41:00Z">
        <w:r w:rsidR="00BB50C3" w:rsidRPr="00544434">
          <w:delText xml:space="preserve"> (2004): "Banking</w:delText>
        </w:r>
      </w:del>
      <w:ins w:id="320" w:author="Anne-Lise Raffy" w:date="2023-05-18T16:41:00Z">
        <w:r>
          <w:t>:2012: "Financial services</w:t>
        </w:r>
      </w:ins>
      <w:r>
        <w:t xml:space="preserve"> - Requirements for message authentication using symmetric techniques".</w:t>
      </w:r>
    </w:p>
    <w:p w14:paraId="68432C70" w14:textId="010E46CB" w:rsidR="00653EFF" w:rsidRPr="0078043A" w:rsidRDefault="0069068F" w:rsidP="0069068F">
      <w:pPr>
        <w:pStyle w:val="EX"/>
      </w:pPr>
      <w:r>
        <w:t>[</w:t>
      </w:r>
      <w:bookmarkStart w:id="321" w:name="REF_VOID_4"/>
      <w:r>
        <w:fldChar w:fldCharType="begin"/>
      </w:r>
      <w:r>
        <w:instrText>SEQ REF</w:instrText>
      </w:r>
      <w:r>
        <w:fldChar w:fldCharType="separate"/>
      </w:r>
      <w:r>
        <w:rPr>
          <w:noProof/>
        </w:rPr>
        <w:t>4</w:t>
      </w:r>
      <w:r>
        <w:fldChar w:fldCharType="end"/>
      </w:r>
      <w:bookmarkEnd w:id="321"/>
      <w:r>
        <w:t>]</w:t>
      </w:r>
      <w:r>
        <w:tab/>
        <w:t>Void.</w:t>
      </w:r>
    </w:p>
    <w:p w14:paraId="740CAB43" w14:textId="5590E117" w:rsidR="00653EFF" w:rsidRPr="0078043A" w:rsidRDefault="0069068F" w:rsidP="0069068F">
      <w:pPr>
        <w:pStyle w:val="EX"/>
      </w:pPr>
      <w:r>
        <w:t>[</w:t>
      </w:r>
      <w:bookmarkStart w:id="322" w:name="REF_TS131115"/>
      <w:r>
        <w:fldChar w:fldCharType="begin"/>
      </w:r>
      <w:r>
        <w:instrText>SEQ REF</w:instrText>
      </w:r>
      <w:r>
        <w:fldChar w:fldCharType="separate"/>
      </w:r>
      <w:r>
        <w:rPr>
          <w:noProof/>
        </w:rPr>
        <w:t>5</w:t>
      </w:r>
      <w:r>
        <w:fldChar w:fldCharType="end"/>
      </w:r>
      <w:bookmarkEnd w:id="322"/>
      <w:r>
        <w:t>]</w:t>
      </w:r>
      <w:r>
        <w:tab/>
      </w:r>
      <w:r w:rsidRPr="0069068F">
        <w:t>ETSI TS 131 115</w:t>
      </w:r>
      <w:r>
        <w:t>: "Digital cellular telecommunications system (Phase 2</w:t>
      </w:r>
      <w:del w:id="323" w:author="Anne-Lise Raffy" w:date="2023-05-18T16:41:00Z">
        <w:r w:rsidR="00BB50C3" w:rsidRPr="00544434">
          <w:delText>+);</w:delText>
        </w:r>
      </w:del>
      <w:ins w:id="324" w:author="Anne-Lise Raffy" w:date="2023-05-18T16:41:00Z">
        <w:r>
          <w:t>+) (GSM);</w:t>
        </w:r>
      </w:ins>
      <w:r>
        <w:t xml:space="preserve"> Universal Mobile Telecommunications System (UMTS); LTE; Secured packet structure for (Universal) Subscriber Identity Module (U)SIM Toolkit applications (3GPP TS 31.115)".</w:t>
      </w:r>
    </w:p>
    <w:p w14:paraId="25131CBB" w14:textId="5E621DA1" w:rsidR="00653EFF" w:rsidRPr="0078043A" w:rsidRDefault="0069068F" w:rsidP="0069068F">
      <w:pPr>
        <w:pStyle w:val="EX"/>
      </w:pPr>
      <w:r>
        <w:t>[</w:t>
      </w:r>
      <w:bookmarkStart w:id="325" w:name="REF_GLOBALPLATFORM"/>
      <w:bookmarkStart w:id="326" w:name="REF_GLOBALPLATFORMVERSION221"/>
      <w:r>
        <w:fldChar w:fldCharType="begin"/>
      </w:r>
      <w:r>
        <w:instrText>SEQ REF</w:instrText>
      </w:r>
      <w:r>
        <w:fldChar w:fldCharType="separate"/>
      </w:r>
      <w:r>
        <w:rPr>
          <w:noProof/>
        </w:rPr>
        <w:t>6</w:t>
      </w:r>
      <w:r>
        <w:fldChar w:fldCharType="end"/>
      </w:r>
      <w:bookmarkEnd w:id="325"/>
      <w:bookmarkEnd w:id="326"/>
      <w:r>
        <w:t>]</w:t>
      </w:r>
      <w:r>
        <w:tab/>
      </w:r>
      <w:del w:id="327" w:author="Anne-Lise Raffy" w:date="2023-05-18T16:41:00Z">
        <w:r w:rsidR="00BB50C3" w:rsidRPr="00544434">
          <w:delText>"</w:delText>
        </w:r>
      </w:del>
      <w:r w:rsidRPr="0069068F">
        <w:t>GlobalPlatform</w:t>
      </w:r>
      <w:ins w:id="328" w:author="Anne-Lise Raffy" w:date="2023-05-18T16:41:00Z">
        <w:r>
          <w:t>: "GlobalPlatform Technology</w:t>
        </w:r>
      </w:ins>
      <w:r>
        <w:t xml:space="preserve"> Card Specification", Version 2.</w:t>
      </w:r>
      <w:del w:id="329" w:author="Anne-Lise Raffy" w:date="2023-05-18T16:41:00Z">
        <w:r w:rsidR="00BB50C3" w:rsidRPr="00544434">
          <w:delText>2</w:delText>
        </w:r>
      </w:del>
      <w:ins w:id="330" w:author="Anne-Lise Raffy" w:date="2023-05-18T16:41:00Z">
        <w:r>
          <w:t>3</w:t>
        </w:r>
      </w:ins>
      <w:r>
        <w:t>.1.</w:t>
      </w:r>
    </w:p>
    <w:p w14:paraId="75178E90" w14:textId="77777777" w:rsidR="004A63AB" w:rsidRPr="00544434" w:rsidRDefault="004A63AB" w:rsidP="004A63AB">
      <w:pPr>
        <w:pStyle w:val="NO"/>
        <w:rPr>
          <w:del w:id="331" w:author="Anne-Lise Raffy" w:date="2023-05-18T16:41:00Z"/>
        </w:rPr>
      </w:pPr>
      <w:del w:id="332" w:author="Anne-Lise Raffy" w:date="2023-05-18T16:41:00Z">
        <w:r w:rsidRPr="00544434">
          <w:delText>NOTE:</w:delText>
        </w:r>
        <w:r w:rsidRPr="00544434">
          <w:tab/>
          <w:delText xml:space="preserve">See </w:delText>
        </w:r>
        <w:r w:rsidRPr="00544434">
          <w:rPr>
            <w:color w:val="0000FF"/>
          </w:rPr>
          <w:fldChar w:fldCharType="begin"/>
        </w:r>
        <w:r w:rsidR="00670150" w:rsidRPr="00544434">
          <w:rPr>
            <w:color w:val="0000FF"/>
          </w:rPr>
          <w:delInstrText>HYPERLINK "http://www.globalplatform.org/"</w:delInstrText>
        </w:r>
        <w:r w:rsidR="00670150" w:rsidRPr="00544434">
          <w:rPr>
            <w:color w:val="0000FF"/>
          </w:rPr>
        </w:r>
        <w:r w:rsidRPr="00544434">
          <w:rPr>
            <w:color w:val="0000FF"/>
          </w:rPr>
          <w:fldChar w:fldCharType="separate"/>
        </w:r>
        <w:r w:rsidRPr="00544434">
          <w:rPr>
            <w:rStyle w:val="Hyperlink"/>
          </w:rPr>
          <w:delText>http://www.globalplatform.org/</w:delText>
        </w:r>
        <w:r w:rsidRPr="00544434">
          <w:rPr>
            <w:color w:val="0000FF"/>
          </w:rPr>
          <w:fldChar w:fldCharType="end"/>
        </w:r>
        <w:r w:rsidRPr="00544434">
          <w:delText>.</w:delText>
        </w:r>
      </w:del>
    </w:p>
    <w:p w14:paraId="69420148" w14:textId="1A99A07E" w:rsidR="00653EFF" w:rsidRPr="0078043A" w:rsidRDefault="00F17F20">
      <w:pPr>
        <w:pStyle w:val="NO"/>
        <w:rPr>
          <w:ins w:id="333" w:author="Anne-Lise Raffy" w:date="2023-05-18T16:41:00Z"/>
        </w:rPr>
      </w:pPr>
      <w:ins w:id="334" w:author="Anne-Lise Raffy" w:date="2023-05-18T16:41:00Z">
        <w:r w:rsidRPr="0078043A">
          <w:t>NOTE:</w:t>
        </w:r>
        <w:r w:rsidRPr="0078043A">
          <w:tab/>
        </w:r>
        <w:r w:rsidR="00D541A7" w:rsidRPr="0078043A">
          <w:t>Available at</w:t>
        </w:r>
        <w:r w:rsidRPr="0078043A">
          <w:t xml:space="preserve"> </w:t>
        </w:r>
        <w:r w:rsidR="007A7567">
          <w:fldChar w:fldCharType="begin"/>
        </w:r>
        <w:r w:rsidR="007A7567">
          <w:instrText xml:space="preserve"> HYPERLINK "https://globalplatform.org/specs-library/" </w:instrText>
        </w:r>
        <w:r w:rsidR="007A7567">
          <w:fldChar w:fldCharType="separate"/>
        </w:r>
        <w:r w:rsidRPr="0069068F">
          <w:rPr>
            <w:rStyle w:val="Hyperlink"/>
          </w:rPr>
          <w:t>https://globalplatform.org/specs-library/</w:t>
        </w:r>
        <w:r w:rsidR="007A7567">
          <w:rPr>
            <w:rStyle w:val="Hyperlink"/>
          </w:rPr>
          <w:fldChar w:fldCharType="end"/>
        </w:r>
        <w:r w:rsidRPr="0078043A">
          <w:t>.</w:t>
        </w:r>
      </w:ins>
    </w:p>
    <w:p w14:paraId="24380EB6" w14:textId="23C52BCA" w:rsidR="00653EFF" w:rsidRPr="0078043A" w:rsidRDefault="0069068F" w:rsidP="0069068F">
      <w:pPr>
        <w:pStyle w:val="EX"/>
      </w:pPr>
      <w:r>
        <w:t>[</w:t>
      </w:r>
      <w:bookmarkStart w:id="335" w:name="REF_APPLIEDCRYPTOGRAPHY"/>
      <w:bookmarkStart w:id="336" w:name="REF_2NDEDITIONJOHNWILEYSONS"/>
      <w:r>
        <w:fldChar w:fldCharType="begin"/>
      </w:r>
      <w:r>
        <w:instrText>SEQ REF</w:instrText>
      </w:r>
      <w:r>
        <w:fldChar w:fldCharType="separate"/>
      </w:r>
      <w:r>
        <w:rPr>
          <w:noProof/>
        </w:rPr>
        <w:t>7</w:t>
      </w:r>
      <w:r>
        <w:fldChar w:fldCharType="end"/>
      </w:r>
      <w:bookmarkEnd w:id="335"/>
      <w:bookmarkEnd w:id="336"/>
      <w:r>
        <w:t>]</w:t>
      </w:r>
      <w:r>
        <w:tab/>
      </w:r>
      <w:del w:id="337" w:author="Anne-Lise Raffy" w:date="2023-05-18T16:41:00Z">
        <w:r w:rsidR="00BB50C3" w:rsidRPr="00544434">
          <w:delText>"</w:delText>
        </w:r>
      </w:del>
      <w:r w:rsidRPr="0069068F">
        <w:t>Applied Cryptography</w:t>
      </w:r>
      <w:r>
        <w:t xml:space="preserve">: </w:t>
      </w:r>
      <w:ins w:id="338" w:author="Anne-Lise Raffy" w:date="2023-05-18T16:41:00Z">
        <w:r>
          <w:t>"</w:t>
        </w:r>
      </w:ins>
      <w:r>
        <w:t>Protocols, Algorithms, and Source Code in C", 2</w:t>
      </w:r>
      <w:r w:rsidRPr="00152D57">
        <w:rPr>
          <w:vertAlign w:val="superscript"/>
          <w:rPrChange w:id="339" w:author="Anne-Lise Raffy" w:date="2023-05-18T16:41:00Z">
            <w:rPr/>
          </w:rPrChange>
        </w:rPr>
        <w:t xml:space="preserve">nd </w:t>
      </w:r>
      <w:r>
        <w:t>Edition, Bruce Schneier, John Wiley &amp; Sons.</w:t>
      </w:r>
    </w:p>
    <w:p w14:paraId="159910A5" w14:textId="480D13E3" w:rsidR="00653EFF" w:rsidRPr="0078043A" w:rsidRDefault="0069068F" w:rsidP="0069068F">
      <w:pPr>
        <w:pStyle w:val="EX"/>
      </w:pPr>
      <w:r>
        <w:t>[</w:t>
      </w:r>
      <w:bookmarkStart w:id="340" w:name="REF_TS101220"/>
      <w:r>
        <w:fldChar w:fldCharType="begin"/>
      </w:r>
      <w:r>
        <w:instrText>SEQ REF</w:instrText>
      </w:r>
      <w:r>
        <w:fldChar w:fldCharType="separate"/>
      </w:r>
      <w:r>
        <w:rPr>
          <w:noProof/>
        </w:rPr>
        <w:t>8</w:t>
      </w:r>
      <w:r>
        <w:fldChar w:fldCharType="end"/>
      </w:r>
      <w:bookmarkEnd w:id="340"/>
      <w:r>
        <w:t>]</w:t>
      </w:r>
      <w:r>
        <w:tab/>
      </w:r>
      <w:r w:rsidRPr="0069068F">
        <w:t>ETSI TS 101 220</w:t>
      </w:r>
      <w:r>
        <w:t>: "Smart Cards; ETSI numbering system for telecommunication application providers".</w:t>
      </w:r>
    </w:p>
    <w:p w14:paraId="2C204A15" w14:textId="5591FC30" w:rsidR="00653EFF" w:rsidRPr="0078043A" w:rsidRDefault="0069068F" w:rsidP="0069068F">
      <w:pPr>
        <w:pStyle w:val="EX"/>
      </w:pPr>
      <w:r>
        <w:lastRenderedPageBreak/>
        <w:t>[</w:t>
      </w:r>
      <w:bookmarkStart w:id="341" w:name="REF_TS102226"/>
      <w:r>
        <w:fldChar w:fldCharType="begin"/>
      </w:r>
      <w:r>
        <w:instrText>SEQ REF</w:instrText>
      </w:r>
      <w:r>
        <w:fldChar w:fldCharType="separate"/>
      </w:r>
      <w:r>
        <w:rPr>
          <w:noProof/>
        </w:rPr>
        <w:t>9</w:t>
      </w:r>
      <w:r>
        <w:fldChar w:fldCharType="end"/>
      </w:r>
      <w:bookmarkEnd w:id="341"/>
      <w:r>
        <w:t>]</w:t>
      </w:r>
      <w:r>
        <w:tab/>
      </w:r>
      <w:r w:rsidRPr="0069068F">
        <w:t>ETSI TS 102 226</w:t>
      </w:r>
      <w:r>
        <w:t>: "Smart Cards; Remote APDU structure for UICC based applications".</w:t>
      </w:r>
    </w:p>
    <w:p w14:paraId="6DC6CDAF" w14:textId="6935C7BA" w:rsidR="00653EFF" w:rsidRPr="0078043A" w:rsidRDefault="0069068F" w:rsidP="0069068F">
      <w:pPr>
        <w:pStyle w:val="EX"/>
      </w:pPr>
      <w:r>
        <w:t>[</w:t>
      </w:r>
      <w:bookmarkStart w:id="342" w:name="REF_TS102127"/>
      <w:r>
        <w:fldChar w:fldCharType="begin"/>
      </w:r>
      <w:r>
        <w:instrText>SEQ REF</w:instrText>
      </w:r>
      <w:r>
        <w:fldChar w:fldCharType="separate"/>
      </w:r>
      <w:r>
        <w:rPr>
          <w:noProof/>
        </w:rPr>
        <w:t>10</w:t>
      </w:r>
      <w:r>
        <w:fldChar w:fldCharType="end"/>
      </w:r>
      <w:bookmarkEnd w:id="342"/>
      <w:r>
        <w:t>]</w:t>
      </w:r>
      <w:r>
        <w:tab/>
      </w:r>
      <w:r w:rsidRPr="0069068F">
        <w:t>ETSI TS 102 127</w:t>
      </w:r>
      <w:r>
        <w:t>: "Smart Cards; Transport protocol for CAT applications; Stage 2".</w:t>
      </w:r>
    </w:p>
    <w:p w14:paraId="7ECDAC67" w14:textId="1B2F6AA9" w:rsidR="00653EFF" w:rsidRPr="0078043A" w:rsidRDefault="0069068F" w:rsidP="0069068F">
      <w:pPr>
        <w:pStyle w:val="EX"/>
      </w:pPr>
      <w:r>
        <w:t>[</w:t>
      </w:r>
      <w:bookmarkStart w:id="343" w:name="REF_ISOIEC13239"/>
      <w:r>
        <w:fldChar w:fldCharType="begin"/>
      </w:r>
      <w:r>
        <w:instrText>SEQ REF</w:instrText>
      </w:r>
      <w:r>
        <w:fldChar w:fldCharType="separate"/>
      </w:r>
      <w:r>
        <w:rPr>
          <w:noProof/>
        </w:rPr>
        <w:t>11</w:t>
      </w:r>
      <w:r>
        <w:fldChar w:fldCharType="end"/>
      </w:r>
      <w:bookmarkEnd w:id="343"/>
      <w:r>
        <w:t>]</w:t>
      </w:r>
      <w:r>
        <w:tab/>
      </w:r>
      <w:r w:rsidRPr="0069068F">
        <w:t>ISO/IEC 13239</w:t>
      </w:r>
      <w:del w:id="344" w:author="Anne-Lise Raffy" w:date="2023-05-18T16:41:00Z">
        <w:r w:rsidR="00BB50C3" w:rsidRPr="00544434">
          <w:delText xml:space="preserve"> (</w:delText>
        </w:r>
      </w:del>
      <w:ins w:id="345" w:author="Anne-Lise Raffy" w:date="2023-05-18T16:41:00Z">
        <w:r>
          <w:t>:</w:t>
        </w:r>
      </w:ins>
      <w:r>
        <w:t>2002</w:t>
      </w:r>
      <w:del w:id="346" w:author="Anne-Lise Raffy" w:date="2023-05-18T16:41:00Z">
        <w:r w:rsidR="00BB50C3" w:rsidRPr="00544434">
          <w:delText>):</w:delText>
        </w:r>
      </w:del>
      <w:ins w:id="347" w:author="Anne-Lise Raffy" w:date="2023-05-18T16:41:00Z">
        <w:r>
          <w:t>:</w:t>
        </w:r>
      </w:ins>
      <w:r>
        <w:t xml:space="preserve"> "Information technology - Telecommunications and information exchange between systems - High-level data link control (HDLC) procedures".</w:t>
      </w:r>
    </w:p>
    <w:p w14:paraId="335BF91C" w14:textId="524A7943" w:rsidR="00653EFF" w:rsidRPr="0078043A" w:rsidRDefault="0069068F" w:rsidP="00F463ED">
      <w:pPr>
        <w:pStyle w:val="EX"/>
        <w:keepNext/>
        <w:pPrChange w:id="348" w:author="Anne-Lise Raffy" w:date="2023-05-18T16:41:00Z">
          <w:pPr>
            <w:pStyle w:val="EX"/>
          </w:pPr>
        </w:pPrChange>
      </w:pPr>
      <w:r>
        <w:t>[</w:t>
      </w:r>
      <w:bookmarkStart w:id="349" w:name="REF_NISTSPECIALPUBLICATIONFIPS_197"/>
      <w:bookmarkStart w:id="350" w:name="REF_FIPS_197"/>
      <w:r>
        <w:fldChar w:fldCharType="begin"/>
      </w:r>
      <w:r>
        <w:instrText>SEQ REF</w:instrText>
      </w:r>
      <w:r>
        <w:fldChar w:fldCharType="separate"/>
      </w:r>
      <w:r>
        <w:rPr>
          <w:noProof/>
        </w:rPr>
        <w:t>12</w:t>
      </w:r>
      <w:r>
        <w:fldChar w:fldCharType="end"/>
      </w:r>
      <w:bookmarkEnd w:id="349"/>
      <w:bookmarkEnd w:id="350"/>
      <w:r>
        <w:t>]</w:t>
      </w:r>
      <w:r>
        <w:tab/>
      </w:r>
      <w:ins w:id="351" w:author="Anne-Lise Raffy" w:date="2023-05-18T16:41:00Z">
        <w:r w:rsidRPr="0069068F">
          <w:t xml:space="preserve">NIST Special Publication </w:t>
        </w:r>
      </w:ins>
      <w:r w:rsidRPr="0069068F">
        <w:t>FIPS-197</w:t>
      </w:r>
      <w:r>
        <w:t xml:space="preserve"> (2001): "Advanced Encryption Standard (AES)".</w:t>
      </w:r>
    </w:p>
    <w:p w14:paraId="051B83A1" w14:textId="77777777" w:rsidR="004A63AB" w:rsidRPr="00544434" w:rsidRDefault="004A63AB" w:rsidP="004A63AB">
      <w:pPr>
        <w:pStyle w:val="NO"/>
        <w:rPr>
          <w:del w:id="352" w:author="Anne-Lise Raffy" w:date="2023-05-18T16:41:00Z"/>
        </w:rPr>
      </w:pPr>
      <w:del w:id="353" w:author="Anne-Lise Raffy" w:date="2023-05-18T16:41:00Z">
        <w:r w:rsidRPr="00544434">
          <w:delText>NOTE:</w:delText>
        </w:r>
        <w:r w:rsidRPr="00544434">
          <w:tab/>
          <w:delText xml:space="preserve">See </w:delText>
        </w:r>
        <w:r w:rsidRPr="00544434">
          <w:rPr>
            <w:color w:val="0000FF"/>
            <w:u w:val="single"/>
          </w:rPr>
          <w:fldChar w:fldCharType="begin"/>
        </w:r>
        <w:r w:rsidR="00670150" w:rsidRPr="00544434">
          <w:rPr>
            <w:color w:val="0000FF"/>
            <w:u w:val="single"/>
          </w:rPr>
          <w:delInstrText>HYPERLINK "http://csrc.nist.gov/publications/fips/index.html"</w:delInstrText>
        </w:r>
        <w:r w:rsidR="00670150" w:rsidRPr="00544434">
          <w:rPr>
            <w:color w:val="0000FF"/>
            <w:u w:val="single"/>
          </w:rPr>
        </w:r>
        <w:r w:rsidRPr="00544434">
          <w:rPr>
            <w:color w:val="0000FF"/>
            <w:u w:val="single"/>
          </w:rPr>
          <w:fldChar w:fldCharType="separate"/>
        </w:r>
        <w:r w:rsidRPr="00544434">
          <w:rPr>
            <w:rStyle w:val="Hyperlink"/>
          </w:rPr>
          <w:delText>http://csrc.nist.gov/publications/fips/index.html</w:delText>
        </w:r>
        <w:r w:rsidRPr="00544434">
          <w:rPr>
            <w:color w:val="0000FF"/>
            <w:u w:val="single"/>
          </w:rPr>
          <w:fldChar w:fldCharType="end"/>
        </w:r>
        <w:r w:rsidRPr="00544434">
          <w:delText>.</w:delText>
        </w:r>
      </w:del>
    </w:p>
    <w:p w14:paraId="6A706D3A" w14:textId="09E63DC8" w:rsidR="00653EFF" w:rsidRPr="0078043A" w:rsidRDefault="00F17F20">
      <w:pPr>
        <w:pStyle w:val="NO"/>
        <w:rPr>
          <w:ins w:id="354" w:author="Anne-Lise Raffy" w:date="2023-05-18T16:41:00Z"/>
        </w:rPr>
      </w:pPr>
      <w:ins w:id="355" w:author="Anne-Lise Raffy" w:date="2023-05-18T16:41:00Z">
        <w:r w:rsidRPr="0078043A">
          <w:t>NOTE:</w:t>
        </w:r>
        <w:r w:rsidRPr="0078043A">
          <w:tab/>
        </w:r>
        <w:r w:rsidR="00D541A7" w:rsidRPr="0078043A">
          <w:t xml:space="preserve">Available at </w:t>
        </w:r>
        <w:r w:rsidR="007A7567">
          <w:fldChar w:fldCharType="begin"/>
        </w:r>
        <w:r w:rsidR="007A7567">
          <w:instrText xml:space="preserve"> HYPERLINK "http://csrc.nist.gov/publications/fips/index.html" </w:instrText>
        </w:r>
        <w:r w:rsidR="007A7567">
          <w:fldChar w:fldCharType="separate"/>
        </w:r>
        <w:r w:rsidRPr="0069068F">
          <w:rPr>
            <w:rStyle w:val="Hyperlink"/>
          </w:rPr>
          <w:t>http://csrc.nist.gov/publications/fips/index.html</w:t>
        </w:r>
        <w:r w:rsidR="007A7567">
          <w:rPr>
            <w:rStyle w:val="Hyperlink"/>
          </w:rPr>
          <w:fldChar w:fldCharType="end"/>
        </w:r>
        <w:r w:rsidRPr="0078043A">
          <w:t>.</w:t>
        </w:r>
      </w:ins>
    </w:p>
    <w:p w14:paraId="761B43E7" w14:textId="3A494602" w:rsidR="00653EFF" w:rsidRPr="0078043A" w:rsidRDefault="0069068F" w:rsidP="0069068F">
      <w:pPr>
        <w:pStyle w:val="EX"/>
      </w:pPr>
      <w:r>
        <w:t>[</w:t>
      </w:r>
      <w:bookmarkStart w:id="356" w:name="REF_NISTSPECIALPUBLICATION800_38A"/>
      <w:r>
        <w:fldChar w:fldCharType="begin"/>
      </w:r>
      <w:r>
        <w:instrText>SEQ REF</w:instrText>
      </w:r>
      <w:r>
        <w:fldChar w:fldCharType="separate"/>
      </w:r>
      <w:r>
        <w:rPr>
          <w:noProof/>
        </w:rPr>
        <w:t>13</w:t>
      </w:r>
      <w:r>
        <w:fldChar w:fldCharType="end"/>
      </w:r>
      <w:bookmarkEnd w:id="356"/>
      <w:r>
        <w:t>]</w:t>
      </w:r>
      <w:r>
        <w:tab/>
      </w:r>
      <w:r w:rsidRPr="0069068F">
        <w:t>NIST Special Publication 800-38A</w:t>
      </w:r>
      <w:r>
        <w:t xml:space="preserve"> (2001): "Recommendation for Block Cipher Modes of Operation - Methods and Techniques".</w:t>
      </w:r>
    </w:p>
    <w:p w14:paraId="0F08DC19" w14:textId="0B956DBD" w:rsidR="00653EFF" w:rsidRPr="000655D7" w:rsidRDefault="00F17F20">
      <w:pPr>
        <w:pStyle w:val="NO"/>
      </w:pPr>
      <w:r w:rsidRPr="000655D7">
        <w:t>NOTE:</w:t>
      </w:r>
      <w:r w:rsidRPr="000655D7">
        <w:tab/>
      </w:r>
      <w:del w:id="357" w:author="Anne-Lise Raffy" w:date="2023-05-18T16:41:00Z">
        <w:r w:rsidR="004A63AB" w:rsidRPr="00544434">
          <w:delText>See</w:delText>
        </w:r>
      </w:del>
      <w:ins w:id="358" w:author="Anne-Lise Raffy" w:date="2023-05-18T16:41:00Z">
        <w:r w:rsidR="00D541A7" w:rsidRPr="0078043A">
          <w:t>Available at</w:t>
        </w:r>
      </w:ins>
      <w:r w:rsidR="00D541A7" w:rsidRPr="000655D7">
        <w:t xml:space="preserve"> </w:t>
      </w:r>
      <w:r w:rsidR="007A7567">
        <w:rPr>
          <w:rPrChange w:id="359" w:author="Anne-Lise Raffy" w:date="2023-05-18T16:41:00Z">
            <w:rPr>
              <w:color w:val="0000FF"/>
              <w:u w:val="single"/>
            </w:rPr>
          </w:rPrChange>
        </w:rPr>
        <w:fldChar w:fldCharType="begin"/>
      </w:r>
      <w:r w:rsidR="007A7567">
        <w:rPr>
          <w:rPrChange w:id="360" w:author="Anne-Lise Raffy" w:date="2023-05-18T16:41:00Z">
            <w:rPr>
              <w:color w:val="0000FF"/>
              <w:u w:val="single"/>
            </w:rPr>
          </w:rPrChange>
        </w:rPr>
        <w:instrText xml:space="preserve"> HYPERLINK "http://csrc.nist.gov/publications/nistpubs/" </w:instrText>
      </w:r>
      <w:r w:rsidR="007A7567">
        <w:rPr>
          <w:rPrChange w:id="361" w:author="Anne-Lise Raffy" w:date="2023-05-18T16:41:00Z">
            <w:rPr>
              <w:color w:val="0000FF"/>
              <w:u w:val="single"/>
            </w:rPr>
          </w:rPrChange>
        </w:rPr>
        <w:fldChar w:fldCharType="separate"/>
      </w:r>
      <w:r w:rsidRPr="0069068F">
        <w:rPr>
          <w:rStyle w:val="Hyperlink"/>
          <w:rPrChange w:id="362" w:author="Anne-Lise Raffy" w:date="2023-05-18T16:41:00Z">
            <w:rPr>
              <w:rStyle w:val="Hyperlink"/>
            </w:rPr>
          </w:rPrChange>
        </w:rPr>
        <w:t>http://csrc.nist.gov/publications/nistpubs/</w:t>
      </w:r>
      <w:r w:rsidR="007A7567">
        <w:rPr>
          <w:rStyle w:val="Hyperlink"/>
          <w:rPrChange w:id="363" w:author="Anne-Lise Raffy" w:date="2023-05-18T16:41:00Z">
            <w:rPr>
              <w:color w:val="0000FF"/>
              <w:u w:val="single"/>
            </w:rPr>
          </w:rPrChange>
        </w:rPr>
        <w:fldChar w:fldCharType="end"/>
      </w:r>
      <w:r w:rsidRPr="000655D7">
        <w:t>.</w:t>
      </w:r>
    </w:p>
    <w:p w14:paraId="61F06334" w14:textId="0DF9FBB8" w:rsidR="00653EFF" w:rsidRPr="0078043A" w:rsidRDefault="0069068F" w:rsidP="0069068F">
      <w:pPr>
        <w:pStyle w:val="EX"/>
      </w:pPr>
      <w:r>
        <w:t>[</w:t>
      </w:r>
      <w:bookmarkStart w:id="364" w:name="REF_NISTSPECIALPUBLICATION800_38B"/>
      <w:r>
        <w:fldChar w:fldCharType="begin"/>
      </w:r>
      <w:r>
        <w:instrText>SEQ REF</w:instrText>
      </w:r>
      <w:r>
        <w:fldChar w:fldCharType="separate"/>
      </w:r>
      <w:r>
        <w:rPr>
          <w:noProof/>
        </w:rPr>
        <w:t>14</w:t>
      </w:r>
      <w:r>
        <w:fldChar w:fldCharType="end"/>
      </w:r>
      <w:bookmarkEnd w:id="364"/>
      <w:r>
        <w:t>]</w:t>
      </w:r>
      <w:r>
        <w:tab/>
      </w:r>
      <w:r w:rsidRPr="0069068F">
        <w:t>NIST Special Publication 800-38B</w:t>
      </w:r>
      <w:r>
        <w:t xml:space="preserve"> (2005): "Recommendation for Block Cipher Modes of Operation: The CMAC Mode for Authentication".</w:t>
      </w:r>
    </w:p>
    <w:p w14:paraId="7E9FB29D" w14:textId="77777777" w:rsidR="00830F5D" w:rsidRPr="00544434" w:rsidRDefault="004A63AB" w:rsidP="004A63AB">
      <w:pPr>
        <w:pStyle w:val="NO"/>
        <w:rPr>
          <w:del w:id="365" w:author="Anne-Lise Raffy" w:date="2023-05-18T16:41:00Z"/>
        </w:rPr>
      </w:pPr>
      <w:del w:id="366" w:author="Anne-Lise Raffy" w:date="2023-05-18T16:41:00Z">
        <w:r w:rsidRPr="00544434">
          <w:delText>NOTE:</w:delText>
        </w:r>
        <w:r w:rsidRPr="00544434">
          <w:tab/>
          <w:delText>See</w:delText>
        </w:r>
        <w:r w:rsidR="00830F5D" w:rsidRPr="00544434">
          <w:delText xml:space="preserve"> </w:delText>
        </w:r>
        <w:r w:rsidR="00830F5D" w:rsidRPr="00544434">
          <w:rPr>
            <w:color w:val="0000FF"/>
            <w:u w:val="single"/>
          </w:rPr>
          <w:fldChar w:fldCharType="begin"/>
        </w:r>
        <w:r w:rsidR="00670150" w:rsidRPr="00544434">
          <w:rPr>
            <w:color w:val="0000FF"/>
            <w:u w:val="single"/>
          </w:rPr>
          <w:delInstrText>HYPERLINK "http://csrc.nist.gov/publications/nistpubs/"</w:delInstrText>
        </w:r>
        <w:r w:rsidR="00670150" w:rsidRPr="00544434">
          <w:rPr>
            <w:color w:val="0000FF"/>
            <w:u w:val="single"/>
          </w:rPr>
        </w:r>
        <w:r w:rsidR="00830F5D" w:rsidRPr="00544434">
          <w:rPr>
            <w:color w:val="0000FF"/>
            <w:u w:val="single"/>
          </w:rPr>
          <w:fldChar w:fldCharType="separate"/>
        </w:r>
        <w:r w:rsidR="00830F5D" w:rsidRPr="00544434">
          <w:rPr>
            <w:rStyle w:val="Hyperlink"/>
          </w:rPr>
          <w:delText>http://csrc.nist.gov/publications/nistpubs/</w:delText>
        </w:r>
        <w:r w:rsidR="00830F5D" w:rsidRPr="00544434">
          <w:rPr>
            <w:color w:val="0000FF"/>
            <w:u w:val="single"/>
          </w:rPr>
          <w:fldChar w:fldCharType="end"/>
        </w:r>
        <w:r w:rsidR="00830F5D" w:rsidRPr="00544434">
          <w:delText>.</w:delText>
        </w:r>
      </w:del>
    </w:p>
    <w:p w14:paraId="5E1A9D9A" w14:textId="7557EE48" w:rsidR="00653EFF" w:rsidRPr="0078043A" w:rsidRDefault="00F17F20">
      <w:pPr>
        <w:pStyle w:val="NO"/>
        <w:rPr>
          <w:ins w:id="367" w:author="Anne-Lise Raffy" w:date="2023-05-18T16:41:00Z"/>
        </w:rPr>
      </w:pPr>
      <w:ins w:id="368" w:author="Anne-Lise Raffy" w:date="2023-05-18T16:41:00Z">
        <w:r w:rsidRPr="0078043A">
          <w:t>NOTE:</w:t>
        </w:r>
        <w:r w:rsidRPr="0078043A">
          <w:tab/>
        </w:r>
        <w:r w:rsidR="00D541A7" w:rsidRPr="0078043A">
          <w:t xml:space="preserve">Available at </w:t>
        </w:r>
        <w:r w:rsidR="007A7567">
          <w:fldChar w:fldCharType="begin"/>
        </w:r>
        <w:r w:rsidR="007A7567">
          <w:instrText xml:space="preserve"> HYPERLINK "http://csrc.nist.gov/publications/nistpubs/" </w:instrText>
        </w:r>
        <w:r w:rsidR="007A7567">
          <w:fldChar w:fldCharType="separate"/>
        </w:r>
        <w:r w:rsidRPr="0069068F">
          <w:rPr>
            <w:rStyle w:val="Hyperlink"/>
          </w:rPr>
          <w:t>http://csrc.nist.gov/publications/nistpubs/</w:t>
        </w:r>
        <w:r w:rsidR="007A7567">
          <w:rPr>
            <w:rStyle w:val="Hyperlink"/>
          </w:rPr>
          <w:fldChar w:fldCharType="end"/>
        </w:r>
        <w:r w:rsidRPr="0078043A">
          <w:t>.</w:t>
        </w:r>
      </w:ins>
    </w:p>
    <w:p w14:paraId="3E1D035F" w14:textId="4F9431C3" w:rsidR="00653EFF" w:rsidRPr="0078043A" w:rsidRDefault="0069068F" w:rsidP="0069068F">
      <w:pPr>
        <w:pStyle w:val="EX"/>
      </w:pPr>
      <w:r>
        <w:t>[</w:t>
      </w:r>
      <w:bookmarkStart w:id="369" w:name="REF_GLOBALPLATFORM_15"/>
      <w:bookmarkStart w:id="370" w:name="REF_GLOBALPLATFORMVERSION101"/>
      <w:r>
        <w:fldChar w:fldCharType="begin"/>
      </w:r>
      <w:r>
        <w:instrText>SEQ REF</w:instrText>
      </w:r>
      <w:r>
        <w:fldChar w:fldCharType="separate"/>
      </w:r>
      <w:r>
        <w:rPr>
          <w:noProof/>
        </w:rPr>
        <w:t>15</w:t>
      </w:r>
      <w:r>
        <w:fldChar w:fldCharType="end"/>
      </w:r>
      <w:bookmarkEnd w:id="369"/>
      <w:bookmarkEnd w:id="370"/>
      <w:r>
        <w:t>]</w:t>
      </w:r>
      <w:r>
        <w:tab/>
      </w:r>
      <w:ins w:id="371" w:author="Anne-Lise Raffy" w:date="2023-05-18T16:41:00Z">
        <w:r>
          <w:t xml:space="preserve">GlobalPlatform: </w:t>
        </w:r>
      </w:ins>
      <w:r>
        <w:t>"GlobalPlatform Card UICC Configuration", Version 1.</w:t>
      </w:r>
      <w:ins w:id="372" w:author="Anne-Lise Raffy" w:date="2023-05-18T16:41:00Z">
        <w:r>
          <w:t>2.</w:t>
        </w:r>
      </w:ins>
      <w:r>
        <w:t>0.</w:t>
      </w:r>
      <w:del w:id="373" w:author="Anne-Lise Raffy" w:date="2023-05-18T16:41:00Z">
        <w:r w:rsidR="00BB50C3" w:rsidRPr="00544434">
          <w:delText>1.</w:delText>
        </w:r>
      </w:del>
    </w:p>
    <w:p w14:paraId="7A1738F6" w14:textId="7CDE46D3" w:rsidR="00653EFF" w:rsidRPr="0078043A" w:rsidRDefault="0069068F" w:rsidP="0069068F">
      <w:pPr>
        <w:pStyle w:val="EX"/>
      </w:pPr>
      <w:r>
        <w:t>[</w:t>
      </w:r>
      <w:bookmarkStart w:id="374" w:name="REF_TS102484"/>
      <w:r>
        <w:fldChar w:fldCharType="begin"/>
      </w:r>
      <w:r>
        <w:instrText>SEQ REF</w:instrText>
      </w:r>
      <w:r>
        <w:fldChar w:fldCharType="separate"/>
      </w:r>
      <w:r>
        <w:rPr>
          <w:noProof/>
        </w:rPr>
        <w:t>16</w:t>
      </w:r>
      <w:r>
        <w:fldChar w:fldCharType="end"/>
      </w:r>
      <w:bookmarkEnd w:id="374"/>
      <w:r>
        <w:t>]</w:t>
      </w:r>
      <w:r>
        <w:tab/>
      </w:r>
      <w:r w:rsidRPr="0069068F">
        <w:t>ETSI TS 102 484</w:t>
      </w:r>
      <w:r>
        <w:t>: "Smart Cards; Secure channel between a UICC and an end-point terminal".</w:t>
      </w:r>
    </w:p>
    <w:p w14:paraId="67F13352" w14:textId="7615D5CE" w:rsidR="00653EFF" w:rsidRPr="0078043A" w:rsidRDefault="0069068F" w:rsidP="0069068F">
      <w:pPr>
        <w:pStyle w:val="EX"/>
      </w:pPr>
      <w:r>
        <w:t>[</w:t>
      </w:r>
      <w:bookmarkStart w:id="375" w:name="REF_TS102483"/>
      <w:r>
        <w:fldChar w:fldCharType="begin"/>
      </w:r>
      <w:r>
        <w:instrText>SEQ REF</w:instrText>
      </w:r>
      <w:r>
        <w:fldChar w:fldCharType="separate"/>
      </w:r>
      <w:r>
        <w:rPr>
          <w:noProof/>
        </w:rPr>
        <w:t>17</w:t>
      </w:r>
      <w:r>
        <w:fldChar w:fldCharType="end"/>
      </w:r>
      <w:bookmarkEnd w:id="375"/>
      <w:r>
        <w:t>]</w:t>
      </w:r>
      <w:r>
        <w:tab/>
      </w:r>
      <w:r w:rsidRPr="0069068F">
        <w:t>ETSI TS 102 483</w:t>
      </w:r>
      <w:r>
        <w:t>: "Smart cards; UICC-Terminal interface; Internet Protocol connectivity between UICC and terminal".</w:t>
      </w:r>
    </w:p>
    <w:p w14:paraId="2B4AB7AB" w14:textId="3CB45A6F" w:rsidR="00653EFF" w:rsidRPr="0078043A" w:rsidRDefault="0069068F" w:rsidP="0069068F">
      <w:pPr>
        <w:pStyle w:val="EX"/>
      </w:pPr>
      <w:r>
        <w:t>[</w:t>
      </w:r>
      <w:bookmarkStart w:id="376" w:name="REF_TS102223"/>
      <w:r>
        <w:fldChar w:fldCharType="begin"/>
      </w:r>
      <w:r>
        <w:instrText>SEQ REF</w:instrText>
      </w:r>
      <w:r>
        <w:fldChar w:fldCharType="separate"/>
      </w:r>
      <w:r>
        <w:rPr>
          <w:noProof/>
        </w:rPr>
        <w:t>18</w:t>
      </w:r>
      <w:r>
        <w:fldChar w:fldCharType="end"/>
      </w:r>
      <w:bookmarkEnd w:id="376"/>
      <w:r>
        <w:t>]</w:t>
      </w:r>
      <w:r>
        <w:tab/>
      </w:r>
      <w:r w:rsidRPr="0069068F">
        <w:t>ETSI TS 102 223</w:t>
      </w:r>
      <w:r>
        <w:t>: "Smart Cards; Card Application Toolkit (CAT)".</w:t>
      </w:r>
    </w:p>
    <w:p w14:paraId="6C74DDA8" w14:textId="5DAC51DB" w:rsidR="00653EFF" w:rsidRPr="0078043A" w:rsidRDefault="0069068F" w:rsidP="0069068F">
      <w:pPr>
        <w:pStyle w:val="EX"/>
      </w:pPr>
      <w:r>
        <w:t>[</w:t>
      </w:r>
      <w:bookmarkStart w:id="377" w:name="REF_GLOBALPLATFORM_19"/>
      <w:bookmarkStart w:id="378" w:name="REF_GLOBALPLATFORMAMDBVERSION111"/>
      <w:r>
        <w:fldChar w:fldCharType="begin"/>
      </w:r>
      <w:r>
        <w:instrText>SEQ REF</w:instrText>
      </w:r>
      <w:r>
        <w:fldChar w:fldCharType="separate"/>
      </w:r>
      <w:r>
        <w:rPr>
          <w:noProof/>
        </w:rPr>
        <w:t>19</w:t>
      </w:r>
      <w:r>
        <w:fldChar w:fldCharType="end"/>
      </w:r>
      <w:bookmarkEnd w:id="377"/>
      <w:bookmarkEnd w:id="378"/>
      <w:r>
        <w:t>]</w:t>
      </w:r>
      <w:r>
        <w:tab/>
      </w:r>
      <w:del w:id="379" w:author="Anne-Lise Raffy" w:date="2023-05-18T16:41:00Z">
        <w:r w:rsidR="00BB50C3" w:rsidRPr="00544434">
          <w:delText>"</w:delText>
        </w:r>
      </w:del>
      <w:r>
        <w:t>GlobalPlatform</w:t>
      </w:r>
      <w:ins w:id="380" w:author="Anne-Lise Raffy" w:date="2023-05-18T16:41:00Z">
        <w:r>
          <w:t>: "Remote Application Management over HTTP,</w:t>
        </w:r>
      </w:ins>
      <w:r>
        <w:t xml:space="preserve"> Card Specification </w:t>
      </w:r>
      <w:del w:id="381" w:author="Anne-Lise Raffy" w:date="2023-05-18T16:41:00Z">
        <w:r w:rsidR="00BB50C3" w:rsidRPr="00544434">
          <w:delText xml:space="preserve">Version </w:delText>
        </w:r>
      </w:del>
      <w:ins w:id="382" w:author="Anne-Lise Raffy" w:date="2023-05-18T16:41:00Z">
        <w:r>
          <w:t>v2.</w:t>
        </w:r>
      </w:ins>
      <w:r>
        <w:t>2</w:t>
      </w:r>
      <w:del w:id="383" w:author="Anne-Lise Raffy" w:date="2023-05-18T16:41:00Z">
        <w:r w:rsidR="00BB50C3" w:rsidRPr="00544434">
          <w:delText>.2,</w:delText>
        </w:r>
      </w:del>
      <w:ins w:id="384" w:author="Anne-Lise Raffy" w:date="2023-05-18T16:41:00Z">
        <w:r>
          <w:t xml:space="preserve"> -</w:t>
        </w:r>
      </w:ins>
      <w:r>
        <w:t xml:space="preserve"> Amendment B</w:t>
      </w:r>
      <w:del w:id="385" w:author="Anne-Lise Raffy" w:date="2023-05-18T16:41:00Z">
        <w:r w:rsidR="00BB50C3" w:rsidRPr="00544434">
          <w:delText>"</w:delText>
        </w:r>
      </w:del>
      <w:ins w:id="386" w:author="Anne-Lise Raffy" w:date="2023-05-18T16:41:00Z">
        <w:r>
          <w:t>",</w:t>
        </w:r>
      </w:ins>
      <w:r>
        <w:t xml:space="preserve"> Version 1.1.</w:t>
      </w:r>
      <w:del w:id="387" w:author="Anne-Lise Raffy" w:date="2023-05-18T16:41:00Z">
        <w:r w:rsidR="00BB50C3" w:rsidRPr="00544434">
          <w:delText>1</w:delText>
        </w:r>
      </w:del>
      <w:ins w:id="388" w:author="Anne-Lise Raffy" w:date="2023-05-18T16:41:00Z">
        <w:r>
          <w:t>3</w:t>
        </w:r>
      </w:ins>
      <w:r>
        <w:t>.</w:t>
      </w:r>
    </w:p>
    <w:p w14:paraId="36CD2AAE" w14:textId="77777777" w:rsidR="0022431A" w:rsidRPr="00544434" w:rsidRDefault="0022431A" w:rsidP="0022431A">
      <w:pPr>
        <w:pStyle w:val="NO"/>
        <w:rPr>
          <w:del w:id="389" w:author="Anne-Lise Raffy" w:date="2023-05-18T16:41:00Z"/>
        </w:rPr>
      </w:pPr>
      <w:del w:id="390" w:author="Anne-Lise Raffy" w:date="2023-05-18T16:41:00Z">
        <w:r w:rsidRPr="00544434">
          <w:delText>NOTE:</w:delText>
        </w:r>
        <w:r w:rsidRPr="00544434">
          <w:tab/>
          <w:delText xml:space="preserve">See </w:delText>
        </w:r>
        <w:r w:rsidRPr="00544434">
          <w:rPr>
            <w:color w:val="0000FF"/>
            <w:u w:val="single"/>
          </w:rPr>
          <w:fldChar w:fldCharType="begin"/>
        </w:r>
        <w:r w:rsidRPr="00544434">
          <w:rPr>
            <w:color w:val="0000FF"/>
            <w:u w:val="single"/>
          </w:rPr>
          <w:delInstrText xml:space="preserve"> HYPERLINK "http://www.globalplatform.org/" </w:delInstrText>
        </w:r>
        <w:r w:rsidRPr="00544434">
          <w:rPr>
            <w:color w:val="0000FF"/>
            <w:u w:val="single"/>
          </w:rPr>
        </w:r>
        <w:r w:rsidRPr="00544434">
          <w:rPr>
            <w:color w:val="0000FF"/>
            <w:u w:val="single"/>
          </w:rPr>
          <w:fldChar w:fldCharType="separate"/>
        </w:r>
        <w:r w:rsidRPr="00544434">
          <w:rPr>
            <w:rStyle w:val="Hyperlink"/>
          </w:rPr>
          <w:delText>http://www.globalplatform.org/</w:delText>
        </w:r>
        <w:r w:rsidRPr="00544434">
          <w:rPr>
            <w:color w:val="0000FF"/>
            <w:u w:val="single"/>
          </w:rPr>
          <w:fldChar w:fldCharType="end"/>
        </w:r>
        <w:r w:rsidRPr="00544434">
          <w:delText>.</w:delText>
        </w:r>
      </w:del>
    </w:p>
    <w:p w14:paraId="5A685B42" w14:textId="47783E21" w:rsidR="00653EFF" w:rsidRPr="0078043A" w:rsidRDefault="00F17F20">
      <w:pPr>
        <w:pStyle w:val="NO"/>
        <w:rPr>
          <w:ins w:id="391" w:author="Anne-Lise Raffy" w:date="2023-05-18T16:41:00Z"/>
        </w:rPr>
      </w:pPr>
      <w:ins w:id="392" w:author="Anne-Lise Raffy" w:date="2023-05-18T16:41:00Z">
        <w:r w:rsidRPr="0078043A">
          <w:t>NOTE:</w:t>
        </w:r>
        <w:r w:rsidRPr="0078043A">
          <w:tab/>
        </w:r>
        <w:r w:rsidR="00D541A7" w:rsidRPr="0078043A">
          <w:t xml:space="preserve">Available at </w:t>
        </w:r>
        <w:r w:rsidR="007A7567">
          <w:fldChar w:fldCharType="begin"/>
        </w:r>
        <w:r w:rsidR="007A7567">
          <w:instrText xml:space="preserve"> HYPERLINK "https://globalplatform.org/specs-library/" </w:instrText>
        </w:r>
        <w:r w:rsidR="007A7567">
          <w:fldChar w:fldCharType="separate"/>
        </w:r>
        <w:r w:rsidRPr="0069068F">
          <w:rPr>
            <w:rStyle w:val="Hyperlink"/>
          </w:rPr>
          <w:t>https://globalplatform.org/specs-library/</w:t>
        </w:r>
        <w:r w:rsidR="007A7567">
          <w:rPr>
            <w:rStyle w:val="Hyperlink"/>
          </w:rPr>
          <w:fldChar w:fldCharType="end"/>
        </w:r>
        <w:r w:rsidRPr="0078043A">
          <w:t>.</w:t>
        </w:r>
      </w:ins>
    </w:p>
    <w:p w14:paraId="40E5A537" w14:textId="77777777" w:rsidR="00653EFF" w:rsidRPr="0078043A" w:rsidRDefault="00F17F20">
      <w:pPr>
        <w:pStyle w:val="Heading2"/>
      </w:pPr>
      <w:bookmarkStart w:id="393" w:name="_Toc114038344"/>
      <w:bookmarkStart w:id="394" w:name="_Toc116292324"/>
      <w:bookmarkStart w:id="395" w:name="_Toc402343723"/>
      <w:bookmarkStart w:id="396" w:name="_Toc402344827"/>
      <w:r w:rsidRPr="0078043A">
        <w:t>2.2</w:t>
      </w:r>
      <w:r w:rsidRPr="0078043A">
        <w:tab/>
        <w:t>Informative references</w:t>
      </w:r>
      <w:bookmarkEnd w:id="393"/>
      <w:bookmarkEnd w:id="394"/>
      <w:bookmarkEnd w:id="395"/>
      <w:bookmarkEnd w:id="396"/>
    </w:p>
    <w:p w14:paraId="45000BD1" w14:textId="77777777" w:rsidR="00653EFF" w:rsidRPr="0078043A" w:rsidRDefault="00F17F20">
      <w:pPr>
        <w:keepNext/>
        <w:rPr>
          <w:ins w:id="397" w:author="Anne-Lise Raffy" w:date="2023-05-18T16:41:00Z"/>
        </w:rPr>
      </w:pPr>
      <w:moveToRangeStart w:id="398" w:author="Anne-Lise Raffy" w:date="2023-05-18T16:41:00Z" w:name="move135320535"/>
      <w:moveTo w:id="399" w:author="Anne-Lise Raffy" w:date="2023-05-18T16:41:00Z">
        <w:r w:rsidRPr="0078043A">
          <w:t>References are either specific (identified by date of publication and/or edition number or version number) or non</w:t>
        </w:r>
        <w:r w:rsidRPr="0078043A">
          <w:noBreakHyphen/>
          <w:t xml:space="preserve">specific. For specific references, only the cited version applies. For non-specific references, the latest version of the </w:t>
        </w:r>
      </w:moveTo>
      <w:moveToRangeEnd w:id="398"/>
      <w:ins w:id="400" w:author="Anne-Lise Raffy" w:date="2023-05-18T16:41:00Z">
        <w:r w:rsidRPr="0078043A">
          <w:t>referenced document (including any amendments) applies.</w:t>
        </w:r>
      </w:ins>
    </w:p>
    <w:p w14:paraId="2DD22CCA" w14:textId="74849BD7" w:rsidR="00653EFF" w:rsidRPr="0078043A" w:rsidRDefault="00F17F20">
      <w:pPr>
        <w:pStyle w:val="B1"/>
        <w:keepNext/>
        <w:rPr>
          <w:ins w:id="401" w:author="Anne-Lise Raffy" w:date="2023-05-18T16:41:00Z"/>
        </w:rPr>
      </w:pPr>
      <w:ins w:id="402" w:author="Anne-Lise Raffy" w:date="2023-05-18T16:41:00Z">
        <w:r w:rsidRPr="0078043A">
          <w:t xml:space="preserve">In the case of a reference to a </w:t>
        </w:r>
        <w:r w:rsidRPr="0069068F">
          <w:t>TC</w:t>
        </w:r>
        <w:r w:rsidRPr="0078043A">
          <w:t xml:space="preserve"> </w:t>
        </w:r>
        <w:r w:rsidR="004E1307" w:rsidRPr="0078043A">
          <w:t xml:space="preserve">SET </w:t>
        </w:r>
        <w:r w:rsidRPr="0078043A">
          <w:t>document, a non</w:t>
        </w:r>
        <w:r w:rsidR="00AD0C54" w:rsidRPr="0078043A">
          <w:t>-</w:t>
        </w:r>
        <w:r w:rsidRPr="0078043A">
          <w:t xml:space="preserve">specific reference implicitly refers to the latest version of that document in the same Release as the present document. </w:t>
        </w:r>
      </w:ins>
    </w:p>
    <w:p w14:paraId="730D0F61" w14:textId="77777777" w:rsidR="00653EFF" w:rsidRPr="0078043A" w:rsidRDefault="00F17F20">
      <w:pPr>
        <w:pStyle w:val="NO"/>
        <w:keepNext/>
        <w:keepLines w:val="0"/>
        <w:rPr>
          <w:ins w:id="403" w:author="Anne-Lise Raffy" w:date="2023-05-18T16:41:00Z"/>
        </w:rPr>
      </w:pPr>
      <w:ins w:id="404" w:author="Anne-Lise Raffy" w:date="2023-05-18T16:41:00Z">
        <w:r w:rsidRPr="0078043A">
          <w:t>NOTE:</w:t>
        </w:r>
        <w:r w:rsidRPr="0078043A">
          <w:tab/>
          <w:t>While any hyperlinks included in this clause were valid at the time of publication, ETSI cannot guarantee their long term validity.</w:t>
        </w:r>
      </w:ins>
    </w:p>
    <w:p w14:paraId="5713FFD0" w14:textId="77777777" w:rsidR="00653EFF" w:rsidRPr="0078043A" w:rsidRDefault="00F17F20">
      <w:pPr>
        <w:rPr>
          <w:lang w:eastAsia="en-GB"/>
        </w:rPr>
      </w:pPr>
      <w:r w:rsidRPr="0078043A">
        <w:rPr>
          <w:lang w:eastAsia="en-GB"/>
        </w:rPr>
        <w:t xml:space="preserve">The following referenced documents are </w:t>
      </w:r>
      <w:r w:rsidRPr="0078043A">
        <w:t>not necessary for the application of the present document but they assist the user with regard to a particular subject area</w:t>
      </w:r>
      <w:r w:rsidRPr="0078043A">
        <w:rPr>
          <w:lang w:eastAsia="en-GB"/>
        </w:rPr>
        <w:t>.</w:t>
      </w:r>
    </w:p>
    <w:p w14:paraId="77EB332B" w14:textId="77777777" w:rsidR="004A63AB" w:rsidRPr="00544434" w:rsidRDefault="004A63AB" w:rsidP="004A63AB">
      <w:pPr>
        <w:rPr>
          <w:del w:id="405" w:author="Anne-Lise Raffy" w:date="2023-05-18T16:41:00Z"/>
        </w:rPr>
      </w:pPr>
      <w:del w:id="406" w:author="Anne-Lise Raffy" w:date="2023-05-18T16:41:00Z">
        <w:r w:rsidRPr="00544434">
          <w:delText>Not applicable.</w:delText>
        </w:r>
      </w:del>
    </w:p>
    <w:p w14:paraId="3549A6E7" w14:textId="3E24544A" w:rsidR="00653EFF" w:rsidRPr="0078043A" w:rsidRDefault="0069068F" w:rsidP="0069068F">
      <w:pPr>
        <w:pStyle w:val="EX"/>
        <w:rPr>
          <w:ins w:id="407" w:author="Anne-Lise Raffy" w:date="2023-05-18T16:41:00Z"/>
        </w:rPr>
      </w:pPr>
      <w:ins w:id="408" w:author="Anne-Lise Raffy" w:date="2023-05-18T16:41:00Z">
        <w:r>
          <w:t>[</w:t>
        </w:r>
        <w:bookmarkStart w:id="409" w:name="REF_TR102216"/>
        <w:r>
          <w:t>i.</w:t>
        </w:r>
        <w:r>
          <w:fldChar w:fldCharType="begin"/>
        </w:r>
        <w:r>
          <w:instrText>SEQ REFI</w:instrText>
        </w:r>
        <w:r>
          <w:fldChar w:fldCharType="separate"/>
        </w:r>
        <w:r>
          <w:rPr>
            <w:noProof/>
          </w:rPr>
          <w:t>1</w:t>
        </w:r>
        <w:r>
          <w:fldChar w:fldCharType="end"/>
        </w:r>
        <w:bookmarkEnd w:id="409"/>
        <w:r>
          <w:t>]</w:t>
        </w:r>
        <w:r>
          <w:tab/>
        </w:r>
        <w:r w:rsidRPr="0069068F">
          <w:t>ETSI TR 102 216</w:t>
        </w:r>
        <w:r>
          <w:t>: "Smart Cards; Vocabulary for Smart Card Platform specifications".</w:t>
        </w:r>
      </w:ins>
    </w:p>
    <w:p w14:paraId="18568AEF" w14:textId="1516F049" w:rsidR="00653EFF" w:rsidRPr="0078043A" w:rsidRDefault="00F17F20">
      <w:pPr>
        <w:pStyle w:val="Heading1"/>
      </w:pPr>
      <w:bookmarkStart w:id="410" w:name="_Toc114038345"/>
      <w:bookmarkStart w:id="411" w:name="_Toc116292325"/>
      <w:bookmarkStart w:id="412" w:name="_Toc402343724"/>
      <w:bookmarkStart w:id="413" w:name="_Toc402344828"/>
      <w:r w:rsidRPr="0078043A">
        <w:lastRenderedPageBreak/>
        <w:t>3</w:t>
      </w:r>
      <w:r w:rsidRPr="0078043A">
        <w:tab/>
      </w:r>
      <w:del w:id="414" w:author="Anne-Lise Raffy" w:date="2023-05-18T16:41:00Z">
        <w:r w:rsidR="00884852" w:rsidRPr="00544434">
          <w:delText>Definitions</w:delText>
        </w:r>
      </w:del>
      <w:ins w:id="415" w:author="Anne-Lise Raffy" w:date="2023-05-18T16:41:00Z">
        <w:r w:rsidRPr="0078043A">
          <w:t>Definition of terms, symbols</w:t>
        </w:r>
      </w:ins>
      <w:r w:rsidRPr="0078043A">
        <w:t xml:space="preserve"> and abbreviations</w:t>
      </w:r>
      <w:bookmarkEnd w:id="410"/>
      <w:bookmarkEnd w:id="411"/>
      <w:bookmarkEnd w:id="412"/>
      <w:bookmarkEnd w:id="413"/>
    </w:p>
    <w:p w14:paraId="4B1CB98E" w14:textId="2C0CD725" w:rsidR="00653EFF" w:rsidRPr="0078043A" w:rsidRDefault="00F17F20">
      <w:pPr>
        <w:pStyle w:val="Heading2"/>
      </w:pPr>
      <w:bookmarkStart w:id="416" w:name="_Toc114038346"/>
      <w:bookmarkStart w:id="417" w:name="_Toc116292326"/>
      <w:bookmarkStart w:id="418" w:name="_Toc402343725"/>
      <w:bookmarkStart w:id="419" w:name="_Toc402344829"/>
      <w:r w:rsidRPr="0078043A">
        <w:t>3.1</w:t>
      </w:r>
      <w:r w:rsidRPr="0078043A">
        <w:tab/>
      </w:r>
      <w:del w:id="420" w:author="Anne-Lise Raffy" w:date="2023-05-18T16:41:00Z">
        <w:r w:rsidR="00884852" w:rsidRPr="00544434">
          <w:delText>Definitions</w:delText>
        </w:r>
      </w:del>
      <w:bookmarkEnd w:id="418"/>
      <w:bookmarkEnd w:id="419"/>
      <w:ins w:id="421" w:author="Anne-Lise Raffy" w:date="2023-05-18T16:41:00Z">
        <w:r w:rsidRPr="0078043A">
          <w:t>Terms</w:t>
        </w:r>
      </w:ins>
      <w:bookmarkEnd w:id="416"/>
      <w:bookmarkEnd w:id="417"/>
    </w:p>
    <w:p w14:paraId="28076869" w14:textId="03A669E2" w:rsidR="00653EFF" w:rsidRPr="0078043A" w:rsidRDefault="00F17F20">
      <w:r w:rsidRPr="0078043A">
        <w:t xml:space="preserve">For the purposes of the present document, the </w:t>
      </w:r>
      <w:ins w:id="422" w:author="Anne-Lise Raffy" w:date="2023-05-18T16:41:00Z">
        <w:r w:rsidRPr="0078043A">
          <w:t xml:space="preserve">terms given in </w:t>
        </w:r>
        <w:r w:rsidRPr="0069068F">
          <w:t>ETSI TR 102 216 [</w:t>
        </w:r>
        <w:r w:rsidRPr="0069068F">
          <w:fldChar w:fldCharType="begin"/>
        </w:r>
        <w:r w:rsidRPr="0069068F">
          <w:instrText xml:space="preserve">REF REF_TR102216 \h </w:instrText>
        </w:r>
        <w:r w:rsidRPr="0069068F">
          <w:fldChar w:fldCharType="separate"/>
        </w:r>
        <w:r w:rsidR="00977F5B" w:rsidRPr="0069068F">
          <w:t>i.1</w:t>
        </w:r>
        <w:r w:rsidRPr="0069068F">
          <w:fldChar w:fldCharType="end"/>
        </w:r>
        <w:r w:rsidRPr="0069068F">
          <w:t>]</w:t>
        </w:r>
        <w:r w:rsidRPr="0078043A">
          <w:t xml:space="preserve"> and the </w:t>
        </w:r>
      </w:ins>
      <w:r w:rsidRPr="0078043A">
        <w:t xml:space="preserve">following </w:t>
      </w:r>
      <w:del w:id="423" w:author="Anne-Lise Raffy" w:date="2023-05-18T16:41:00Z">
        <w:r w:rsidR="00884852" w:rsidRPr="00544434">
          <w:delText xml:space="preserve">terms and definitions </w:delText>
        </w:r>
      </w:del>
      <w:r w:rsidRPr="0078043A">
        <w:t>apply:</w:t>
      </w:r>
      <w:ins w:id="424" w:author="Anne-Lise Raffy" w:date="2023-05-18T16:41:00Z">
        <w:r w:rsidRPr="0078043A">
          <w:t xml:space="preserve"> </w:t>
        </w:r>
      </w:ins>
    </w:p>
    <w:p w14:paraId="3F3D463B" w14:textId="2EE754EF" w:rsidR="00653EFF" w:rsidRPr="0078043A" w:rsidRDefault="00F17F20" w:rsidP="009B2565">
      <w:pPr>
        <w:pStyle w:val="NO"/>
        <w:rPr>
          <w:ins w:id="425" w:author="Anne-Lise Raffy" w:date="2023-05-18T16:41:00Z"/>
        </w:rPr>
      </w:pPr>
      <w:ins w:id="426" w:author="Anne-Lise Raffy" w:date="2023-05-18T16:41:00Z">
        <w:r w:rsidRPr="0078043A">
          <w:t>NOTE:</w:t>
        </w:r>
        <w:r w:rsidRPr="0078043A">
          <w:tab/>
          <w:t xml:space="preserve">A term defined in the present document takes precedence over the definition of the same term, if any, in </w:t>
        </w:r>
        <w:r w:rsidRPr="0069068F">
          <w:t>ETSI TR 102 216 [</w:t>
        </w:r>
        <w:r w:rsidRPr="0069068F">
          <w:fldChar w:fldCharType="begin"/>
        </w:r>
        <w:r w:rsidRPr="0069068F">
          <w:instrText xml:space="preserve">REF REF_TR102216 \h </w:instrText>
        </w:r>
        <w:r w:rsidRPr="0069068F">
          <w:fldChar w:fldCharType="separate"/>
        </w:r>
        <w:r w:rsidR="00977F5B" w:rsidRPr="0069068F">
          <w:t>i.1</w:t>
        </w:r>
        <w:r w:rsidRPr="0069068F">
          <w:fldChar w:fldCharType="end"/>
        </w:r>
        <w:r w:rsidRPr="0069068F">
          <w:t>]</w:t>
        </w:r>
        <w:r w:rsidRPr="0078043A">
          <w:t>.</w:t>
        </w:r>
      </w:ins>
    </w:p>
    <w:p w14:paraId="2CBC2737" w14:textId="2238A280" w:rsidR="00653EFF" w:rsidRPr="0078043A" w:rsidRDefault="00F17F20">
      <w:r w:rsidRPr="0078043A">
        <w:rPr>
          <w:b/>
        </w:rPr>
        <w:t>Advanced Encryption Standard (</w:t>
      </w:r>
      <w:r w:rsidRPr="0069068F">
        <w:rPr>
          <w:b/>
        </w:rPr>
        <w:t>AES</w:t>
      </w:r>
      <w:r w:rsidRPr="0078043A">
        <w:rPr>
          <w:b/>
        </w:rPr>
        <w:t>):</w:t>
      </w:r>
      <w:r w:rsidRPr="0078043A">
        <w:t xml:space="preserve"> standard cryptographic algorithm specified in FIPS-197 </w:t>
      </w:r>
      <w:r w:rsidR="00962AA0" w:rsidRPr="0069068F">
        <w:t>[</w:t>
      </w:r>
      <w:del w:id="427" w:author="Anne-Lise Raffy" w:date="2023-05-18T16:41:00Z">
        <w:r w:rsidR="00BB50C3" w:rsidRPr="00544434">
          <w:fldChar w:fldCharType="begin"/>
        </w:r>
        <w:r w:rsidR="00BB50C3" w:rsidRPr="00544434">
          <w:delInstrText xml:space="preserve">REF REF_FIPS_197 \h </w:delInstrText>
        </w:r>
        <w:r w:rsidR="00BB50C3" w:rsidRPr="00544434">
          <w:fldChar w:fldCharType="separate"/>
        </w:r>
        <w:r w:rsidR="00FF712C">
          <w:rPr>
            <w:noProof/>
          </w:rPr>
          <w:delText>12</w:delText>
        </w:r>
        <w:r w:rsidR="00BB50C3" w:rsidRPr="00544434">
          <w:fldChar w:fldCharType="end"/>
        </w:r>
      </w:del>
      <w:ins w:id="428" w:author="Anne-Lise Raffy" w:date="2023-05-18T16:41:00Z">
        <w:r w:rsidR="00962AA0" w:rsidRPr="0069068F">
          <w:fldChar w:fldCharType="begin"/>
        </w:r>
        <w:r w:rsidR="00962AA0" w:rsidRPr="0069068F">
          <w:instrText xml:space="preserve">REF REF_NISTSPECIALPUBLICATIONFIPS_197 \h </w:instrText>
        </w:r>
        <w:r w:rsidR="00962AA0" w:rsidRPr="0069068F">
          <w:fldChar w:fldCharType="separate"/>
        </w:r>
        <w:r w:rsidR="00977F5B" w:rsidRPr="0069068F">
          <w:t>12</w:t>
        </w:r>
        <w:r w:rsidR="00962AA0" w:rsidRPr="0069068F">
          <w:fldChar w:fldCharType="end"/>
        </w:r>
      </w:ins>
      <w:r w:rsidR="00962AA0" w:rsidRPr="0069068F">
        <w:t>]</w:t>
      </w:r>
    </w:p>
    <w:p w14:paraId="49394465" w14:textId="77777777" w:rsidR="00653EFF" w:rsidRPr="0078043A" w:rsidRDefault="00F17F20">
      <w:r w:rsidRPr="0078043A">
        <w:rPr>
          <w:b/>
        </w:rPr>
        <w:t xml:space="preserve">application layer: </w:t>
      </w:r>
      <w:r w:rsidRPr="0078043A">
        <w:t>layer above the Transport Layer on which the Application Messages are exchanged between the sending and receiving applications</w:t>
      </w:r>
    </w:p>
    <w:p w14:paraId="3501A13F" w14:textId="77777777" w:rsidR="00653EFF" w:rsidRPr="0078043A" w:rsidRDefault="00F17F20" w:rsidP="009B2565">
      <w:pPr>
        <w:keepNext/>
        <w:pPrChange w:id="429" w:author="Anne-Lise Raffy" w:date="2023-05-18T16:41:00Z">
          <w:pPr/>
        </w:pPrChange>
      </w:pPr>
      <w:r w:rsidRPr="0078043A">
        <w:rPr>
          <w:b/>
        </w:rPr>
        <w:t xml:space="preserve">application message: </w:t>
      </w:r>
      <w:r w:rsidRPr="0078043A">
        <w:t>package of commands or data sent from the Sending Application to the Receiving Application, or vice versa, independently of the transport mechanism</w:t>
      </w:r>
    </w:p>
    <w:p w14:paraId="1A93BD77" w14:textId="77777777" w:rsidR="00653EFF" w:rsidRPr="0078043A" w:rsidRDefault="00F17F20">
      <w:pPr>
        <w:pStyle w:val="NO"/>
        <w:rPr>
          <w:rPrChange w:id="430" w:author="Anne-Lise Raffy" w:date="2023-05-18T16:41:00Z">
            <w:rPr/>
          </w:rPrChange>
        </w:rPr>
      </w:pPr>
      <w:r w:rsidRPr="000655D7">
        <w:t>NOTE:</w:t>
      </w:r>
      <w:r w:rsidRPr="000655D7">
        <w:tab/>
        <w:t>An Application Message is transformed with respect to a chosen Transport Layer and chosen level of security into one or more secured packets.</w:t>
      </w:r>
    </w:p>
    <w:p w14:paraId="30D82DF6" w14:textId="71BEC018" w:rsidR="00653EFF" w:rsidRPr="0078043A" w:rsidRDefault="00F17F20">
      <w:pPr>
        <w:rPr>
          <w:bCs/>
        </w:rPr>
      </w:pPr>
      <w:r w:rsidRPr="0078043A">
        <w:rPr>
          <w:b/>
        </w:rPr>
        <w:t>card manager:</w:t>
      </w:r>
      <w:r w:rsidRPr="0078043A">
        <w:rPr>
          <w:bCs/>
        </w:rPr>
        <w:t xml:space="preserve"> </w:t>
      </w:r>
      <w:r w:rsidRPr="0078043A">
        <w:t>generic term for the 3 card management entities of a GlobalPlatform card i.e. the OPEN, Issuer Security Domain and the Cardholder Verification Method Services provider</w:t>
      </w:r>
      <w:r w:rsidRPr="0078043A">
        <w:rPr>
          <w:bCs/>
        </w:rPr>
        <w:t xml:space="preserve"> as defined in the GlobalPlatform Card Specification </w:t>
      </w:r>
      <w:r w:rsidR="00962AA0" w:rsidRPr="0069068F">
        <w:rPr>
          <w:bCs/>
        </w:rPr>
        <w:t>[</w:t>
      </w:r>
      <w:r w:rsidR="00962AA0" w:rsidRPr="0069068F">
        <w:rPr>
          <w:bCs/>
        </w:rPr>
        <w:fldChar w:fldCharType="begin"/>
      </w:r>
      <w:r w:rsidR="00962AA0" w:rsidRPr="0069068F">
        <w:rPr>
          <w:bCs/>
        </w:rPr>
        <w:instrText>REF REF_</w:instrText>
      </w:r>
      <w:del w:id="431" w:author="Anne-Lise Raffy" w:date="2023-05-18T16:41:00Z">
        <w:r w:rsidR="00BB50C3" w:rsidRPr="00544434">
          <w:rPr>
            <w:bCs/>
          </w:rPr>
          <w:delInstrText>GLOBALPLATFORMVERSION221</w:delInstrText>
        </w:r>
      </w:del>
      <w:ins w:id="432" w:author="Anne-Lise Raffy" w:date="2023-05-18T16:41:00Z">
        <w:r w:rsidR="00962AA0" w:rsidRPr="0069068F">
          <w:rPr>
            <w:bCs/>
          </w:rPr>
          <w:instrText>GLOBALPLATFORM</w:instrText>
        </w:r>
      </w:ins>
      <w:r w:rsidR="00962AA0" w:rsidRPr="0069068F">
        <w:rPr>
          <w:bCs/>
        </w:rPr>
        <w:instrText xml:space="preserve"> \h </w:instrText>
      </w:r>
      <w:r w:rsidR="00962AA0" w:rsidRPr="0069068F">
        <w:rPr>
          <w:bCs/>
        </w:rPr>
      </w:r>
      <w:r w:rsidR="00962AA0" w:rsidRPr="0069068F">
        <w:rPr>
          <w:bCs/>
        </w:rPr>
        <w:fldChar w:fldCharType="separate"/>
      </w:r>
      <w:r w:rsidR="00977F5B" w:rsidRPr="0069068F">
        <w:t>6</w:t>
      </w:r>
      <w:r w:rsidR="00962AA0" w:rsidRPr="0069068F">
        <w:rPr>
          <w:bCs/>
        </w:rPr>
        <w:fldChar w:fldCharType="end"/>
      </w:r>
      <w:r w:rsidR="00962AA0" w:rsidRPr="0069068F">
        <w:rPr>
          <w:bCs/>
        </w:rPr>
        <w:t>]</w:t>
      </w:r>
    </w:p>
    <w:p w14:paraId="706804E4" w14:textId="77777777" w:rsidR="00653EFF" w:rsidRPr="0078043A" w:rsidRDefault="00F17F20">
      <w:r w:rsidRPr="0078043A">
        <w:rPr>
          <w:b/>
        </w:rPr>
        <w:t>command header:</w:t>
      </w:r>
      <w:r w:rsidRPr="0078043A">
        <w:t xml:space="preserve"> security header of a command packet</w:t>
      </w:r>
    </w:p>
    <w:p w14:paraId="61908674" w14:textId="77777777" w:rsidR="00653EFF" w:rsidRPr="000655D7" w:rsidRDefault="00F17F20">
      <w:pPr>
        <w:pStyle w:val="NO"/>
      </w:pPr>
      <w:r w:rsidRPr="000655D7">
        <w:t>NOTE:</w:t>
      </w:r>
      <w:r w:rsidRPr="000655D7">
        <w:tab/>
        <w:t>It includes all fields except the Secured Data.</w:t>
      </w:r>
    </w:p>
    <w:p w14:paraId="0082F213" w14:textId="77777777" w:rsidR="00653EFF" w:rsidRPr="0078043A" w:rsidRDefault="00F17F20">
      <w:r w:rsidRPr="0078043A">
        <w:rPr>
          <w:b/>
        </w:rPr>
        <w:t>command packet:</w:t>
      </w:r>
      <w:r w:rsidRPr="0078043A">
        <w:t xml:space="preserve"> secured packet transmitted by the Sending Entity to the Receiving Entity, containing a secured Application Message</w:t>
      </w:r>
    </w:p>
    <w:p w14:paraId="3A8D85E4" w14:textId="77777777" w:rsidR="00653EFF" w:rsidRPr="0078043A" w:rsidRDefault="00F17F20">
      <w:r w:rsidRPr="0078043A">
        <w:rPr>
          <w:b/>
        </w:rPr>
        <w:t>counter:</w:t>
      </w:r>
      <w:r w:rsidRPr="0078043A">
        <w:t xml:space="preserve"> mechanism or data field used for keeping track of a message sequence</w:t>
      </w:r>
    </w:p>
    <w:p w14:paraId="62563E24" w14:textId="77777777" w:rsidR="00653EFF" w:rsidRPr="0078043A" w:rsidRDefault="00F17F20">
      <w:pPr>
        <w:pStyle w:val="NO"/>
        <w:rPr>
          <w:rPrChange w:id="433" w:author="Anne-Lise Raffy" w:date="2023-05-18T16:41:00Z">
            <w:rPr/>
          </w:rPrChange>
        </w:rPr>
      </w:pPr>
      <w:r w:rsidRPr="000655D7">
        <w:t>NOTE:</w:t>
      </w:r>
      <w:r w:rsidRPr="000655D7">
        <w:tab/>
        <w:t>This could be realized as a sequence oriented or time stamp derived value, maintaining a level of synchronization between the Sending Entity and the Receiving Entity.</w:t>
      </w:r>
    </w:p>
    <w:p w14:paraId="219AC6DE" w14:textId="77777777" w:rsidR="00653EFF" w:rsidRPr="0078043A" w:rsidRDefault="00F17F20">
      <w:r w:rsidRPr="0078043A">
        <w:rPr>
          <w:b/>
        </w:rPr>
        <w:t>cryptographic checksum:</w:t>
      </w:r>
      <w:r w:rsidRPr="0078043A">
        <w:t xml:space="preserve"> string of bits derived from some secret information, (e.g. a secret key), part or all of the Application Message, and possible further information (e.g. part of the Security Header)</w:t>
      </w:r>
    </w:p>
    <w:p w14:paraId="49CBF9AE" w14:textId="77777777" w:rsidR="00653EFF" w:rsidRPr="0078043A" w:rsidRDefault="00F17F20">
      <w:pPr>
        <w:pStyle w:val="NO"/>
        <w:rPr>
          <w:rPrChange w:id="434" w:author="Anne-Lise Raffy" w:date="2023-05-18T16:41:00Z">
            <w:rPr/>
          </w:rPrChange>
        </w:rPr>
      </w:pPr>
      <w:r w:rsidRPr="000655D7">
        <w:t>NOTE:</w:t>
      </w:r>
      <w:r w:rsidRPr="000655D7">
        <w:tab/>
        <w:t>The secret key is known to the Sending Entity and to the Receiving Entity. The Cryptographic Checksum is often referred to as Message Authentication Code.</w:t>
      </w:r>
    </w:p>
    <w:p w14:paraId="0F7BD177" w14:textId="5D6EA1BC" w:rsidR="00653EFF" w:rsidRPr="0078043A" w:rsidRDefault="00F17F20">
      <w:pPr>
        <w:rPr>
          <w:moveTo w:id="435" w:author="Anne-Lise Raffy" w:date="2023-05-18T16:41:00Z"/>
        </w:rPr>
      </w:pPr>
      <w:moveToRangeStart w:id="436" w:author="Anne-Lise Raffy" w:date="2023-05-18T16:41:00Z" w:name="move135320536"/>
      <w:moveTo w:id="437" w:author="Anne-Lise Raffy" w:date="2023-05-18T16:41:00Z">
        <w:r w:rsidRPr="0078043A">
          <w:rPr>
            <w:b/>
          </w:rPr>
          <w:t>Data Encryption Key (</w:t>
        </w:r>
        <w:r w:rsidRPr="0069068F">
          <w:rPr>
            <w:b/>
          </w:rPr>
          <w:t>DEK</w:t>
        </w:r>
        <w:r w:rsidRPr="0078043A">
          <w:rPr>
            <w:b/>
          </w:rPr>
          <w:t>):</w:t>
        </w:r>
        <w:r w:rsidRPr="0078043A">
          <w:t xml:space="preserve"> key identifier for ciphering keys as defined in </w:t>
        </w:r>
        <w:r w:rsidRPr="0069068F">
          <w:t>ETSI TS 102 226 [</w:t>
        </w:r>
        <w:r w:rsidRPr="0069068F">
          <w:fldChar w:fldCharType="begin"/>
        </w:r>
        <w:r w:rsidRPr="0069068F">
          <w:instrText xml:space="preserve">REF REF_TS102226 \h </w:instrText>
        </w:r>
        <w:r w:rsidRPr="0069068F">
          <w:fldChar w:fldCharType="separate"/>
        </w:r>
        <w:r w:rsidR="00977F5B" w:rsidRPr="0069068F">
          <w:t>9</w:t>
        </w:r>
        <w:r w:rsidRPr="0069068F">
          <w:fldChar w:fldCharType="end"/>
        </w:r>
        <w:r w:rsidRPr="0069068F">
          <w:t>]</w:t>
        </w:r>
      </w:moveTo>
    </w:p>
    <w:moveToRangeEnd w:id="436"/>
    <w:p w14:paraId="65BA5ABA" w14:textId="160EF9FE" w:rsidR="00AD0C54" w:rsidRPr="0078043A" w:rsidRDefault="00AD0C54" w:rsidP="00AD0C54">
      <w:r w:rsidRPr="0078043A">
        <w:rPr>
          <w:b/>
        </w:rPr>
        <w:t>Data Encryption Standard (</w:t>
      </w:r>
      <w:r w:rsidRPr="0069068F">
        <w:rPr>
          <w:b/>
        </w:rPr>
        <w:t>DES</w:t>
      </w:r>
      <w:r w:rsidRPr="0078043A">
        <w:rPr>
          <w:b/>
        </w:rPr>
        <w:t>):</w:t>
      </w:r>
      <w:r w:rsidRPr="0078043A">
        <w:t xml:space="preserve"> standard cryptographic algorithm specified as </w:t>
      </w:r>
      <w:r w:rsidRPr="0069068F">
        <w:t>DEA</w:t>
      </w:r>
      <w:r w:rsidRPr="0078043A">
        <w:t xml:space="preserve"> in </w:t>
      </w:r>
      <w:r w:rsidRPr="0069068F">
        <w:t>ISO 16609 [</w:t>
      </w:r>
      <w:r w:rsidRPr="0069068F">
        <w:fldChar w:fldCharType="begin"/>
      </w:r>
      <w:r w:rsidRPr="0069068F">
        <w:instrText xml:space="preserve">REF REF_ISO16609 \h \* MERGEFORMAT </w:instrText>
      </w:r>
      <w:r w:rsidRPr="0069068F">
        <w:fldChar w:fldCharType="separate"/>
      </w:r>
      <w:r w:rsidR="00977F5B" w:rsidRPr="0069068F">
        <w:t>3</w:t>
      </w:r>
      <w:r w:rsidRPr="0069068F">
        <w:fldChar w:fldCharType="end"/>
      </w:r>
      <w:r w:rsidRPr="0069068F">
        <w:t>]</w:t>
      </w:r>
    </w:p>
    <w:p w14:paraId="3DDC5061" w14:textId="77777777" w:rsidR="00653EFF" w:rsidRPr="0078043A" w:rsidRDefault="00F17F20">
      <w:pPr>
        <w:rPr>
          <w:moveFrom w:id="438" w:author="Anne-Lise Raffy" w:date="2023-05-18T16:41:00Z"/>
        </w:rPr>
      </w:pPr>
      <w:moveFromRangeStart w:id="439" w:author="Anne-Lise Raffy" w:date="2023-05-18T16:41:00Z" w:name="move135320536"/>
      <w:moveFrom w:id="440" w:author="Anne-Lise Raffy" w:date="2023-05-18T16:41:00Z">
        <w:r w:rsidRPr="0078043A">
          <w:rPr>
            <w:b/>
          </w:rPr>
          <w:t>Data Encryption Key (</w:t>
        </w:r>
        <w:r w:rsidRPr="0069068F">
          <w:rPr>
            <w:b/>
          </w:rPr>
          <w:t>DEK</w:t>
        </w:r>
        <w:r w:rsidRPr="0078043A">
          <w:rPr>
            <w:b/>
          </w:rPr>
          <w:t>):</w:t>
        </w:r>
        <w:r w:rsidRPr="0078043A">
          <w:t xml:space="preserve"> key identifier for ciphering keys as defined in </w:t>
        </w:r>
        <w:r w:rsidRPr="0069068F">
          <w:t>ETSI TS 102 226 [</w:t>
        </w:r>
        <w:r w:rsidRPr="0069068F">
          <w:fldChar w:fldCharType="begin"/>
        </w:r>
        <w:r w:rsidRPr="0069068F">
          <w:instrText xml:space="preserve">REF REF_TS102226 \h </w:instrText>
        </w:r>
        <w:r w:rsidRPr="0069068F">
          <w:fldChar w:fldCharType="separate"/>
        </w:r>
        <w:r w:rsidR="00977F5B" w:rsidRPr="0069068F">
          <w:t>9</w:t>
        </w:r>
        <w:r w:rsidRPr="0069068F">
          <w:fldChar w:fldCharType="end"/>
        </w:r>
        <w:r w:rsidRPr="0069068F">
          <w:t>]</w:t>
        </w:r>
      </w:moveFrom>
    </w:p>
    <w:moveFromRangeEnd w:id="439"/>
    <w:p w14:paraId="1C1F7F26" w14:textId="77777777" w:rsidR="00653EFF" w:rsidRPr="0078043A" w:rsidRDefault="00F17F20">
      <w:r w:rsidRPr="0078043A">
        <w:rPr>
          <w:b/>
        </w:rPr>
        <w:t xml:space="preserve">digital signature: </w:t>
      </w:r>
      <w:r w:rsidRPr="0078043A">
        <w:t>string of bits derived from some secret information, (e.g. a secret key), the complete Application Message, and possible further information (e.g. part of the Security Header)</w:t>
      </w:r>
    </w:p>
    <w:p w14:paraId="7F5DA221" w14:textId="77777777" w:rsidR="00653EFF" w:rsidRPr="0078043A" w:rsidRDefault="00F17F20">
      <w:pPr>
        <w:pStyle w:val="NO"/>
        <w:rPr>
          <w:rPrChange w:id="441" w:author="Anne-Lise Raffy" w:date="2023-05-18T16:41:00Z">
            <w:rPr/>
          </w:rPrChange>
        </w:rPr>
      </w:pPr>
      <w:r w:rsidRPr="000655D7">
        <w:t>NOTE:</w:t>
      </w:r>
      <w:r w:rsidRPr="000655D7">
        <w:tab/>
        <w:t>The secret information is known only to the Sending Entity. Although the authenticity of the Digital Signature can b</w:t>
      </w:r>
      <w:r w:rsidRPr="0078043A">
        <w:rPr>
          <w:rPrChange w:id="442" w:author="Anne-Lise Raffy" w:date="2023-05-18T16:41:00Z">
            <w:rPr/>
          </w:rPrChange>
        </w:rPr>
        <w:t>e proved by the Receiving Entity, the Receiving Entity is not able to reproduce the Digital Signature without knowledge of the secret information owned by the Sending Entity.</w:t>
      </w:r>
    </w:p>
    <w:p w14:paraId="4621B736" w14:textId="6E385281" w:rsidR="00653EFF" w:rsidRPr="0078043A" w:rsidRDefault="00884852">
      <w:del w:id="443" w:author="Anne-Lise Raffy" w:date="2023-05-18T16:41:00Z">
        <w:r w:rsidRPr="00544434">
          <w:rPr>
            <w:b/>
          </w:rPr>
          <w:delText>issuer security domain</w:delText>
        </w:r>
      </w:del>
      <w:ins w:id="444" w:author="Anne-Lise Raffy" w:date="2023-05-18T16:41:00Z">
        <w:r w:rsidR="008D447C">
          <w:rPr>
            <w:b/>
          </w:rPr>
          <w:t>I</w:t>
        </w:r>
        <w:r w:rsidR="00F17F20" w:rsidRPr="0078043A">
          <w:rPr>
            <w:b/>
          </w:rPr>
          <w:t xml:space="preserve">ssuer </w:t>
        </w:r>
        <w:r w:rsidR="00517D7A" w:rsidRPr="0078043A">
          <w:rPr>
            <w:b/>
          </w:rPr>
          <w:t>S</w:t>
        </w:r>
        <w:r w:rsidR="00F17F20" w:rsidRPr="0078043A">
          <w:rPr>
            <w:b/>
          </w:rPr>
          <w:t xml:space="preserve">ecurity </w:t>
        </w:r>
        <w:r w:rsidR="00077F8F" w:rsidRPr="0078043A">
          <w:rPr>
            <w:b/>
          </w:rPr>
          <w:t>D</w:t>
        </w:r>
        <w:r w:rsidR="00F17F20" w:rsidRPr="0078043A">
          <w:rPr>
            <w:b/>
          </w:rPr>
          <w:t>omain</w:t>
        </w:r>
      </w:ins>
      <w:r w:rsidR="00F17F20" w:rsidRPr="0078043A">
        <w:rPr>
          <w:b/>
        </w:rPr>
        <w:t xml:space="preserve">: </w:t>
      </w:r>
      <w:r w:rsidR="00F17F20" w:rsidRPr="0078043A">
        <w:t xml:space="preserve">on-card entity providing support for the control, security, and communication requirements of the Card Issuer </w:t>
      </w:r>
      <w:r w:rsidR="00F17F20" w:rsidRPr="0078043A">
        <w:rPr>
          <w:bCs/>
        </w:rPr>
        <w:t xml:space="preserve">as defined in the GlobalPlatform Card Specification </w:t>
      </w:r>
      <w:r w:rsidR="00962AA0" w:rsidRPr="0069068F">
        <w:rPr>
          <w:bCs/>
        </w:rPr>
        <w:t>[</w:t>
      </w:r>
      <w:del w:id="445" w:author="Anne-Lise Raffy" w:date="2023-05-18T16:41:00Z">
        <w:r w:rsidR="00BB50C3" w:rsidRPr="00544434">
          <w:rPr>
            <w:bCs/>
          </w:rPr>
          <w:fldChar w:fldCharType="begin"/>
        </w:r>
        <w:r w:rsidR="00BB50C3" w:rsidRPr="00544434">
          <w:rPr>
            <w:bCs/>
          </w:rPr>
          <w:delInstrText xml:space="preserve">REF REF_GLOBALPLATFORMVERSION221 \h </w:delInstrText>
        </w:r>
        <w:r w:rsidR="00BB50C3" w:rsidRPr="00544434">
          <w:rPr>
            <w:bCs/>
          </w:rPr>
        </w:r>
        <w:r w:rsidR="00BB50C3" w:rsidRPr="00544434">
          <w:rPr>
            <w:bCs/>
          </w:rPr>
          <w:fldChar w:fldCharType="separate"/>
        </w:r>
        <w:r w:rsidR="00FF712C">
          <w:rPr>
            <w:noProof/>
          </w:rPr>
          <w:delText>6</w:delText>
        </w:r>
        <w:r w:rsidR="00BB50C3" w:rsidRPr="00544434">
          <w:rPr>
            <w:bCs/>
          </w:rPr>
          <w:fldChar w:fldCharType="end"/>
        </w:r>
      </w:del>
      <w:ins w:id="446" w:author="Anne-Lise Raffy" w:date="2023-05-18T16:41:00Z">
        <w:r w:rsidR="00962AA0" w:rsidRPr="0069068F">
          <w:rPr>
            <w:bCs/>
          </w:rPr>
          <w:fldChar w:fldCharType="begin"/>
        </w:r>
        <w:r w:rsidR="00962AA0" w:rsidRPr="0069068F">
          <w:rPr>
            <w:bCs/>
          </w:rPr>
          <w:instrText xml:space="preserve">REF REF_GLOBALPLATFORM \h </w:instrText>
        </w:r>
        <w:r w:rsidR="00962AA0" w:rsidRPr="0069068F">
          <w:rPr>
            <w:bCs/>
          </w:rPr>
        </w:r>
        <w:r w:rsidR="00962AA0" w:rsidRPr="0069068F">
          <w:rPr>
            <w:bCs/>
          </w:rPr>
          <w:fldChar w:fldCharType="separate"/>
        </w:r>
        <w:r w:rsidR="00977F5B" w:rsidRPr="0069068F">
          <w:t>6</w:t>
        </w:r>
        <w:r w:rsidR="00962AA0" w:rsidRPr="0069068F">
          <w:rPr>
            <w:bCs/>
          </w:rPr>
          <w:fldChar w:fldCharType="end"/>
        </w:r>
      </w:ins>
      <w:r w:rsidR="00962AA0" w:rsidRPr="0069068F">
        <w:rPr>
          <w:bCs/>
        </w:rPr>
        <w:t>]</w:t>
      </w:r>
    </w:p>
    <w:p w14:paraId="167E69C3" w14:textId="77777777" w:rsidR="00653EFF" w:rsidRPr="0078043A" w:rsidRDefault="00F17F20">
      <w:r w:rsidRPr="0078043A">
        <w:rPr>
          <w:b/>
        </w:rPr>
        <w:t xml:space="preserve">receiving application: </w:t>
      </w:r>
      <w:r w:rsidRPr="0078043A">
        <w:t>entity to which the Application Message is destined</w:t>
      </w:r>
    </w:p>
    <w:p w14:paraId="0AAC1AD6" w14:textId="77777777" w:rsidR="00653EFF" w:rsidRPr="0078043A" w:rsidRDefault="00F17F20">
      <w:r w:rsidRPr="0078043A">
        <w:rPr>
          <w:b/>
        </w:rPr>
        <w:lastRenderedPageBreak/>
        <w:t xml:space="preserve">receiving entity: </w:t>
      </w:r>
      <w:r w:rsidRPr="0078043A">
        <w:t xml:space="preserve">entity where the Secured Packet is received (e.g. </w:t>
      </w:r>
      <w:r w:rsidRPr="0069068F">
        <w:t>SMS</w:t>
      </w:r>
      <w:r w:rsidRPr="0069068F">
        <w:noBreakHyphen/>
        <w:t>SC</w:t>
      </w:r>
      <w:r w:rsidRPr="0078043A">
        <w:t xml:space="preserve">, UICC, </w:t>
      </w:r>
      <w:r w:rsidRPr="0069068F">
        <w:t>USSD</w:t>
      </w:r>
      <w:r w:rsidRPr="0078043A">
        <w:t xml:space="preserve"> entry point, or dedicated Toolkit Server) and where the security mechanisms are utilized</w:t>
      </w:r>
    </w:p>
    <w:p w14:paraId="078E31AD" w14:textId="77777777" w:rsidR="00653EFF" w:rsidRPr="000655D7" w:rsidRDefault="00F17F20">
      <w:pPr>
        <w:pStyle w:val="NO"/>
      </w:pPr>
      <w:r w:rsidRPr="000655D7">
        <w:t>NOTE:</w:t>
      </w:r>
      <w:r w:rsidRPr="000655D7">
        <w:tab/>
        <w:t>The Receiving Entity processes the Secured Packets.</w:t>
      </w:r>
    </w:p>
    <w:p w14:paraId="75147A95" w14:textId="77777777" w:rsidR="00653EFF" w:rsidRPr="0078043A" w:rsidRDefault="00F17F20">
      <w:r w:rsidRPr="0078043A">
        <w:rPr>
          <w:b/>
        </w:rPr>
        <w:t>redundancy check:</w:t>
      </w:r>
      <w:r w:rsidRPr="0078043A">
        <w:t xml:space="preserve"> string of bits derived from the Application Message and possible further information for the purpose of detecting accidental changes to the message, without the use of any secret information</w:t>
      </w:r>
    </w:p>
    <w:p w14:paraId="2DAFA3EF" w14:textId="77777777" w:rsidR="00653EFF" w:rsidRPr="0078043A" w:rsidRDefault="00F17F20">
      <w:r w:rsidRPr="0078043A">
        <w:rPr>
          <w:b/>
        </w:rPr>
        <w:t xml:space="preserve">response header: </w:t>
      </w:r>
      <w:r w:rsidRPr="0078043A">
        <w:t>security header of a response packet</w:t>
      </w:r>
    </w:p>
    <w:p w14:paraId="4630E0C4" w14:textId="77777777" w:rsidR="00653EFF" w:rsidRPr="0078043A" w:rsidRDefault="00F17F20">
      <w:r w:rsidRPr="0078043A">
        <w:rPr>
          <w:b/>
        </w:rPr>
        <w:t xml:space="preserve">response packet: </w:t>
      </w:r>
      <w:r w:rsidRPr="0078043A">
        <w:t>secured packet transmitted by the Receiving Entity to the Sending Entity, containing a secured response and possibly application data</w:t>
      </w:r>
    </w:p>
    <w:p w14:paraId="5C2B89FB" w14:textId="0C2C4396" w:rsidR="00653EFF" w:rsidRPr="0078043A" w:rsidRDefault="00F17F20">
      <w:r w:rsidRPr="0078043A">
        <w:rPr>
          <w:b/>
        </w:rPr>
        <w:t>secured data:</w:t>
      </w:r>
      <w:r w:rsidRPr="0078043A">
        <w:t xml:space="preserve"> </w:t>
      </w:r>
      <w:del w:id="447" w:author="Anne-Lise Raffy" w:date="2023-05-18T16:41:00Z">
        <w:r w:rsidR="00884852" w:rsidRPr="00544434">
          <w:delText>this</w:delText>
        </w:r>
      </w:del>
      <w:ins w:id="448" w:author="Anne-Lise Raffy" w:date="2023-05-18T16:41:00Z">
        <w:r w:rsidR="004A2321">
          <w:t>data</w:t>
        </w:r>
      </w:ins>
      <w:r w:rsidR="004A2321">
        <w:t xml:space="preserve"> </w:t>
      </w:r>
      <w:r w:rsidR="004A2321">
        <w:rPr>
          <w:lang w:val="en-US"/>
          <w:rPrChange w:id="449" w:author="Anne-Lise Raffy" w:date="2023-05-18T16:41:00Z">
            <w:rPr/>
          </w:rPrChange>
        </w:rPr>
        <w:t xml:space="preserve">field </w:t>
      </w:r>
      <w:del w:id="450" w:author="Anne-Lise Raffy" w:date="2023-05-18T16:41:00Z">
        <w:r w:rsidR="00884852" w:rsidRPr="00544434">
          <w:delText>contains</w:delText>
        </w:r>
      </w:del>
      <w:ins w:id="451" w:author="Anne-Lise Raffy" w:date="2023-05-18T16:41:00Z">
        <w:r w:rsidR="004A2321">
          <w:rPr>
            <w:lang w:val="en-US"/>
          </w:rPr>
          <w:t>containing</w:t>
        </w:r>
      </w:ins>
      <w:r w:rsidR="004A2321">
        <w:rPr>
          <w:lang w:val="en-US"/>
          <w:rPrChange w:id="452" w:author="Anne-Lise Raffy" w:date="2023-05-18T16:41:00Z">
            <w:rPr/>
          </w:rPrChange>
        </w:rPr>
        <w:t xml:space="preserve"> the secured application message and possibly padding octets</w:t>
      </w:r>
    </w:p>
    <w:p w14:paraId="0D5946AA" w14:textId="77777777" w:rsidR="00653EFF" w:rsidRPr="0078043A" w:rsidRDefault="00F17F20">
      <w:r w:rsidRPr="0078043A">
        <w:rPr>
          <w:b/>
        </w:rPr>
        <w:t xml:space="preserve">secured packet: </w:t>
      </w:r>
      <w:r w:rsidRPr="0078043A">
        <w:t>information flow on top of which the level of required security has been applied</w:t>
      </w:r>
    </w:p>
    <w:p w14:paraId="34F8B17D" w14:textId="77777777" w:rsidR="00653EFF" w:rsidRPr="0078043A" w:rsidRDefault="00F17F20">
      <w:pPr>
        <w:pStyle w:val="NO"/>
        <w:rPr>
          <w:rPrChange w:id="453" w:author="Anne-Lise Raffy" w:date="2023-05-18T16:41:00Z">
            <w:rPr/>
          </w:rPrChange>
        </w:rPr>
      </w:pPr>
      <w:r w:rsidRPr="000655D7">
        <w:t>NOTE:</w:t>
      </w:r>
      <w:r w:rsidRPr="000655D7">
        <w:tab/>
        <w:t>An Application Message is transformed with respect to a chosen Transport Layer and chosen level of security into one or more Secured Packets.</w:t>
      </w:r>
    </w:p>
    <w:p w14:paraId="43BDD80F" w14:textId="68A2A979" w:rsidR="00653EFF" w:rsidRPr="0078043A" w:rsidRDefault="00884852">
      <w:del w:id="454" w:author="Anne-Lise Raffy" w:date="2023-05-18T16:41:00Z">
        <w:r w:rsidRPr="00544434">
          <w:rPr>
            <w:b/>
          </w:rPr>
          <w:delText xml:space="preserve">security domain: </w:delText>
        </w:r>
        <w:r w:rsidRPr="00544434">
          <w:delText xml:space="preserve">on-card entity providing support for the control, security, and communication requirements of the Application Provider </w:delText>
        </w:r>
        <w:r w:rsidRPr="00544434">
          <w:rPr>
            <w:bCs/>
          </w:rPr>
          <w:delText>as</w:delText>
        </w:r>
      </w:del>
      <w:ins w:id="455" w:author="Anne-Lise Raffy" w:date="2023-05-18T16:41:00Z">
        <w:r w:rsidR="00077F8F" w:rsidRPr="0078043A">
          <w:rPr>
            <w:b/>
          </w:rPr>
          <w:t>S</w:t>
        </w:r>
        <w:r w:rsidR="00F17F20" w:rsidRPr="0078043A">
          <w:rPr>
            <w:b/>
          </w:rPr>
          <w:t xml:space="preserve">ecurity </w:t>
        </w:r>
        <w:r w:rsidR="00077F8F" w:rsidRPr="0078043A">
          <w:rPr>
            <w:b/>
          </w:rPr>
          <w:t>D</w:t>
        </w:r>
        <w:r w:rsidR="00F17F20" w:rsidRPr="0078043A">
          <w:rPr>
            <w:b/>
          </w:rPr>
          <w:t xml:space="preserve">omain: </w:t>
        </w:r>
        <w:r w:rsidR="00AD0C54" w:rsidRPr="0078043A">
          <w:rPr>
            <w:bCs/>
          </w:rPr>
          <w:t>A</w:t>
        </w:r>
        <w:r w:rsidR="00F17F20" w:rsidRPr="0078043A">
          <w:rPr>
            <w:bCs/>
          </w:rPr>
          <w:t>s</w:t>
        </w:r>
      </w:ins>
      <w:r w:rsidR="00F17F20" w:rsidRPr="0078043A">
        <w:rPr>
          <w:bCs/>
        </w:rPr>
        <w:t xml:space="preserve"> defined in the GlobalPlatform Card Specification</w:t>
      </w:r>
      <w:r w:rsidR="00962AA0" w:rsidRPr="0078043A">
        <w:rPr>
          <w:bCs/>
        </w:rPr>
        <w:t xml:space="preserve"> </w:t>
      </w:r>
      <w:r w:rsidR="00962AA0" w:rsidRPr="0069068F">
        <w:rPr>
          <w:bCs/>
        </w:rPr>
        <w:t>[</w:t>
      </w:r>
      <w:del w:id="456" w:author="Anne-Lise Raffy" w:date="2023-05-18T16:41:00Z">
        <w:r w:rsidR="00BB50C3" w:rsidRPr="00544434">
          <w:rPr>
            <w:bCs/>
          </w:rPr>
          <w:fldChar w:fldCharType="begin"/>
        </w:r>
        <w:r w:rsidR="00BB50C3" w:rsidRPr="00544434">
          <w:rPr>
            <w:bCs/>
          </w:rPr>
          <w:delInstrText xml:space="preserve">REF REF_GLOBALPLATFORMVERSION221 \h </w:delInstrText>
        </w:r>
        <w:r w:rsidR="00BB50C3" w:rsidRPr="00544434">
          <w:rPr>
            <w:bCs/>
          </w:rPr>
        </w:r>
        <w:r w:rsidR="00BB50C3" w:rsidRPr="00544434">
          <w:rPr>
            <w:bCs/>
          </w:rPr>
          <w:fldChar w:fldCharType="separate"/>
        </w:r>
        <w:r w:rsidR="00FF712C">
          <w:rPr>
            <w:noProof/>
          </w:rPr>
          <w:delText>6</w:delText>
        </w:r>
        <w:r w:rsidR="00BB50C3" w:rsidRPr="00544434">
          <w:rPr>
            <w:bCs/>
          </w:rPr>
          <w:fldChar w:fldCharType="end"/>
        </w:r>
        <w:r w:rsidR="00BB50C3" w:rsidRPr="00544434">
          <w:rPr>
            <w:bCs/>
          </w:rPr>
          <w:delText>]</w:delText>
        </w:r>
      </w:del>
      <w:ins w:id="457" w:author="Anne-Lise Raffy" w:date="2023-05-18T16:41:00Z">
        <w:r w:rsidR="00962AA0" w:rsidRPr="0069068F">
          <w:rPr>
            <w:bCs/>
          </w:rPr>
          <w:fldChar w:fldCharType="begin"/>
        </w:r>
        <w:r w:rsidR="00962AA0" w:rsidRPr="0069068F">
          <w:rPr>
            <w:bCs/>
          </w:rPr>
          <w:instrText xml:space="preserve">REF REF_GLOBALPLATFORM \h </w:instrText>
        </w:r>
        <w:r w:rsidR="00962AA0" w:rsidRPr="0069068F">
          <w:rPr>
            <w:bCs/>
          </w:rPr>
        </w:r>
        <w:r w:rsidR="00962AA0" w:rsidRPr="0069068F">
          <w:rPr>
            <w:bCs/>
          </w:rPr>
          <w:fldChar w:fldCharType="separate"/>
        </w:r>
        <w:r w:rsidR="00977F5B" w:rsidRPr="0069068F">
          <w:t>6</w:t>
        </w:r>
        <w:r w:rsidR="00962AA0" w:rsidRPr="0069068F">
          <w:rPr>
            <w:bCs/>
          </w:rPr>
          <w:fldChar w:fldCharType="end"/>
        </w:r>
        <w:r w:rsidR="00962AA0" w:rsidRPr="0069068F">
          <w:rPr>
            <w:bCs/>
          </w:rPr>
          <w:t>]</w:t>
        </w:r>
        <w:r w:rsidR="00AD0C54" w:rsidRPr="0078043A">
          <w:rPr>
            <w:bCs/>
          </w:rPr>
          <w:t>.</w:t>
        </w:r>
      </w:ins>
    </w:p>
    <w:p w14:paraId="65169482" w14:textId="77777777" w:rsidR="00653EFF" w:rsidRPr="0078043A" w:rsidRDefault="00F17F20">
      <w:r w:rsidRPr="0078043A">
        <w:rPr>
          <w:b/>
        </w:rPr>
        <w:t>security header:</w:t>
      </w:r>
      <w:r w:rsidRPr="0078043A">
        <w:t xml:space="preserve"> that part of the secured packet which consists of all security information (e.g. counter, key identification, indication of security level, checksum or Digital Signature)</w:t>
      </w:r>
    </w:p>
    <w:p w14:paraId="2E4C2FFF" w14:textId="77777777" w:rsidR="00653EFF" w:rsidRPr="0078043A" w:rsidRDefault="00F17F20">
      <w:r w:rsidRPr="0078043A">
        <w:rPr>
          <w:b/>
        </w:rPr>
        <w:t>sender identification:</w:t>
      </w:r>
      <w:r w:rsidRPr="0078043A">
        <w:t xml:space="preserve"> simple verification of the identity of the Sending Entity by the Receiving Entity comparing the sender identity with an a priori stored identity of the sender at the Receiving Entity</w:t>
      </w:r>
    </w:p>
    <w:p w14:paraId="3BDA0B46" w14:textId="77777777" w:rsidR="00653EFF" w:rsidRPr="0078043A" w:rsidRDefault="00F17F20">
      <w:r w:rsidRPr="0078043A">
        <w:rPr>
          <w:b/>
        </w:rPr>
        <w:t xml:space="preserve">sending application: </w:t>
      </w:r>
      <w:r w:rsidRPr="0078043A">
        <w:t>entity generating an Application Message to be sent</w:t>
      </w:r>
    </w:p>
    <w:p w14:paraId="36EF5AC4" w14:textId="77777777" w:rsidR="00653EFF" w:rsidRPr="0078043A" w:rsidRDefault="00F17F20">
      <w:pPr>
        <w:keepNext/>
        <w:rPr>
          <w:b/>
        </w:rPr>
      </w:pPr>
      <w:r w:rsidRPr="0078043A">
        <w:rPr>
          <w:b/>
        </w:rPr>
        <w:t xml:space="preserve">sending entity: </w:t>
      </w:r>
      <w:r w:rsidRPr="0078043A">
        <w:t xml:space="preserve">entity from which the Secured Packet originates (e.g. </w:t>
      </w:r>
      <w:r w:rsidRPr="0069068F">
        <w:t>SMS</w:t>
      </w:r>
      <w:r w:rsidRPr="0069068F">
        <w:noBreakHyphen/>
        <w:t>SC</w:t>
      </w:r>
      <w:r w:rsidRPr="0078043A">
        <w:t xml:space="preserve">, UICC, </w:t>
      </w:r>
      <w:r w:rsidRPr="0069068F">
        <w:t>USSD</w:t>
      </w:r>
      <w:r w:rsidRPr="0078043A">
        <w:t xml:space="preserve"> entry point, or dedicated Toolkit Server) and where the security mechanisms are invoked</w:t>
      </w:r>
    </w:p>
    <w:p w14:paraId="1779DEFB" w14:textId="77777777" w:rsidR="00653EFF" w:rsidRPr="000655D7" w:rsidRDefault="00F17F20">
      <w:pPr>
        <w:pStyle w:val="NO"/>
      </w:pPr>
      <w:r w:rsidRPr="000655D7">
        <w:t>NOTE:</w:t>
      </w:r>
      <w:r w:rsidRPr="000655D7">
        <w:tab/>
        <w:t>The Sending Entity generates the Secured Packets to be sent.</w:t>
      </w:r>
    </w:p>
    <w:p w14:paraId="396C0B7D" w14:textId="77777777" w:rsidR="00653EFF" w:rsidRPr="0078043A" w:rsidRDefault="00F17F20">
      <w:r w:rsidRPr="0078043A">
        <w:rPr>
          <w:b/>
        </w:rPr>
        <w:t>status code:</w:t>
      </w:r>
      <w:r w:rsidRPr="0078043A">
        <w:t xml:space="preserve"> indication that a message has been received (correctly or incorrectly, indicating reason for failure)</w:t>
      </w:r>
    </w:p>
    <w:p w14:paraId="01019F1E" w14:textId="77777777" w:rsidR="00653EFF" w:rsidRPr="0078043A" w:rsidRDefault="00F17F20">
      <w:pPr>
        <w:keepNext/>
      </w:pPr>
      <w:r w:rsidRPr="0078043A">
        <w:rPr>
          <w:b/>
        </w:rPr>
        <w:t xml:space="preserve">transport layer: </w:t>
      </w:r>
      <w:r w:rsidRPr="0078043A">
        <w:t>layer responsible for transporting Secured Packets through the network</w:t>
      </w:r>
    </w:p>
    <w:p w14:paraId="3641FA2C" w14:textId="77777777" w:rsidR="00653EFF" w:rsidRPr="000655D7" w:rsidRDefault="00F17F20">
      <w:pPr>
        <w:pStyle w:val="NO"/>
      </w:pPr>
      <w:r w:rsidRPr="000655D7">
        <w:t>NOTE:</w:t>
      </w:r>
      <w:r w:rsidRPr="000655D7">
        <w:tab/>
        <w:t>The transport layer implements one or more transport mechanisms, (e.g. SMS or USSD).</w:t>
      </w:r>
    </w:p>
    <w:p w14:paraId="1C272D46" w14:textId="77777777" w:rsidR="00653EFF" w:rsidRPr="0078043A" w:rsidRDefault="00F17F20">
      <w:r w:rsidRPr="0078043A">
        <w:rPr>
          <w:b/>
        </w:rPr>
        <w:t>unsecured acknowledgement:</w:t>
      </w:r>
      <w:r w:rsidRPr="0078043A">
        <w:t xml:space="preserve"> status code included in a response message</w:t>
      </w:r>
    </w:p>
    <w:p w14:paraId="260099B8" w14:textId="2A6EFE0A" w:rsidR="00653EFF" w:rsidRPr="0078043A" w:rsidRDefault="00F17F20">
      <w:pPr>
        <w:pStyle w:val="Heading2"/>
        <w:rPr>
          <w:ins w:id="458" w:author="Anne-Lise Raffy" w:date="2023-05-18T16:41:00Z"/>
        </w:rPr>
      </w:pPr>
      <w:bookmarkStart w:id="459" w:name="_Toc114038347"/>
      <w:bookmarkStart w:id="460" w:name="_Toc116292327"/>
      <w:bookmarkStart w:id="461" w:name="_Toc402343726"/>
      <w:bookmarkStart w:id="462" w:name="_Toc402344830"/>
      <w:r w:rsidRPr="0078043A">
        <w:t>3.2</w:t>
      </w:r>
      <w:r w:rsidRPr="0078043A">
        <w:tab/>
      </w:r>
      <w:ins w:id="463" w:author="Anne-Lise Raffy" w:date="2023-05-18T16:41:00Z">
        <w:r w:rsidRPr="0078043A">
          <w:t>Symbol</w:t>
        </w:r>
        <w:r w:rsidR="00AD0C54" w:rsidRPr="0078043A">
          <w:t>s</w:t>
        </w:r>
        <w:bookmarkEnd w:id="459"/>
        <w:bookmarkEnd w:id="460"/>
      </w:ins>
    </w:p>
    <w:p w14:paraId="0015DFAB" w14:textId="77777777" w:rsidR="00653EFF" w:rsidRPr="0078043A" w:rsidRDefault="00F17F20">
      <w:pPr>
        <w:rPr>
          <w:ins w:id="464" w:author="Anne-Lise Raffy" w:date="2023-05-18T16:41:00Z"/>
        </w:rPr>
      </w:pPr>
      <w:ins w:id="465" w:author="Anne-Lise Raffy" w:date="2023-05-18T16:41:00Z">
        <w:r w:rsidRPr="0078043A">
          <w:t>Void.</w:t>
        </w:r>
      </w:ins>
    </w:p>
    <w:p w14:paraId="623262F5" w14:textId="77777777" w:rsidR="00653EFF" w:rsidRPr="0078043A" w:rsidRDefault="00F17F20">
      <w:pPr>
        <w:pStyle w:val="Heading2"/>
      </w:pPr>
      <w:bookmarkStart w:id="466" w:name="_Toc114038348"/>
      <w:bookmarkStart w:id="467" w:name="_Toc116292328"/>
      <w:ins w:id="468" w:author="Anne-Lise Raffy" w:date="2023-05-18T16:41:00Z">
        <w:r w:rsidRPr="0078043A">
          <w:t>3.3</w:t>
        </w:r>
        <w:r w:rsidRPr="0078043A">
          <w:tab/>
        </w:r>
      </w:ins>
      <w:r w:rsidRPr="0078043A">
        <w:t>Abbreviations</w:t>
      </w:r>
      <w:bookmarkEnd w:id="461"/>
      <w:bookmarkEnd w:id="462"/>
      <w:bookmarkEnd w:id="466"/>
      <w:bookmarkEnd w:id="467"/>
    </w:p>
    <w:p w14:paraId="420B47EB" w14:textId="434C7836" w:rsidR="00653EFF" w:rsidRPr="0078043A" w:rsidRDefault="00F17F20">
      <w:pPr>
        <w:keepNext/>
      </w:pPr>
      <w:r w:rsidRPr="0078043A">
        <w:t xml:space="preserve">For the </w:t>
      </w:r>
      <w:del w:id="469" w:author="Anne-Lise Raffy" w:date="2023-05-18T16:41:00Z">
        <w:r w:rsidR="00884852" w:rsidRPr="00544434">
          <w:delText>purpose</w:delText>
        </w:r>
      </w:del>
      <w:ins w:id="470" w:author="Anne-Lise Raffy" w:date="2023-05-18T16:41:00Z">
        <w:r w:rsidRPr="0078043A">
          <w:t>purpose</w:t>
        </w:r>
        <w:r w:rsidR="00152D57">
          <w:t>s</w:t>
        </w:r>
      </w:ins>
      <w:r w:rsidRPr="0078043A">
        <w:t xml:space="preserve"> of the present document, the following abbreviations apply:</w:t>
      </w:r>
    </w:p>
    <w:p w14:paraId="45D2CD99" w14:textId="77777777" w:rsidR="00653EFF" w:rsidRPr="0078043A" w:rsidRDefault="00F17F20">
      <w:pPr>
        <w:pStyle w:val="EW"/>
        <w:keepNext/>
      </w:pPr>
      <w:r w:rsidRPr="0069068F">
        <w:t>AES</w:t>
      </w:r>
      <w:r w:rsidRPr="0078043A">
        <w:tab/>
        <w:t>Advanced Encryption Standard</w:t>
      </w:r>
    </w:p>
    <w:p w14:paraId="43264E82" w14:textId="77777777" w:rsidR="00653EFF" w:rsidRPr="0078043A" w:rsidRDefault="00F17F20">
      <w:pPr>
        <w:pStyle w:val="EW"/>
        <w:rPr>
          <w:ins w:id="471" w:author="Anne-Lise Raffy" w:date="2023-05-18T16:41:00Z"/>
        </w:rPr>
      </w:pPr>
      <w:ins w:id="472" w:author="Anne-Lise Raffy" w:date="2023-05-18T16:41:00Z">
        <w:r w:rsidRPr="0069068F">
          <w:t>AID</w:t>
        </w:r>
        <w:r w:rsidRPr="0078043A">
          <w:tab/>
          <w:t>Application IDentifier</w:t>
        </w:r>
      </w:ins>
    </w:p>
    <w:p w14:paraId="2F9EA898" w14:textId="77777777" w:rsidR="00653EFF" w:rsidRPr="0078043A" w:rsidRDefault="00F17F20">
      <w:pPr>
        <w:pStyle w:val="EW"/>
      </w:pPr>
      <w:r w:rsidRPr="0069068F">
        <w:t>API</w:t>
      </w:r>
      <w:r w:rsidRPr="0078043A">
        <w:tab/>
        <w:t>Application Programming Interface</w:t>
      </w:r>
    </w:p>
    <w:p w14:paraId="74B6A11D" w14:textId="77777777" w:rsidR="00653EFF" w:rsidRPr="0078043A" w:rsidRDefault="00F17F20">
      <w:pPr>
        <w:pStyle w:val="EW"/>
      </w:pPr>
      <w:r w:rsidRPr="0069068F">
        <w:t>ARD</w:t>
      </w:r>
      <w:r w:rsidRPr="0078043A">
        <w:tab/>
        <w:t>Additional Response Data</w:t>
      </w:r>
    </w:p>
    <w:p w14:paraId="1D4FC3D5" w14:textId="77777777" w:rsidR="00653EFF" w:rsidRPr="0078043A" w:rsidRDefault="00F17F20">
      <w:pPr>
        <w:pStyle w:val="EW"/>
        <w:rPr>
          <w:ins w:id="473" w:author="Anne-Lise Raffy" w:date="2023-05-18T16:41:00Z"/>
        </w:rPr>
      </w:pPr>
      <w:ins w:id="474" w:author="Anne-Lise Raffy" w:date="2023-05-18T16:41:00Z">
        <w:r w:rsidRPr="0069068F">
          <w:t>BER</w:t>
        </w:r>
        <w:r w:rsidRPr="0078043A">
          <w:tab/>
          <w:t>Basic Encoding Rules</w:t>
        </w:r>
      </w:ins>
    </w:p>
    <w:p w14:paraId="1818843E" w14:textId="77777777" w:rsidR="00653EFF" w:rsidRPr="0078043A" w:rsidRDefault="00F17F20">
      <w:pPr>
        <w:pStyle w:val="EW"/>
        <w:rPr>
          <w:ins w:id="475" w:author="Anne-Lise Raffy" w:date="2023-05-18T16:41:00Z"/>
        </w:rPr>
      </w:pPr>
      <w:ins w:id="476" w:author="Anne-Lise Raffy" w:date="2023-05-18T16:41:00Z">
        <w:r w:rsidRPr="0069068F">
          <w:t>BIP</w:t>
        </w:r>
        <w:r w:rsidRPr="0078043A">
          <w:tab/>
          <w:t>Bearer Independent Protocol</w:t>
        </w:r>
      </w:ins>
    </w:p>
    <w:p w14:paraId="7F960B65" w14:textId="77777777" w:rsidR="00653EFF" w:rsidRPr="0078043A" w:rsidRDefault="00F17F20">
      <w:pPr>
        <w:pStyle w:val="EW"/>
        <w:rPr>
          <w:ins w:id="477" w:author="Anne-Lise Raffy" w:date="2023-05-18T16:41:00Z"/>
        </w:rPr>
      </w:pPr>
      <w:ins w:id="478" w:author="Anne-Lise Raffy" w:date="2023-05-18T16:41:00Z">
        <w:r w:rsidRPr="0069068F">
          <w:t>CAT_TP</w:t>
        </w:r>
        <w:r w:rsidRPr="0078043A">
          <w:tab/>
          <w:t>Card Application Toolkit Transport Protocol</w:t>
        </w:r>
      </w:ins>
    </w:p>
    <w:p w14:paraId="3A402FD5" w14:textId="77777777" w:rsidR="00653EFF" w:rsidRPr="0078043A" w:rsidRDefault="00F17F20">
      <w:pPr>
        <w:pStyle w:val="EW"/>
        <w:keepNext/>
      </w:pPr>
      <w:r w:rsidRPr="0069068F">
        <w:lastRenderedPageBreak/>
        <w:t>CBC</w:t>
      </w:r>
      <w:r w:rsidRPr="0078043A">
        <w:tab/>
        <w:t>Cipher Block Chaining</w:t>
      </w:r>
    </w:p>
    <w:p w14:paraId="4B77C7E2" w14:textId="77777777" w:rsidR="00653EFF" w:rsidRPr="0078043A" w:rsidRDefault="00F17F20">
      <w:pPr>
        <w:pStyle w:val="EW"/>
        <w:keepNext/>
      </w:pPr>
      <w:r w:rsidRPr="0069068F">
        <w:t>CC</w:t>
      </w:r>
      <w:r w:rsidRPr="0078043A">
        <w:tab/>
        <w:t>Cryptographic Checksum</w:t>
      </w:r>
    </w:p>
    <w:p w14:paraId="4D3C0A35" w14:textId="77777777" w:rsidR="00653EFF" w:rsidRPr="0078043A" w:rsidRDefault="00F17F20">
      <w:pPr>
        <w:pStyle w:val="EW"/>
        <w:keepNext/>
      </w:pPr>
      <w:r w:rsidRPr="0069068F">
        <w:t>CHI</w:t>
      </w:r>
      <w:r w:rsidRPr="0078043A">
        <w:tab/>
        <w:t>Command Header Identifier</w:t>
      </w:r>
    </w:p>
    <w:p w14:paraId="13607CAE" w14:textId="77777777" w:rsidR="00653EFF" w:rsidRPr="0078043A" w:rsidRDefault="00F17F20">
      <w:pPr>
        <w:pStyle w:val="EW"/>
        <w:keepNext/>
      </w:pPr>
      <w:r w:rsidRPr="0069068F">
        <w:t>CHL</w:t>
      </w:r>
      <w:r w:rsidRPr="0078043A">
        <w:tab/>
        <w:t>Command Header Length</w:t>
      </w:r>
    </w:p>
    <w:p w14:paraId="779BE87D" w14:textId="77777777" w:rsidR="00653EFF" w:rsidRPr="0078043A" w:rsidRDefault="00F17F20">
      <w:pPr>
        <w:pStyle w:val="EW"/>
        <w:keepNext/>
      </w:pPr>
      <w:r w:rsidRPr="0069068F">
        <w:t>CMAC</w:t>
      </w:r>
      <w:r w:rsidRPr="0078043A">
        <w:tab/>
        <w:t>Cipher-based Message Authentication Code</w:t>
      </w:r>
    </w:p>
    <w:p w14:paraId="3332F5FA" w14:textId="77777777" w:rsidR="00653EFF" w:rsidRPr="0078043A" w:rsidRDefault="00F17F20">
      <w:pPr>
        <w:pStyle w:val="EW"/>
        <w:keepNext/>
      </w:pPr>
      <w:r w:rsidRPr="0069068F">
        <w:t>CNTR</w:t>
      </w:r>
      <w:r w:rsidRPr="0078043A">
        <w:tab/>
        <w:t>CouNTeR</w:t>
      </w:r>
    </w:p>
    <w:p w14:paraId="45134752" w14:textId="77777777" w:rsidR="00653EFF" w:rsidRPr="0078043A" w:rsidRDefault="00F17F20">
      <w:pPr>
        <w:pStyle w:val="EW"/>
        <w:keepNext/>
      </w:pPr>
      <w:r w:rsidRPr="0069068F">
        <w:t>CPI</w:t>
      </w:r>
      <w:r w:rsidRPr="0078043A">
        <w:tab/>
        <w:t>Command Packet Identifier</w:t>
      </w:r>
    </w:p>
    <w:p w14:paraId="0FA3E3EB" w14:textId="77777777" w:rsidR="00653EFF" w:rsidRPr="0078043A" w:rsidRDefault="00F17F20">
      <w:pPr>
        <w:pStyle w:val="EW"/>
        <w:keepNext/>
      </w:pPr>
      <w:r w:rsidRPr="0069068F">
        <w:t>CPL</w:t>
      </w:r>
      <w:r w:rsidRPr="0078043A">
        <w:tab/>
        <w:t>Command Packet Length</w:t>
      </w:r>
    </w:p>
    <w:p w14:paraId="1D6B5AA8" w14:textId="77777777" w:rsidR="00653EFF" w:rsidRPr="0078043A" w:rsidRDefault="00F17F20">
      <w:pPr>
        <w:pStyle w:val="EW"/>
        <w:keepNext/>
      </w:pPr>
      <w:r w:rsidRPr="0069068F">
        <w:t>CRC</w:t>
      </w:r>
      <w:r w:rsidRPr="0078043A">
        <w:tab/>
        <w:t>Cyclic Redundancy Check</w:t>
      </w:r>
    </w:p>
    <w:p w14:paraId="3A819FEB" w14:textId="77777777" w:rsidR="00653EFF" w:rsidRPr="0078043A" w:rsidRDefault="00F17F20">
      <w:pPr>
        <w:pStyle w:val="EW"/>
        <w:rPr>
          <w:ins w:id="479" w:author="Anne-Lise Raffy" w:date="2023-05-18T16:41:00Z"/>
        </w:rPr>
      </w:pPr>
      <w:ins w:id="480" w:author="Anne-Lise Raffy" w:date="2023-05-18T16:41:00Z">
        <w:r w:rsidRPr="0069068F">
          <w:t>DEA</w:t>
        </w:r>
        <w:r w:rsidRPr="0078043A">
          <w:tab/>
          <w:t>Data Encryption Algorithm</w:t>
        </w:r>
      </w:ins>
    </w:p>
    <w:p w14:paraId="19E0DFC0" w14:textId="77777777" w:rsidR="00653EFF" w:rsidRPr="0078043A" w:rsidRDefault="00F17F20">
      <w:pPr>
        <w:pStyle w:val="EW"/>
      </w:pPr>
      <w:r w:rsidRPr="0069068F">
        <w:t>DEK</w:t>
      </w:r>
      <w:r w:rsidRPr="0078043A">
        <w:tab/>
        <w:t>Data Encryption Key</w:t>
      </w:r>
    </w:p>
    <w:p w14:paraId="62F4995F" w14:textId="77777777" w:rsidR="00653EFF" w:rsidRPr="000655D7" w:rsidRDefault="00F17F20">
      <w:pPr>
        <w:pStyle w:val="EW"/>
        <w:keepNext/>
        <w:rPr>
          <w:lang w:val="fr-FR"/>
        </w:rPr>
      </w:pPr>
      <w:r w:rsidRPr="000655D7">
        <w:rPr>
          <w:lang w:val="fr-FR"/>
        </w:rPr>
        <w:t>DES</w:t>
      </w:r>
      <w:r w:rsidRPr="000655D7">
        <w:rPr>
          <w:lang w:val="fr-FR"/>
        </w:rPr>
        <w:tab/>
        <w:t>Data Encryption Standard</w:t>
      </w:r>
    </w:p>
    <w:p w14:paraId="5CACBC6F" w14:textId="77777777" w:rsidR="00653EFF" w:rsidRPr="000655D7" w:rsidRDefault="00F17F20">
      <w:pPr>
        <w:pStyle w:val="EW"/>
        <w:keepNext/>
        <w:rPr>
          <w:lang w:val="fr-FR"/>
        </w:rPr>
      </w:pPr>
      <w:r w:rsidRPr="000655D7">
        <w:rPr>
          <w:lang w:val="fr-FR"/>
        </w:rPr>
        <w:t>DS</w:t>
      </w:r>
      <w:r w:rsidRPr="000655D7">
        <w:rPr>
          <w:lang w:val="fr-FR"/>
        </w:rPr>
        <w:tab/>
        <w:t>Digital Signature</w:t>
      </w:r>
    </w:p>
    <w:p w14:paraId="69C5CFE1" w14:textId="77777777" w:rsidR="00653EFF" w:rsidRPr="0078043A" w:rsidRDefault="00F17F20">
      <w:pPr>
        <w:pStyle w:val="EW"/>
      </w:pPr>
      <w:r w:rsidRPr="0069068F">
        <w:t>HTTP</w:t>
      </w:r>
      <w:r w:rsidRPr="0078043A">
        <w:tab/>
        <w:t>HyperText Transfer Protocol</w:t>
      </w:r>
    </w:p>
    <w:p w14:paraId="64C4D79B" w14:textId="77777777" w:rsidR="00653EFF" w:rsidRPr="0078043A" w:rsidRDefault="00F17F20">
      <w:pPr>
        <w:pStyle w:val="EW"/>
      </w:pPr>
      <w:r w:rsidRPr="0069068F">
        <w:t>HTTPS</w:t>
      </w:r>
      <w:r w:rsidRPr="0078043A">
        <w:tab/>
        <w:t>HyperText Transfer Protocol Secure</w:t>
      </w:r>
    </w:p>
    <w:p w14:paraId="6E905296" w14:textId="77777777" w:rsidR="00653EFF" w:rsidRPr="0078043A" w:rsidRDefault="00F17F20">
      <w:pPr>
        <w:pStyle w:val="EW"/>
        <w:rPr>
          <w:ins w:id="481" w:author="Anne-Lise Raffy" w:date="2023-05-18T16:41:00Z"/>
        </w:rPr>
      </w:pPr>
      <w:ins w:id="482" w:author="Anne-Lise Raffy" w:date="2023-05-18T16:41:00Z">
        <w:r w:rsidRPr="0069068F">
          <w:t>IP</w:t>
        </w:r>
        <w:r w:rsidRPr="0078043A">
          <w:tab/>
          <w:t>Internet Protocol</w:t>
        </w:r>
      </w:ins>
    </w:p>
    <w:p w14:paraId="31BD394E" w14:textId="77777777" w:rsidR="00653EFF" w:rsidRPr="0078043A" w:rsidRDefault="00F17F20">
      <w:pPr>
        <w:pStyle w:val="EW"/>
      </w:pPr>
      <w:r w:rsidRPr="0069068F">
        <w:t>ISO</w:t>
      </w:r>
      <w:r w:rsidRPr="0078043A">
        <w:tab/>
        <w:t>International Organization for Standardization</w:t>
      </w:r>
    </w:p>
    <w:p w14:paraId="434C4612" w14:textId="77777777" w:rsidR="00653EFF" w:rsidRPr="0078043A" w:rsidRDefault="00F17F20">
      <w:pPr>
        <w:pStyle w:val="EW"/>
      </w:pPr>
      <w:r w:rsidRPr="0069068F">
        <w:t>KIc</w:t>
      </w:r>
      <w:r w:rsidRPr="0078043A">
        <w:tab/>
        <w:t>Key and algorithm Identifier for ciphering</w:t>
      </w:r>
    </w:p>
    <w:p w14:paraId="6028E71F" w14:textId="77777777" w:rsidR="00653EFF" w:rsidRPr="0078043A" w:rsidRDefault="00F17F20">
      <w:pPr>
        <w:pStyle w:val="EW"/>
      </w:pPr>
      <w:r w:rsidRPr="0069068F">
        <w:t>KID</w:t>
      </w:r>
      <w:r w:rsidRPr="0078043A">
        <w:tab/>
        <w:t>Key and algorithm IDentifier for RC/CC/DS</w:t>
      </w:r>
    </w:p>
    <w:p w14:paraId="1C376E26" w14:textId="77777777" w:rsidR="00653EFF" w:rsidRPr="0078043A" w:rsidRDefault="00F17F20">
      <w:pPr>
        <w:pStyle w:val="EW"/>
        <w:rPr>
          <w:ins w:id="483" w:author="Anne-Lise Raffy" w:date="2023-05-18T16:41:00Z"/>
        </w:rPr>
      </w:pPr>
      <w:ins w:id="484" w:author="Anne-Lise Raffy" w:date="2023-05-18T16:41:00Z">
        <w:r w:rsidRPr="0069068F">
          <w:t>NIST</w:t>
        </w:r>
        <w:r w:rsidRPr="0078043A">
          <w:tab/>
          <w:t>National Institute of Standards and Technology</w:t>
        </w:r>
      </w:ins>
    </w:p>
    <w:p w14:paraId="15897223" w14:textId="77777777" w:rsidR="00653EFF" w:rsidRPr="0078043A" w:rsidRDefault="00F17F20">
      <w:pPr>
        <w:pStyle w:val="EW"/>
      </w:pPr>
      <w:r w:rsidRPr="0069068F">
        <w:t>PCNTR</w:t>
      </w:r>
      <w:r w:rsidRPr="0078043A">
        <w:tab/>
        <w:t>Padding CouNTeR</w:t>
      </w:r>
    </w:p>
    <w:p w14:paraId="54EC6362" w14:textId="77777777" w:rsidR="00653EFF" w:rsidRPr="0078043A" w:rsidRDefault="00F17F20">
      <w:pPr>
        <w:pStyle w:val="EW"/>
      </w:pPr>
      <w:r w:rsidRPr="0069068F">
        <w:t>PoR</w:t>
      </w:r>
      <w:r w:rsidRPr="0078043A">
        <w:tab/>
        <w:t>Proof of Receipt</w:t>
      </w:r>
    </w:p>
    <w:p w14:paraId="0BAD8910" w14:textId="77777777" w:rsidR="00653EFF" w:rsidRPr="0078043A" w:rsidRDefault="00F17F20">
      <w:pPr>
        <w:pStyle w:val="EW"/>
        <w:rPr>
          <w:ins w:id="485" w:author="Anne-Lise Raffy" w:date="2023-05-18T16:41:00Z"/>
        </w:rPr>
      </w:pPr>
      <w:ins w:id="486" w:author="Anne-Lise Raffy" w:date="2023-05-18T16:41:00Z">
        <w:r w:rsidRPr="0069068F">
          <w:t>RAM</w:t>
        </w:r>
        <w:r w:rsidRPr="0078043A">
          <w:tab/>
          <w:t>Remote Application Management</w:t>
        </w:r>
      </w:ins>
    </w:p>
    <w:p w14:paraId="1B6FD1DA" w14:textId="77777777" w:rsidR="00653EFF" w:rsidRPr="0078043A" w:rsidRDefault="00F17F20">
      <w:pPr>
        <w:pStyle w:val="EW"/>
      </w:pPr>
      <w:r w:rsidRPr="0069068F">
        <w:t>RC</w:t>
      </w:r>
      <w:r w:rsidRPr="0078043A">
        <w:tab/>
        <w:t>Redundancy Check</w:t>
      </w:r>
    </w:p>
    <w:p w14:paraId="2BD26406" w14:textId="77777777" w:rsidR="00653EFF" w:rsidRPr="0078043A" w:rsidRDefault="00F17F20">
      <w:pPr>
        <w:pStyle w:val="EW"/>
      </w:pPr>
      <w:r w:rsidRPr="0069068F">
        <w:t>RE</w:t>
      </w:r>
      <w:r w:rsidRPr="0078043A">
        <w:tab/>
        <w:t>Receiving Entity</w:t>
      </w:r>
    </w:p>
    <w:p w14:paraId="41540D20" w14:textId="77777777" w:rsidR="00653EFF" w:rsidRPr="0078043A" w:rsidRDefault="00F17F20">
      <w:pPr>
        <w:pStyle w:val="EW"/>
        <w:rPr>
          <w:ins w:id="487" w:author="Anne-Lise Raffy" w:date="2023-05-18T16:41:00Z"/>
        </w:rPr>
      </w:pPr>
      <w:ins w:id="488" w:author="Anne-Lise Raffy" w:date="2023-05-18T16:41:00Z">
        <w:r w:rsidRPr="0069068F">
          <w:t>RFM</w:t>
        </w:r>
        <w:r w:rsidRPr="0078043A">
          <w:tab/>
          <w:t>Remote File Management</w:t>
        </w:r>
      </w:ins>
    </w:p>
    <w:p w14:paraId="50886163" w14:textId="77777777" w:rsidR="00653EFF" w:rsidRPr="0078043A" w:rsidRDefault="00F17F20">
      <w:pPr>
        <w:pStyle w:val="EW"/>
      </w:pPr>
      <w:r w:rsidRPr="0069068F">
        <w:t>RHI</w:t>
      </w:r>
      <w:r w:rsidRPr="0078043A">
        <w:tab/>
        <w:t>Response Header Identifier</w:t>
      </w:r>
    </w:p>
    <w:p w14:paraId="1B0CE7DC" w14:textId="77777777" w:rsidR="00653EFF" w:rsidRPr="0078043A" w:rsidRDefault="00F17F20">
      <w:pPr>
        <w:pStyle w:val="EW"/>
      </w:pPr>
      <w:r w:rsidRPr="0069068F">
        <w:t>RHL</w:t>
      </w:r>
      <w:r w:rsidRPr="0078043A">
        <w:tab/>
        <w:t>Response Header Length</w:t>
      </w:r>
    </w:p>
    <w:p w14:paraId="5927B50B" w14:textId="77777777" w:rsidR="00653EFF" w:rsidRPr="0078043A" w:rsidRDefault="00F17F20">
      <w:pPr>
        <w:pStyle w:val="EW"/>
      </w:pPr>
      <w:r w:rsidRPr="0069068F">
        <w:t>RPI</w:t>
      </w:r>
      <w:r w:rsidRPr="0078043A">
        <w:tab/>
        <w:t>Response Packet Identifier</w:t>
      </w:r>
    </w:p>
    <w:p w14:paraId="635943D5" w14:textId="77777777" w:rsidR="00653EFF" w:rsidRPr="0078043A" w:rsidRDefault="00F17F20">
      <w:pPr>
        <w:pStyle w:val="EW"/>
      </w:pPr>
      <w:r w:rsidRPr="0069068F">
        <w:t>RPL</w:t>
      </w:r>
      <w:r w:rsidRPr="0078043A">
        <w:tab/>
        <w:t>Response Packet Length</w:t>
      </w:r>
    </w:p>
    <w:p w14:paraId="728C1E3D" w14:textId="77777777" w:rsidR="00653EFF" w:rsidRPr="0078043A" w:rsidRDefault="00F17F20">
      <w:pPr>
        <w:pStyle w:val="EW"/>
      </w:pPr>
      <w:r w:rsidRPr="0069068F">
        <w:t>RSC</w:t>
      </w:r>
      <w:r w:rsidRPr="0078043A">
        <w:tab/>
        <w:t>Response Status Code</w:t>
      </w:r>
    </w:p>
    <w:p w14:paraId="0470FE87" w14:textId="77777777" w:rsidR="00653EFF" w:rsidRPr="0078043A" w:rsidRDefault="00F17F20">
      <w:pPr>
        <w:pStyle w:val="EW"/>
      </w:pPr>
      <w:r w:rsidRPr="0069068F">
        <w:t>SE</w:t>
      </w:r>
      <w:r w:rsidRPr="0078043A">
        <w:tab/>
        <w:t>Sending Entity</w:t>
      </w:r>
    </w:p>
    <w:p w14:paraId="7DE137F6" w14:textId="77777777" w:rsidR="00653EFF" w:rsidRPr="0078043A" w:rsidRDefault="00F17F20">
      <w:pPr>
        <w:pStyle w:val="EW"/>
      </w:pPr>
      <w:r w:rsidRPr="0069068F">
        <w:t>SMG</w:t>
      </w:r>
      <w:r w:rsidRPr="0078043A">
        <w:tab/>
        <w:t>Special Mobile Group</w:t>
      </w:r>
    </w:p>
    <w:p w14:paraId="442CDE0A" w14:textId="77777777" w:rsidR="00653EFF" w:rsidRPr="0078043A" w:rsidRDefault="00F17F20">
      <w:pPr>
        <w:pStyle w:val="EW"/>
      </w:pPr>
      <w:r w:rsidRPr="0069068F">
        <w:t>SMS</w:t>
      </w:r>
      <w:r w:rsidRPr="0078043A">
        <w:tab/>
        <w:t>Short Message Service</w:t>
      </w:r>
    </w:p>
    <w:p w14:paraId="084F0146" w14:textId="77777777" w:rsidR="00653EFF" w:rsidRPr="0078043A" w:rsidRDefault="00F17F20">
      <w:pPr>
        <w:pStyle w:val="EW"/>
      </w:pPr>
      <w:r w:rsidRPr="0069068F">
        <w:t>SMS-CB</w:t>
      </w:r>
      <w:r w:rsidRPr="0078043A">
        <w:tab/>
        <w:t>Short Message Service - Cell Broadcast</w:t>
      </w:r>
    </w:p>
    <w:p w14:paraId="59F09386" w14:textId="77777777" w:rsidR="00653EFF" w:rsidRPr="0078043A" w:rsidRDefault="00F17F20">
      <w:pPr>
        <w:pStyle w:val="EW"/>
      </w:pPr>
      <w:r w:rsidRPr="0069068F">
        <w:t>SMS-SC</w:t>
      </w:r>
      <w:r w:rsidRPr="0078043A">
        <w:tab/>
        <w:t>Short Message Service - Service Centre</w:t>
      </w:r>
    </w:p>
    <w:p w14:paraId="7D586540" w14:textId="77777777" w:rsidR="00653EFF" w:rsidRPr="0078043A" w:rsidRDefault="00F17F20">
      <w:pPr>
        <w:pStyle w:val="EW"/>
        <w:rPr>
          <w:ins w:id="489" w:author="Anne-Lise Raffy" w:date="2023-05-18T16:41:00Z"/>
        </w:rPr>
      </w:pPr>
      <w:ins w:id="490" w:author="Anne-Lise Raffy" w:date="2023-05-18T16:41:00Z">
        <w:r w:rsidRPr="0069068F">
          <w:t>SP</w:t>
        </w:r>
        <w:r w:rsidRPr="0078043A">
          <w:tab/>
          <w:t>Special Publication</w:t>
        </w:r>
      </w:ins>
    </w:p>
    <w:p w14:paraId="433145D4" w14:textId="77777777" w:rsidR="00653EFF" w:rsidRPr="0078043A" w:rsidRDefault="00F17F20">
      <w:pPr>
        <w:pStyle w:val="EW"/>
      </w:pPr>
      <w:r w:rsidRPr="0069068F">
        <w:t>SPI</w:t>
      </w:r>
      <w:r w:rsidRPr="0078043A">
        <w:tab/>
        <w:t>Security Parameters Indication</w:t>
      </w:r>
    </w:p>
    <w:p w14:paraId="5450C057" w14:textId="77777777" w:rsidR="00653EFF" w:rsidRPr="0078043A" w:rsidRDefault="00F17F20">
      <w:pPr>
        <w:pStyle w:val="EW"/>
      </w:pPr>
      <w:r w:rsidRPr="0069068F">
        <w:t>TAR</w:t>
      </w:r>
      <w:r w:rsidRPr="0078043A">
        <w:tab/>
        <w:t xml:space="preserve">Toolkit Application Reference </w:t>
      </w:r>
    </w:p>
    <w:p w14:paraId="38EF99C8" w14:textId="77777777" w:rsidR="00653EFF" w:rsidRPr="0078043A" w:rsidRDefault="00F17F20">
      <w:pPr>
        <w:pStyle w:val="EW"/>
        <w:rPr>
          <w:ins w:id="491" w:author="Anne-Lise Raffy" w:date="2023-05-18T16:41:00Z"/>
        </w:rPr>
      </w:pPr>
      <w:ins w:id="492" w:author="Anne-Lise Raffy" w:date="2023-05-18T16:41:00Z">
        <w:r w:rsidRPr="0069068F">
          <w:t>TC</w:t>
        </w:r>
        <w:r w:rsidRPr="0078043A">
          <w:tab/>
          <w:t>Technical Committee</w:t>
        </w:r>
      </w:ins>
    </w:p>
    <w:p w14:paraId="5AEB4EC5" w14:textId="77777777" w:rsidR="00653EFF" w:rsidRPr="0078043A" w:rsidRDefault="00F17F20">
      <w:pPr>
        <w:pStyle w:val="EW"/>
      </w:pPr>
      <w:r w:rsidRPr="0069068F">
        <w:t>TCP</w:t>
      </w:r>
      <w:r w:rsidRPr="0078043A">
        <w:tab/>
        <w:t>Transmission Control Protocol</w:t>
      </w:r>
    </w:p>
    <w:p w14:paraId="1039AF7D" w14:textId="77777777" w:rsidR="00653EFF" w:rsidRPr="0078043A" w:rsidRDefault="00F17F20">
      <w:pPr>
        <w:pStyle w:val="EW"/>
      </w:pPr>
      <w:r w:rsidRPr="0069068F">
        <w:t>TLS</w:t>
      </w:r>
      <w:r w:rsidRPr="0078043A">
        <w:tab/>
        <w:t>Transport Layer Security</w:t>
      </w:r>
    </w:p>
    <w:p w14:paraId="100E12AC" w14:textId="77777777" w:rsidR="00653EFF" w:rsidRPr="0078043A" w:rsidRDefault="00F17F20">
      <w:pPr>
        <w:pStyle w:val="EW"/>
      </w:pPr>
      <w:r w:rsidRPr="0069068F">
        <w:t>TLV</w:t>
      </w:r>
      <w:r w:rsidRPr="0078043A">
        <w:tab/>
        <w:t>Tag/Length/Value (data structure)</w:t>
      </w:r>
    </w:p>
    <w:p w14:paraId="06EF162C" w14:textId="77777777" w:rsidR="00653EFF" w:rsidRPr="0078043A" w:rsidRDefault="00F17F20">
      <w:pPr>
        <w:pStyle w:val="EX"/>
      </w:pPr>
      <w:r w:rsidRPr="0069068F">
        <w:t>USSD</w:t>
      </w:r>
      <w:r w:rsidRPr="0078043A">
        <w:tab/>
        <w:t>Unstructured Supplementary Services Data</w:t>
      </w:r>
    </w:p>
    <w:p w14:paraId="1D32469E" w14:textId="77777777" w:rsidR="00653EFF" w:rsidRPr="0078043A" w:rsidRDefault="00F17F20">
      <w:pPr>
        <w:pStyle w:val="Heading1"/>
      </w:pPr>
      <w:bookmarkStart w:id="493" w:name="_Toc114038349"/>
      <w:bookmarkStart w:id="494" w:name="_Toc116292329"/>
      <w:bookmarkStart w:id="495" w:name="_Toc402343727"/>
      <w:bookmarkStart w:id="496" w:name="_Toc402344831"/>
      <w:r w:rsidRPr="0078043A">
        <w:lastRenderedPageBreak/>
        <w:t>4</w:t>
      </w:r>
      <w:r w:rsidRPr="0078043A">
        <w:tab/>
        <w:t>Overview of security system</w:t>
      </w:r>
      <w:bookmarkEnd w:id="493"/>
      <w:bookmarkEnd w:id="494"/>
      <w:bookmarkEnd w:id="495"/>
      <w:bookmarkEnd w:id="496"/>
    </w:p>
    <w:p w14:paraId="2CCBCA74" w14:textId="77777777" w:rsidR="00653EFF" w:rsidRPr="0078043A" w:rsidRDefault="00F17F20">
      <w:pPr>
        <w:pStyle w:val="Heading2"/>
        <w:rPr>
          <w:ins w:id="497" w:author="Anne-Lise Raffy" w:date="2023-05-18T16:41:00Z"/>
        </w:rPr>
      </w:pPr>
      <w:bookmarkStart w:id="498" w:name="_Toc114038350"/>
      <w:bookmarkStart w:id="499" w:name="_Toc116292330"/>
      <w:ins w:id="500" w:author="Anne-Lise Raffy" w:date="2023-05-18T16:41:00Z">
        <w:r w:rsidRPr="0078043A">
          <w:t>4.0</w:t>
        </w:r>
        <w:r w:rsidRPr="0078043A">
          <w:tab/>
          <w:t>Overview</w:t>
        </w:r>
        <w:bookmarkEnd w:id="498"/>
        <w:bookmarkEnd w:id="499"/>
      </w:ins>
    </w:p>
    <w:p w14:paraId="2122A0AE" w14:textId="30A877E7" w:rsidR="00653EFF" w:rsidRPr="0078043A" w:rsidRDefault="00F17F20">
      <w:pPr>
        <w:keepNext/>
        <w:keepLines/>
      </w:pPr>
      <w:r w:rsidRPr="0078043A">
        <w:t xml:space="preserve">An overview of the secure communication related to the Card Application Toolkit together with the required security mechanisms is given in </w:t>
      </w:r>
      <w:r w:rsidRPr="0069068F">
        <w:t>ETSI TS 102 224 [</w:t>
      </w:r>
      <w:r w:rsidRPr="0069068F">
        <w:fldChar w:fldCharType="begin"/>
      </w:r>
      <w:r w:rsidRPr="0069068F">
        <w:instrText>REF REF_TS102224 \h</w:instrText>
      </w:r>
      <w:r w:rsidRPr="0069068F">
        <w:fldChar w:fldCharType="separate"/>
      </w:r>
      <w:r w:rsidR="00977F5B" w:rsidRPr="0069068F">
        <w:t>1</w:t>
      </w:r>
      <w:r w:rsidRPr="0069068F">
        <w:fldChar w:fldCharType="end"/>
      </w:r>
      <w:r w:rsidRPr="0069068F">
        <w:t>]</w:t>
      </w:r>
      <w:r w:rsidRPr="0078043A">
        <w:t xml:space="preserve"> (see figure 1).</w:t>
      </w:r>
      <w:ins w:id="501" w:author="Anne-Lise Raffy" w:date="2023-05-18T16:41:00Z">
        <w:r w:rsidRPr="0078043A">
          <w:t xml:space="preserve"> Standardized applications for remote management of the UICC, which make use of the secure communication defined in the present document, are specified in </w:t>
        </w:r>
        <w:r w:rsidRPr="0069068F">
          <w:t>ETSI TS 102 226 [</w:t>
        </w:r>
        <w:r w:rsidRPr="0069068F">
          <w:fldChar w:fldCharType="begin"/>
        </w:r>
        <w:r w:rsidRPr="0069068F">
          <w:instrText xml:space="preserve">REF REF_TS102226 \h </w:instrText>
        </w:r>
        <w:r w:rsidRPr="0069068F">
          <w:fldChar w:fldCharType="separate"/>
        </w:r>
        <w:r w:rsidR="00977F5B" w:rsidRPr="0069068F">
          <w:t>9</w:t>
        </w:r>
        <w:r w:rsidRPr="0069068F">
          <w:fldChar w:fldCharType="end"/>
        </w:r>
        <w:r w:rsidRPr="0069068F">
          <w:t>]</w:t>
        </w:r>
        <w:r w:rsidRPr="0078043A">
          <w:t>.</w:t>
        </w:r>
      </w:ins>
    </w:p>
    <w:p w14:paraId="6169FBF1" w14:textId="77777777" w:rsidR="00884852" w:rsidRPr="00544434" w:rsidRDefault="0022431A">
      <w:pPr>
        <w:pStyle w:val="FL"/>
        <w:rPr>
          <w:del w:id="502" w:author="Anne-Lise Raffy" w:date="2023-05-18T16:41:00Z"/>
        </w:rPr>
      </w:pPr>
      <w:del w:id="503" w:author="Anne-Lise Raffy" w:date="2023-05-18T16:41:00Z">
        <w:r w:rsidRPr="00544434">
          <w:object w:dxaOrig="8655" w:dyaOrig="5685" w14:anchorId="67AC8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4.4pt;height:246.6pt" o:ole="">
              <v:imagedata r:id="rId17" o:title=""/>
            </v:shape>
            <o:OLEObject Type="Embed" ProgID="Word.Picture.8" ShapeID="_x0000_i1026" DrawAspect="Content" ObjectID="_1745933478" r:id="rId18"/>
          </w:object>
        </w:r>
      </w:del>
    </w:p>
    <w:p w14:paraId="487AF333" w14:textId="77777777" w:rsidR="00653EFF" w:rsidRPr="0078043A" w:rsidRDefault="00F17F20">
      <w:pPr>
        <w:pStyle w:val="FL"/>
        <w:rPr>
          <w:ins w:id="504" w:author="Anne-Lise Raffy" w:date="2023-05-18T16:41:00Z"/>
        </w:rPr>
      </w:pPr>
      <w:ins w:id="505" w:author="Anne-Lise Raffy" w:date="2023-05-18T16:41:00Z">
        <w:r w:rsidRPr="0078043A">
          <w:object w:dxaOrig="8655" w:dyaOrig="5685" w14:anchorId="2FF39610">
            <v:shape id="_x0000_i1025" type="#_x0000_t75" alt="" style="width:374.4pt;height:246.6pt;mso-width-percent:0;mso-height-percent:0;mso-width-percent:0;mso-height-percent:0" o:ole="">
              <v:imagedata r:id="rId19" o:title=""/>
            </v:shape>
            <o:OLEObject Type="Embed" ProgID="Word.Picture.8" ShapeID="_x0000_i1025" DrawAspect="Content" ObjectID="_1745933479" r:id="rId20"/>
          </w:object>
        </w:r>
      </w:ins>
    </w:p>
    <w:p w14:paraId="2FD0CA03" w14:textId="77777777" w:rsidR="00653EFF" w:rsidRPr="0078043A" w:rsidRDefault="00F17F20">
      <w:pPr>
        <w:pStyle w:val="TF"/>
        <w:keepNext/>
      </w:pPr>
      <w:r w:rsidRPr="0078043A">
        <w:t>Figure 1: System overview</w:t>
      </w:r>
    </w:p>
    <w:p w14:paraId="77E2B0CD" w14:textId="39F33201" w:rsidR="00653EFF" w:rsidRPr="0078043A" w:rsidRDefault="00F17F20">
      <w:pPr>
        <w:pStyle w:val="Heading2"/>
      </w:pPr>
      <w:bookmarkStart w:id="506" w:name="_Toc114038351"/>
      <w:bookmarkStart w:id="507" w:name="_Toc116292331"/>
      <w:bookmarkStart w:id="508" w:name="_Toc402343728"/>
      <w:bookmarkStart w:id="509" w:name="_Toc402344832"/>
      <w:r w:rsidRPr="0078043A">
        <w:t>4.1</w:t>
      </w:r>
      <w:r w:rsidRPr="0078043A">
        <w:tab/>
        <w:t xml:space="preserve">Protocol for </w:t>
      </w:r>
      <w:del w:id="510" w:author="Anne-Lise Raffy" w:date="2023-05-18T16:41:00Z">
        <w:r w:rsidR="0022431A" w:rsidRPr="00544434">
          <w:delText>generalised</w:delText>
        </w:r>
      </w:del>
      <w:ins w:id="511" w:author="Anne-Lise Raffy" w:date="2023-05-18T16:41:00Z">
        <w:r w:rsidRPr="0078043A">
          <w:t>generalized</w:t>
        </w:r>
      </w:ins>
      <w:r w:rsidRPr="0078043A">
        <w:t xml:space="preserve"> secured packets</w:t>
      </w:r>
      <w:bookmarkEnd w:id="506"/>
      <w:bookmarkEnd w:id="507"/>
      <w:bookmarkEnd w:id="508"/>
      <w:bookmarkEnd w:id="509"/>
    </w:p>
    <w:p w14:paraId="4EA58EE6" w14:textId="41D227F4" w:rsidR="00653EFF" w:rsidRPr="0078043A" w:rsidRDefault="00F17F20">
      <w:r w:rsidRPr="0078043A">
        <w:lastRenderedPageBreak/>
        <w:t xml:space="preserve">This clause applies if messages are protected using an implementation of the </w:t>
      </w:r>
      <w:del w:id="512" w:author="Anne-Lise Raffy" w:date="2023-05-18T16:41:00Z">
        <w:r w:rsidR="0022431A" w:rsidRPr="00544434">
          <w:delText>generalised</w:delText>
        </w:r>
      </w:del>
      <w:ins w:id="513" w:author="Anne-Lise Raffy" w:date="2023-05-18T16:41:00Z">
        <w:r w:rsidRPr="0078043A">
          <w:t>generalized</w:t>
        </w:r>
      </w:ins>
      <w:r w:rsidRPr="0078043A">
        <w:t xml:space="preserve"> secured packet format.</w:t>
      </w:r>
    </w:p>
    <w:p w14:paraId="4067F315" w14:textId="77777777" w:rsidR="00653EFF" w:rsidRPr="0078043A" w:rsidRDefault="00F17F20">
      <w:r w:rsidRPr="0078043A">
        <w:t>The Sending Application prepares an Application Message and forwards it to the Sending Entity, with an indication of the security to be applied to the message.</w:t>
      </w:r>
    </w:p>
    <w:p w14:paraId="6EE54B30" w14:textId="77777777" w:rsidR="00653EFF" w:rsidRPr="0078043A" w:rsidRDefault="00F17F20">
      <w:r w:rsidRPr="0078043A">
        <w:t>The Sending Entity prepends a Security Header (the Command Header) to the Application Message. It then applies the requested security to part of the Command Header and all of the Application Message, including any padding octets. The resulting structure is here referred to as the (Secured) Command Packet.</w:t>
      </w:r>
    </w:p>
    <w:p w14:paraId="6D82531E" w14:textId="3653A271" w:rsidR="00653EFF" w:rsidRPr="0078043A" w:rsidRDefault="00F17F20">
      <w:pPr>
        <w:keepNext/>
        <w:keepLines/>
        <w:pPrChange w:id="514" w:author="Anne-Lise Raffy" w:date="2023-05-18T16:41:00Z">
          <w:pPr/>
        </w:pPrChange>
      </w:pPr>
      <w:r w:rsidRPr="0078043A">
        <w:t xml:space="preserve">Under normal circumstances the Receiving Entity receives the Command Packet and unpacks it according to the security parameters indicated in the Command Header. Additional security conditions may apply (e.g. a Minimum Security Level as defined in </w:t>
      </w:r>
      <w:r w:rsidRPr="0069068F">
        <w:t>ETSI TS 102 226 [</w:t>
      </w:r>
      <w:del w:id="515" w:author="Anne-Lise Raffy" w:date="2023-05-18T16:41:00Z">
        <w:r w:rsidR="00884852" w:rsidRPr="00544434">
          <w:fldChar w:fldCharType="begin"/>
        </w:r>
        <w:r w:rsidR="000315AB" w:rsidRPr="00544434">
          <w:delInstrText>REF REF_TS102226</w:delInstrText>
        </w:r>
        <w:r w:rsidR="00D6524E" w:rsidRPr="00544434">
          <w:delInstrText xml:space="preserve"> \h</w:delInstrText>
        </w:r>
        <w:r w:rsidR="000315AB" w:rsidRPr="00544434">
          <w:delInstrText xml:space="preserve"> </w:delInstrText>
        </w:r>
        <w:r w:rsidR="00884852" w:rsidRPr="00544434">
          <w:fldChar w:fldCharType="separate"/>
        </w:r>
        <w:r w:rsidR="00FF712C">
          <w:rPr>
            <w:noProof/>
          </w:rPr>
          <w:delText>9</w:delText>
        </w:r>
        <w:r w:rsidR="00884852" w:rsidRPr="00544434">
          <w:fldChar w:fldCharType="end"/>
        </w:r>
      </w:del>
      <w:ins w:id="516" w:author="Anne-Lise Raffy" w:date="2023-05-18T16:41:00Z">
        <w:r w:rsidRPr="0069068F">
          <w:fldChar w:fldCharType="begin"/>
        </w:r>
        <w:r w:rsidRPr="0069068F">
          <w:instrText xml:space="preserve">REF REF_TS102226 \h  \* MERGEFORMAT </w:instrText>
        </w:r>
        <w:r w:rsidRPr="0069068F">
          <w:fldChar w:fldCharType="separate"/>
        </w:r>
        <w:r w:rsidR="00977F5B" w:rsidRPr="0069068F">
          <w:t>9</w:t>
        </w:r>
        <w:r w:rsidRPr="0069068F">
          <w:fldChar w:fldCharType="end"/>
        </w:r>
      </w:ins>
      <w:r w:rsidRPr="0069068F">
        <w:t>]</w:t>
      </w:r>
      <w:r w:rsidRPr="0078043A">
        <w:t>) before unpacking it. The Receiving Entity subsequently forwards the Application Message to the Receiving Application indicating to the Receiving Application the security that was applied. The interface between the Sending Application and Sending Entity and the interface between the Receiving Entity and Receiving Application are proprietary and therefore outside the scope of the present document.</w:t>
      </w:r>
    </w:p>
    <w:p w14:paraId="3BBB8848" w14:textId="77777777" w:rsidR="00653EFF" w:rsidRPr="0078043A" w:rsidRDefault="00F17F20">
      <w:pPr>
        <w:keepLines/>
        <w:pPrChange w:id="517" w:author="Anne-Lise Raffy" w:date="2023-05-18T16:41:00Z">
          <w:pPr/>
        </w:pPrChange>
      </w:pPr>
      <w:r w:rsidRPr="0078043A">
        <w:t>If so indicated in the Command Header, the Receiving Entity shall create a (Secured) Response Packet. The Response Packet consists of a Security Header (the Response Header) and optionally, application specific data supplied by the Receiving Application. Both the Response Header and the application specific data are secured using the security mechanisms indicated in the received Command Packet. The Response Packet will be returned to the Sending Entity, subject to constraints in the transport layer (e.g. timing).</w:t>
      </w:r>
    </w:p>
    <w:p w14:paraId="2467F8AA" w14:textId="77777777" w:rsidR="00653EFF" w:rsidRPr="0078043A" w:rsidRDefault="00F17F20">
      <w:r w:rsidRPr="0078043A">
        <w:t xml:space="preserve">Although in some cases there might be no direct acknowledgement mechanism (i.e. for </w:t>
      </w:r>
      <w:r w:rsidRPr="0069068F">
        <w:t>SMS-CB</w:t>
      </w:r>
      <w:r w:rsidRPr="0078043A">
        <w:t>) the Sending Application may have requested a response. In this case a (Secured) Response Packet could be sent using a different bearer by the Receiving Application.</w:t>
      </w:r>
    </w:p>
    <w:p w14:paraId="43BB68AD" w14:textId="77777777" w:rsidR="00653EFF" w:rsidRPr="0078043A" w:rsidRDefault="00F17F20">
      <w:pPr>
        <w:keepNext/>
        <w:keepLines/>
      </w:pPr>
      <w:r w:rsidRPr="0078043A">
        <w:t>In some circumstances a security related error may be detected at the Receiving Entity. In such circumstances the Receiving Entity shall react according to the following rules:</w:t>
      </w:r>
    </w:p>
    <w:p w14:paraId="07AB834D" w14:textId="77777777" w:rsidR="00653EFF" w:rsidRPr="0078043A" w:rsidRDefault="00F17F20">
      <w:pPr>
        <w:pStyle w:val="B10"/>
        <w:keepNext/>
        <w:keepLines/>
      </w:pPr>
      <w:r w:rsidRPr="0078043A">
        <w:t>1)</w:t>
      </w:r>
      <w:r w:rsidRPr="0078043A">
        <w:tab/>
        <w:t>nothing shall be forwarded to the Receiving Application. i.e. no part of the Application Message, and no indication of the error;</w:t>
      </w:r>
    </w:p>
    <w:p w14:paraId="59D8DB44" w14:textId="77777777" w:rsidR="00653EFF" w:rsidRPr="0078043A" w:rsidRDefault="00F17F20">
      <w:pPr>
        <w:pStyle w:val="B10"/>
        <w:keepNext/>
        <w:keepLines/>
      </w:pPr>
      <w:r w:rsidRPr="0078043A">
        <w:t>2)</w:t>
      </w:r>
      <w:r w:rsidRPr="0078043A">
        <w:tab/>
        <w:t>if the Sending Entity does not request a response (in the Command Header) the Receiving Entity discards the Command Packet and no further action is taken;</w:t>
      </w:r>
    </w:p>
    <w:p w14:paraId="6F60A5AE" w14:textId="77777777" w:rsidR="00653EFF" w:rsidRPr="0078043A" w:rsidRDefault="00F17F20">
      <w:pPr>
        <w:pStyle w:val="B10"/>
      </w:pPr>
      <w:r w:rsidRPr="0078043A">
        <w:t>3)</w:t>
      </w:r>
      <w:r w:rsidRPr="0078043A">
        <w:tab/>
        <w:t>if the Sending Entity requests a response and the Receiving Entity can authenticate the Sending Entity, the Receiving Entity shall create a Response Packet indicating the error cause. This Response Packet shall be secured according to the security indicated in the received Command Packet;</w:t>
      </w:r>
    </w:p>
    <w:p w14:paraId="69C0E637" w14:textId="77777777" w:rsidR="00653EFF" w:rsidRPr="0078043A" w:rsidRDefault="00F17F20">
      <w:pPr>
        <w:pStyle w:val="B10"/>
      </w:pPr>
      <w:r w:rsidRPr="0078043A">
        <w:t>4)</w:t>
      </w:r>
      <w:r w:rsidRPr="0078043A">
        <w:tab/>
        <w:t>if the Sending Entity requests a response and the Receiving Entity cannot authenticate the Sending Entity, the Receiving Entity shall:</w:t>
      </w:r>
    </w:p>
    <w:p w14:paraId="284CBC4D" w14:textId="77777777" w:rsidR="00653EFF" w:rsidRPr="0078043A" w:rsidRDefault="00F17F20">
      <w:pPr>
        <w:pStyle w:val="B2"/>
        <w:numPr>
          <w:ilvl w:val="0"/>
          <w:numId w:val="39"/>
        </w:numPr>
        <w:tabs>
          <w:tab w:val="clear" w:pos="1019"/>
          <w:tab w:val="num" w:pos="1276"/>
        </w:tabs>
        <w:ind w:left="1276" w:hanging="567"/>
      </w:pPr>
      <w:r w:rsidRPr="0078043A">
        <w:t>either send a Response Packet indicating the error cause without any security being applied to the Response Packet and the Counter (</w:t>
      </w:r>
      <w:r w:rsidRPr="0069068F">
        <w:t>CNTR</w:t>
      </w:r>
      <w:r w:rsidRPr="0078043A">
        <w:t>) field set to zero; or</w:t>
      </w:r>
    </w:p>
    <w:p w14:paraId="22E0942A" w14:textId="77777777" w:rsidR="00653EFF" w:rsidRPr="0078043A" w:rsidRDefault="00F17F20">
      <w:pPr>
        <w:pStyle w:val="B2"/>
        <w:numPr>
          <w:ilvl w:val="0"/>
          <w:numId w:val="39"/>
        </w:numPr>
        <w:tabs>
          <w:tab w:val="clear" w:pos="1019"/>
          <w:tab w:val="num" w:pos="1276"/>
        </w:tabs>
        <w:ind w:left="1276" w:hanging="567"/>
      </w:pPr>
      <w:r w:rsidRPr="0078043A">
        <w:t>not send any Response Packet and discard the Command Packet with no further action being taken;</w:t>
      </w:r>
    </w:p>
    <w:p w14:paraId="1CA0DFF5" w14:textId="418BAAFB" w:rsidR="00653EFF" w:rsidRPr="000655D7" w:rsidRDefault="00F17F20">
      <w:pPr>
        <w:pStyle w:val="NO"/>
      </w:pPr>
      <w:r w:rsidRPr="000655D7">
        <w:t>NOTE:</w:t>
      </w:r>
      <w:r w:rsidRPr="000655D7">
        <w:tab/>
        <w:t xml:space="preserve">The option to be adopted may depend on the bearer and the security policy of the UICC </w:t>
      </w:r>
      <w:del w:id="518" w:author="Anne-Lise Raffy" w:date="2023-05-18T16:41:00Z">
        <w:r w:rsidR="00796689" w:rsidRPr="00544434">
          <w:delText xml:space="preserve"> </w:delText>
        </w:r>
      </w:del>
      <w:r w:rsidRPr="000655D7">
        <w:t>issuer.</w:t>
      </w:r>
    </w:p>
    <w:p w14:paraId="62BC8588" w14:textId="77777777" w:rsidR="00653EFF" w:rsidRPr="0078043A" w:rsidRDefault="00F17F20">
      <w:pPr>
        <w:pStyle w:val="B10"/>
      </w:pPr>
      <w:r w:rsidRPr="0078043A">
        <w:t>5)</w:t>
      </w:r>
      <w:r w:rsidRPr="0078043A">
        <w:tab/>
        <w:t>if the Receiving Entity receives an unrecognizable Command Header (e.g. an inconsistency in the Command Header), the Command Packet shall be discarded and no further action taken.</w:t>
      </w:r>
    </w:p>
    <w:p w14:paraId="755B8FD7" w14:textId="77777777" w:rsidR="00653EFF" w:rsidRPr="0078043A" w:rsidRDefault="00F17F20">
      <w:pPr>
        <w:pStyle w:val="Heading2"/>
      </w:pPr>
      <w:bookmarkStart w:id="519" w:name="_Toc114038352"/>
      <w:bookmarkStart w:id="520" w:name="_Toc116292332"/>
      <w:bookmarkStart w:id="521" w:name="_Toc402343729"/>
      <w:bookmarkStart w:id="522" w:name="_Toc402344833"/>
      <w:r w:rsidRPr="0078043A">
        <w:t>4.2</w:t>
      </w:r>
      <w:r w:rsidRPr="0078043A">
        <w:tab/>
        <w:t xml:space="preserve">Protocol for secured messages based on </w:t>
      </w:r>
      <w:r w:rsidRPr="0069068F">
        <w:t>HTTPS</w:t>
      </w:r>
      <w:bookmarkEnd w:id="519"/>
      <w:bookmarkEnd w:id="520"/>
      <w:bookmarkEnd w:id="521"/>
      <w:bookmarkEnd w:id="522"/>
    </w:p>
    <w:p w14:paraId="54AA185A" w14:textId="77777777" w:rsidR="00653EFF" w:rsidRPr="0078043A" w:rsidRDefault="00F17F20">
      <w:pPr>
        <w:rPr>
          <w:lang w:eastAsia="ar-SA"/>
        </w:rPr>
      </w:pPr>
      <w:r w:rsidRPr="0078043A">
        <w:rPr>
          <w:lang w:eastAsia="ar-SA"/>
        </w:rPr>
        <w:t xml:space="preserve">The security for data exchange over </w:t>
      </w:r>
      <w:r w:rsidRPr="0069068F">
        <w:rPr>
          <w:lang w:eastAsia="ar-SA"/>
        </w:rPr>
        <w:t>TCP</w:t>
      </w:r>
      <w:r w:rsidRPr="0078043A">
        <w:rPr>
          <w:lang w:eastAsia="ar-SA"/>
        </w:rPr>
        <w:t xml:space="preserve"> is provided by </w:t>
      </w:r>
      <w:r w:rsidRPr="0069068F">
        <w:rPr>
          <w:lang w:eastAsia="ar-SA"/>
        </w:rPr>
        <w:t>TLS</w:t>
      </w:r>
      <w:r w:rsidRPr="0078043A">
        <w:rPr>
          <w:lang w:eastAsia="ar-SA"/>
        </w:rPr>
        <w:t xml:space="preserve">. The </w:t>
      </w:r>
      <w:r w:rsidRPr="0069068F">
        <w:rPr>
          <w:lang w:eastAsia="ar-SA"/>
        </w:rPr>
        <w:t>HTTP</w:t>
      </w:r>
      <w:r w:rsidRPr="0078043A">
        <w:rPr>
          <w:lang w:eastAsia="ar-SA"/>
        </w:rPr>
        <w:t xml:space="preserve"> protocol is used on top of </w:t>
      </w:r>
      <w:r w:rsidRPr="0069068F">
        <w:rPr>
          <w:lang w:eastAsia="ar-SA"/>
        </w:rPr>
        <w:t>TLS</w:t>
      </w:r>
      <w:r w:rsidRPr="0078043A">
        <w:rPr>
          <w:lang w:eastAsia="ar-SA"/>
        </w:rPr>
        <w:t xml:space="preserve"> to provide encapsulation of the data and information about the receiving entity.</w:t>
      </w:r>
    </w:p>
    <w:p w14:paraId="1C75083E" w14:textId="658A7214" w:rsidR="00653EFF" w:rsidRPr="0078043A" w:rsidRDefault="00F17F20">
      <w:r w:rsidRPr="0078043A">
        <w:t xml:space="preserve">The processing rules for messages that are protected using </w:t>
      </w:r>
      <w:r w:rsidRPr="0069068F">
        <w:t>HTTPS</w:t>
      </w:r>
      <w:r w:rsidRPr="0078043A">
        <w:t xml:space="preserve"> are specified in Amendment B of the Global Platform Card Specification </w:t>
      </w:r>
      <w:del w:id="523" w:author="Anne-Lise Raffy" w:date="2023-05-18T16:41:00Z">
        <w:r w:rsidR="0022431A" w:rsidRPr="00544434">
          <w:delText>v 2</w:delText>
        </w:r>
      </w:del>
      <w:ins w:id="524" w:author="Anne-Lise Raffy" w:date="2023-05-18T16:41:00Z">
        <w:r w:rsidRPr="0078043A">
          <w:t>v2</w:t>
        </w:r>
      </w:ins>
      <w:r w:rsidRPr="0078043A">
        <w:t>.2</w:t>
      </w:r>
      <w:r w:rsidR="00962AA0" w:rsidRPr="0078043A">
        <w:t xml:space="preserve"> </w:t>
      </w:r>
      <w:r w:rsidR="00962AA0" w:rsidRPr="0069068F">
        <w:t>[</w:t>
      </w:r>
      <w:r w:rsidR="00962AA0" w:rsidRPr="0069068F">
        <w:fldChar w:fldCharType="begin"/>
      </w:r>
      <w:r w:rsidR="00962AA0" w:rsidRPr="0069068F">
        <w:instrText>REF REF_</w:instrText>
      </w:r>
      <w:del w:id="525" w:author="Anne-Lise Raffy" w:date="2023-05-18T16:41:00Z">
        <w:r w:rsidR="00BB50C3" w:rsidRPr="00544434">
          <w:delInstrText>GLOBALPLATFORMAMDBVERSION111</w:delInstrText>
        </w:r>
      </w:del>
      <w:ins w:id="526" w:author="Anne-Lise Raffy" w:date="2023-05-18T16:41:00Z">
        <w:r w:rsidR="00962AA0" w:rsidRPr="0069068F">
          <w:instrText>GLOBALPLATFORM_19</w:instrText>
        </w:r>
      </w:ins>
      <w:r w:rsidR="00962AA0" w:rsidRPr="0069068F">
        <w:instrText xml:space="preserve"> \h </w:instrText>
      </w:r>
      <w:r w:rsidR="00962AA0" w:rsidRPr="0069068F">
        <w:fldChar w:fldCharType="separate"/>
      </w:r>
      <w:r w:rsidR="00977F5B" w:rsidRPr="0069068F">
        <w:t>19</w:t>
      </w:r>
      <w:r w:rsidR="00962AA0" w:rsidRPr="0069068F">
        <w:fldChar w:fldCharType="end"/>
      </w:r>
      <w:r w:rsidR="00962AA0" w:rsidRPr="0069068F">
        <w:t>]</w:t>
      </w:r>
      <w:r w:rsidRPr="0078043A">
        <w:t>.</w:t>
      </w:r>
    </w:p>
    <w:p w14:paraId="50C9FA4E" w14:textId="62753A92" w:rsidR="00653EFF" w:rsidRPr="0078043A" w:rsidRDefault="00F17F20">
      <w:pPr>
        <w:rPr>
          <w:lang w:eastAsia="ar-SA"/>
        </w:rPr>
      </w:pPr>
      <w:r w:rsidRPr="0069068F">
        <w:rPr>
          <w:lang w:eastAsia="ar-SA"/>
        </w:rPr>
        <w:t>TCP</w:t>
      </w:r>
      <w:r w:rsidRPr="0078043A">
        <w:rPr>
          <w:lang w:eastAsia="ar-SA"/>
        </w:rPr>
        <w:t>/</w:t>
      </w:r>
      <w:r w:rsidRPr="0069068F">
        <w:rPr>
          <w:lang w:eastAsia="ar-SA"/>
        </w:rPr>
        <w:t>IP</w:t>
      </w:r>
      <w:r w:rsidRPr="0078043A">
        <w:rPr>
          <w:lang w:eastAsia="ar-SA"/>
        </w:rPr>
        <w:t xml:space="preserve"> transport is provided by the Bearer Independent Protocol of </w:t>
      </w:r>
      <w:r w:rsidRPr="0069068F">
        <w:rPr>
          <w:lang w:eastAsia="ar-SA"/>
        </w:rPr>
        <w:t>ETSI TS 102 223 [</w:t>
      </w:r>
      <w:r w:rsidRPr="0069068F">
        <w:rPr>
          <w:lang w:eastAsia="ar-SA"/>
        </w:rPr>
        <w:fldChar w:fldCharType="begin"/>
      </w:r>
      <w:r w:rsidRPr="0069068F">
        <w:rPr>
          <w:lang w:eastAsia="ar-SA"/>
        </w:rPr>
        <w:instrText xml:space="preserve"> REF REF_TS102223 \h </w:instrText>
      </w:r>
      <w:r w:rsidRPr="0069068F">
        <w:rPr>
          <w:lang w:eastAsia="ar-SA"/>
        </w:rPr>
      </w:r>
      <w:r w:rsidRPr="0069068F">
        <w:rPr>
          <w:lang w:eastAsia="ar-SA"/>
        </w:rPr>
        <w:fldChar w:fldCharType="separate"/>
      </w:r>
      <w:r w:rsidR="00977F5B" w:rsidRPr="0069068F">
        <w:t>18</w:t>
      </w:r>
      <w:r w:rsidRPr="0069068F">
        <w:rPr>
          <w:lang w:eastAsia="ar-SA"/>
        </w:rPr>
        <w:fldChar w:fldCharType="end"/>
      </w:r>
      <w:r w:rsidRPr="0069068F">
        <w:rPr>
          <w:lang w:eastAsia="ar-SA"/>
        </w:rPr>
        <w:t>]</w:t>
      </w:r>
      <w:r w:rsidRPr="0078043A">
        <w:rPr>
          <w:lang w:eastAsia="ar-SA"/>
        </w:rPr>
        <w:t xml:space="preserve"> or a direct </w:t>
      </w:r>
      <w:r w:rsidRPr="0069068F">
        <w:rPr>
          <w:lang w:eastAsia="ar-SA"/>
        </w:rPr>
        <w:t>IP</w:t>
      </w:r>
      <w:r w:rsidRPr="0078043A">
        <w:rPr>
          <w:lang w:eastAsia="ar-SA"/>
        </w:rPr>
        <w:t xml:space="preserve"> connection as specified in </w:t>
      </w:r>
      <w:r w:rsidRPr="0069068F">
        <w:rPr>
          <w:lang w:eastAsia="ar-SA"/>
        </w:rPr>
        <w:t>ETSI TS 102 483 [</w:t>
      </w:r>
      <w:r w:rsidRPr="0069068F">
        <w:rPr>
          <w:lang w:eastAsia="ar-SA"/>
        </w:rPr>
        <w:fldChar w:fldCharType="begin"/>
      </w:r>
      <w:r w:rsidRPr="0069068F">
        <w:rPr>
          <w:lang w:eastAsia="ar-SA"/>
        </w:rPr>
        <w:instrText>REF REF_TS102483 \h</w:instrText>
      </w:r>
      <w:r w:rsidRPr="0069068F">
        <w:rPr>
          <w:lang w:eastAsia="ar-SA"/>
        </w:rPr>
      </w:r>
      <w:r w:rsidRPr="0069068F">
        <w:rPr>
          <w:lang w:eastAsia="ar-SA"/>
        </w:rPr>
        <w:fldChar w:fldCharType="separate"/>
      </w:r>
      <w:r w:rsidR="00977F5B" w:rsidRPr="0069068F">
        <w:t>17</w:t>
      </w:r>
      <w:r w:rsidRPr="0069068F">
        <w:rPr>
          <w:lang w:eastAsia="ar-SA"/>
        </w:rPr>
        <w:fldChar w:fldCharType="end"/>
      </w:r>
      <w:r w:rsidRPr="0069068F">
        <w:rPr>
          <w:lang w:eastAsia="ar-SA"/>
        </w:rPr>
        <w:t>]</w:t>
      </w:r>
      <w:r w:rsidRPr="0078043A">
        <w:rPr>
          <w:lang w:eastAsia="ar-SA"/>
        </w:rPr>
        <w:t>.</w:t>
      </w:r>
    </w:p>
    <w:p w14:paraId="6F945C9F" w14:textId="3D5D6BFB" w:rsidR="00653EFF" w:rsidRPr="0078043A" w:rsidRDefault="00F17F20">
      <w:r w:rsidRPr="0078043A">
        <w:rPr>
          <w:lang w:eastAsia="ar-SA"/>
        </w:rPr>
        <w:lastRenderedPageBreak/>
        <w:t xml:space="preserve">If a </w:t>
      </w:r>
      <w:r w:rsidRPr="0069068F">
        <w:rPr>
          <w:lang w:eastAsia="ar-SA"/>
        </w:rPr>
        <w:t>TLS</w:t>
      </w:r>
      <w:r w:rsidRPr="0078043A">
        <w:rPr>
          <w:lang w:eastAsia="ar-SA"/>
        </w:rPr>
        <w:t xml:space="preserve"> connection with the receiving entity is not already established, the sending entity shall send a triggering message as specified in Amendment B of the Global Platform Card Specification </w:t>
      </w:r>
      <w:del w:id="527" w:author="Anne-Lise Raffy" w:date="2023-05-18T16:41:00Z">
        <w:r w:rsidR="0022431A" w:rsidRPr="00544434">
          <w:rPr>
            <w:lang w:eastAsia="ar-SA"/>
          </w:rPr>
          <w:delText>v 2</w:delText>
        </w:r>
      </w:del>
      <w:ins w:id="528" w:author="Anne-Lise Raffy" w:date="2023-05-18T16:41:00Z">
        <w:r w:rsidRPr="0078043A">
          <w:rPr>
            <w:lang w:eastAsia="ar-SA"/>
          </w:rPr>
          <w:t>v2</w:t>
        </w:r>
      </w:ins>
      <w:r w:rsidRPr="0078043A">
        <w:rPr>
          <w:lang w:eastAsia="ar-SA"/>
        </w:rPr>
        <w:t xml:space="preserve">.2 </w:t>
      </w:r>
      <w:r w:rsidR="00962AA0" w:rsidRPr="0069068F">
        <w:rPr>
          <w:lang w:eastAsia="ar-SA"/>
        </w:rPr>
        <w:t>[</w:t>
      </w:r>
      <w:del w:id="529" w:author="Anne-Lise Raffy" w:date="2023-05-18T16:41:00Z">
        <w:r w:rsidR="00BB50C3" w:rsidRPr="00544434">
          <w:rPr>
            <w:lang w:eastAsia="ar-SA"/>
          </w:rPr>
          <w:fldChar w:fldCharType="begin"/>
        </w:r>
        <w:r w:rsidR="00BB50C3" w:rsidRPr="00544434">
          <w:rPr>
            <w:lang w:eastAsia="ar-SA"/>
          </w:rPr>
          <w:delInstrText xml:space="preserve">REF REF_GLOBALPLATFORMAMDBVERSION111 \h </w:delInstrText>
        </w:r>
        <w:r w:rsidR="00BB50C3" w:rsidRPr="00544434">
          <w:rPr>
            <w:lang w:eastAsia="ar-SA"/>
          </w:rPr>
        </w:r>
        <w:r w:rsidR="00BB50C3" w:rsidRPr="00544434">
          <w:rPr>
            <w:lang w:eastAsia="ar-SA"/>
          </w:rPr>
          <w:fldChar w:fldCharType="separate"/>
        </w:r>
        <w:r w:rsidR="00FF712C">
          <w:rPr>
            <w:noProof/>
          </w:rPr>
          <w:delText>19</w:delText>
        </w:r>
        <w:r w:rsidR="00BB50C3" w:rsidRPr="00544434">
          <w:rPr>
            <w:lang w:eastAsia="ar-SA"/>
          </w:rPr>
          <w:fldChar w:fldCharType="end"/>
        </w:r>
      </w:del>
      <w:ins w:id="530" w:author="Anne-Lise Raffy" w:date="2023-05-18T16:41:00Z">
        <w:r w:rsidR="00962AA0" w:rsidRPr="0069068F">
          <w:rPr>
            <w:lang w:eastAsia="ar-SA"/>
          </w:rPr>
          <w:fldChar w:fldCharType="begin"/>
        </w:r>
        <w:r w:rsidR="00962AA0" w:rsidRPr="0069068F">
          <w:rPr>
            <w:lang w:eastAsia="ar-SA"/>
          </w:rPr>
          <w:instrText xml:space="preserve">REF REF_GLOBALPLATFORM_19 \h </w:instrText>
        </w:r>
        <w:r w:rsidR="00962AA0" w:rsidRPr="0069068F">
          <w:rPr>
            <w:lang w:eastAsia="ar-SA"/>
          </w:rPr>
        </w:r>
        <w:r w:rsidR="00962AA0" w:rsidRPr="0069068F">
          <w:rPr>
            <w:lang w:eastAsia="ar-SA"/>
          </w:rPr>
          <w:fldChar w:fldCharType="separate"/>
        </w:r>
        <w:r w:rsidR="00977F5B" w:rsidRPr="0069068F">
          <w:t>19</w:t>
        </w:r>
        <w:r w:rsidR="00962AA0" w:rsidRPr="0069068F">
          <w:rPr>
            <w:lang w:eastAsia="ar-SA"/>
          </w:rPr>
          <w:fldChar w:fldCharType="end"/>
        </w:r>
      </w:ins>
      <w:r w:rsidR="00962AA0" w:rsidRPr="0069068F">
        <w:rPr>
          <w:lang w:eastAsia="ar-SA"/>
        </w:rPr>
        <w:t>]</w:t>
      </w:r>
      <w:r w:rsidRPr="0078043A">
        <w:rPr>
          <w:lang w:eastAsia="ar-SA"/>
        </w:rPr>
        <w:t xml:space="preserve"> to the </w:t>
      </w:r>
      <w:del w:id="531" w:author="Anne-Lise Raffy" w:date="2023-05-18T16:41:00Z">
        <w:r w:rsidR="0022431A" w:rsidRPr="00544434">
          <w:rPr>
            <w:lang w:eastAsia="ar-SA"/>
          </w:rPr>
          <w:delText>security domain</w:delText>
        </w:r>
      </w:del>
      <w:ins w:id="532" w:author="Anne-Lise Raffy" w:date="2023-05-18T16:41:00Z">
        <w:r w:rsidR="00077F8F" w:rsidRPr="0078043A">
          <w:rPr>
            <w:lang w:eastAsia="ar-SA"/>
          </w:rPr>
          <w:t>S</w:t>
        </w:r>
        <w:r w:rsidRPr="0078043A">
          <w:rPr>
            <w:lang w:eastAsia="ar-SA"/>
          </w:rPr>
          <w:t xml:space="preserve">ecurity </w:t>
        </w:r>
        <w:r w:rsidR="00077F8F" w:rsidRPr="0078043A">
          <w:rPr>
            <w:lang w:eastAsia="ar-SA"/>
          </w:rPr>
          <w:t>D</w:t>
        </w:r>
        <w:r w:rsidRPr="0078043A">
          <w:rPr>
            <w:lang w:eastAsia="ar-SA"/>
          </w:rPr>
          <w:t>omain</w:t>
        </w:r>
      </w:ins>
      <w:r w:rsidRPr="0078043A">
        <w:rPr>
          <w:lang w:eastAsia="ar-SA"/>
        </w:rPr>
        <w:t xml:space="preserve"> handling the </w:t>
      </w:r>
      <w:r w:rsidRPr="0069068F">
        <w:rPr>
          <w:lang w:eastAsia="ar-SA"/>
        </w:rPr>
        <w:t>TLS</w:t>
      </w:r>
      <w:r w:rsidRPr="0078043A">
        <w:rPr>
          <w:lang w:eastAsia="ar-SA"/>
        </w:rPr>
        <w:t xml:space="preserve"> connection for itself or for an associated application.</w:t>
      </w:r>
    </w:p>
    <w:p w14:paraId="29B23B3F" w14:textId="77777777" w:rsidR="00653EFF" w:rsidRPr="0078043A" w:rsidRDefault="00F17F20">
      <w:pPr>
        <w:pStyle w:val="Heading1"/>
      </w:pPr>
      <w:bookmarkStart w:id="533" w:name="_Toc114038353"/>
      <w:bookmarkStart w:id="534" w:name="_Toc116292333"/>
      <w:bookmarkStart w:id="535" w:name="_Toc402343730"/>
      <w:bookmarkStart w:id="536" w:name="_Toc402344834"/>
      <w:r w:rsidRPr="0078043A">
        <w:t>5</w:t>
      </w:r>
      <w:r w:rsidRPr="0078043A">
        <w:tab/>
        <w:t>Generalized secured packet structure</w:t>
      </w:r>
      <w:bookmarkEnd w:id="533"/>
      <w:bookmarkEnd w:id="534"/>
      <w:bookmarkEnd w:id="535"/>
      <w:bookmarkEnd w:id="536"/>
    </w:p>
    <w:p w14:paraId="3597A08D" w14:textId="77777777" w:rsidR="00653EFF" w:rsidRPr="0078043A" w:rsidRDefault="00F17F20">
      <w:pPr>
        <w:pStyle w:val="Heading2"/>
        <w:rPr>
          <w:ins w:id="537" w:author="Anne-Lise Raffy" w:date="2023-05-18T16:41:00Z"/>
        </w:rPr>
      </w:pPr>
      <w:bookmarkStart w:id="538" w:name="_Toc114038354"/>
      <w:bookmarkStart w:id="539" w:name="_Toc116292334"/>
      <w:ins w:id="540" w:author="Anne-Lise Raffy" w:date="2023-05-18T16:41:00Z">
        <w:r w:rsidRPr="0078043A">
          <w:t>5.0</w:t>
        </w:r>
        <w:r w:rsidRPr="0078043A">
          <w:tab/>
          <w:t>Packet structure</w:t>
        </w:r>
        <w:bookmarkEnd w:id="538"/>
        <w:bookmarkEnd w:id="539"/>
      </w:ins>
    </w:p>
    <w:p w14:paraId="14F711B3" w14:textId="2661E145" w:rsidR="00653EFF" w:rsidRPr="0078043A" w:rsidRDefault="00F17F20">
      <w:r w:rsidRPr="0078043A">
        <w:t xml:space="preserve">Command and response packets have the same overall structure consisting of a variable length security header within a variable length shell. To model this, use is made of a double </w:t>
      </w:r>
      <w:r w:rsidRPr="0069068F">
        <w:t>TLV</w:t>
      </w:r>
      <w:r w:rsidRPr="0078043A">
        <w:t xml:space="preserve"> -tag, length, value- structure.</w:t>
      </w:r>
    </w:p>
    <w:p w14:paraId="656EB6A6" w14:textId="77777777" w:rsidR="00653EFF" w:rsidRPr="0078043A" w:rsidRDefault="00F17F20">
      <w:pPr>
        <w:pStyle w:val="Heading2"/>
      </w:pPr>
      <w:bookmarkStart w:id="541" w:name="_Toc114038355"/>
      <w:bookmarkStart w:id="542" w:name="_Toc116292335"/>
      <w:bookmarkStart w:id="543" w:name="_Toc402343731"/>
      <w:bookmarkStart w:id="544" w:name="_Toc402344835"/>
      <w:r w:rsidRPr="0078043A">
        <w:t>5.1</w:t>
      </w:r>
      <w:r w:rsidRPr="0078043A">
        <w:tab/>
        <w:t>Command packet structure</w:t>
      </w:r>
      <w:bookmarkEnd w:id="541"/>
      <w:bookmarkEnd w:id="542"/>
      <w:bookmarkEnd w:id="543"/>
      <w:bookmarkEnd w:id="544"/>
    </w:p>
    <w:p w14:paraId="6361E81A" w14:textId="77777777" w:rsidR="00653EFF" w:rsidRPr="0078043A" w:rsidRDefault="00F17F20">
      <w:pPr>
        <w:pStyle w:val="Heading3"/>
        <w:rPr>
          <w:ins w:id="545" w:author="Anne-Lise Raffy" w:date="2023-05-18T16:41:00Z"/>
        </w:rPr>
      </w:pPr>
      <w:bookmarkStart w:id="546" w:name="_Toc114038356"/>
      <w:bookmarkStart w:id="547" w:name="_Toc116292336"/>
      <w:ins w:id="548" w:author="Anne-Lise Raffy" w:date="2023-05-18T16:41:00Z">
        <w:r w:rsidRPr="0078043A">
          <w:t>5.1.0</w:t>
        </w:r>
        <w:r w:rsidRPr="0078043A">
          <w:tab/>
          <w:t>Overview</w:t>
        </w:r>
        <w:bookmarkEnd w:id="546"/>
        <w:bookmarkEnd w:id="547"/>
      </w:ins>
    </w:p>
    <w:p w14:paraId="3E121991" w14:textId="77777777" w:rsidR="00653EFF" w:rsidRPr="0078043A" w:rsidRDefault="00F17F20">
      <w:r w:rsidRPr="0078043A">
        <w:t>The Command Header precedes the Secured Data in the Command Packet, and is of variable length.</w:t>
      </w:r>
    </w:p>
    <w:p w14:paraId="576BADA2" w14:textId="77777777" w:rsidR="00653EFF" w:rsidRPr="0078043A" w:rsidRDefault="00F17F20">
      <w:r w:rsidRPr="0078043A">
        <w:t>The Command Packet shall be structured according to table 1.</w:t>
      </w:r>
    </w:p>
    <w:p w14:paraId="58F11783" w14:textId="77777777" w:rsidR="00653EFF" w:rsidRPr="0078043A" w:rsidRDefault="00F17F20">
      <w:pPr>
        <w:pStyle w:val="TH"/>
      </w:pPr>
      <w:r w:rsidRPr="0078043A">
        <w:t>Table 1: Structure of the command packet</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49" w:author="Anne-Lise Raffy" w:date="2023-05-18T16: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085"/>
        <w:gridCol w:w="992"/>
        <w:gridCol w:w="5838"/>
        <w:tblGridChange w:id="550">
          <w:tblGrid>
            <w:gridCol w:w="3085"/>
            <w:gridCol w:w="992"/>
            <w:gridCol w:w="5493"/>
          </w:tblGrid>
        </w:tblGridChange>
      </w:tblGrid>
      <w:tr w:rsidR="00653EFF" w:rsidRPr="0078043A" w14:paraId="26353410" w14:textId="77777777">
        <w:tblPrEx>
          <w:tblPrExChange w:id="551" w:author="Anne-Lise Raffy" w:date="2023-05-18T16:41:00Z">
            <w:tblPrEx>
              <w:tblCellMar>
                <w:top w:w="0" w:type="dxa"/>
                <w:bottom w:w="0" w:type="dxa"/>
              </w:tblCellMar>
            </w:tblPrEx>
          </w:tblPrExChange>
        </w:tblPrEx>
        <w:trPr>
          <w:jc w:val="center"/>
          <w:trPrChange w:id="552" w:author="Anne-Lise Raffy" w:date="2023-05-18T16:41:00Z">
            <w:trPr>
              <w:jc w:val="center"/>
            </w:trPr>
          </w:trPrChange>
        </w:trPr>
        <w:tc>
          <w:tcPr>
            <w:tcW w:w="3085" w:type="dxa"/>
            <w:tcPrChange w:id="553" w:author="Anne-Lise Raffy" w:date="2023-05-18T16:41:00Z">
              <w:tcPr>
                <w:tcW w:w="3085" w:type="dxa"/>
              </w:tcPr>
            </w:tcPrChange>
          </w:tcPr>
          <w:p w14:paraId="341FD981" w14:textId="77777777" w:rsidR="00653EFF" w:rsidRPr="0078043A" w:rsidRDefault="00F17F20">
            <w:pPr>
              <w:pStyle w:val="TAH"/>
            </w:pPr>
            <w:r w:rsidRPr="0078043A">
              <w:t>Element</w:t>
            </w:r>
          </w:p>
        </w:tc>
        <w:tc>
          <w:tcPr>
            <w:tcW w:w="992" w:type="dxa"/>
            <w:tcPrChange w:id="554" w:author="Anne-Lise Raffy" w:date="2023-05-18T16:41:00Z">
              <w:tcPr>
                <w:tcW w:w="992" w:type="dxa"/>
              </w:tcPr>
            </w:tcPrChange>
          </w:tcPr>
          <w:p w14:paraId="44E7E655" w14:textId="77777777" w:rsidR="00653EFF" w:rsidRPr="0078043A" w:rsidRDefault="00F17F20">
            <w:pPr>
              <w:pStyle w:val="TAH"/>
            </w:pPr>
            <w:r w:rsidRPr="0078043A">
              <w:t>Length</w:t>
            </w:r>
          </w:p>
        </w:tc>
        <w:tc>
          <w:tcPr>
            <w:tcW w:w="5838" w:type="dxa"/>
            <w:tcPrChange w:id="555" w:author="Anne-Lise Raffy" w:date="2023-05-18T16:41:00Z">
              <w:tcPr>
                <w:tcW w:w="5493" w:type="dxa"/>
              </w:tcPr>
            </w:tcPrChange>
          </w:tcPr>
          <w:p w14:paraId="0F7C14C3" w14:textId="77777777" w:rsidR="00653EFF" w:rsidRPr="0078043A" w:rsidRDefault="00F17F20">
            <w:pPr>
              <w:pStyle w:val="TAH"/>
            </w:pPr>
            <w:r w:rsidRPr="0078043A">
              <w:t>Comment</w:t>
            </w:r>
          </w:p>
        </w:tc>
      </w:tr>
      <w:tr w:rsidR="00653EFF" w:rsidRPr="0078043A" w14:paraId="4E3B6847" w14:textId="77777777">
        <w:tblPrEx>
          <w:tblPrExChange w:id="556" w:author="Anne-Lise Raffy" w:date="2023-05-18T16:41:00Z">
            <w:tblPrEx>
              <w:tblCellMar>
                <w:top w:w="0" w:type="dxa"/>
                <w:bottom w:w="0" w:type="dxa"/>
              </w:tblCellMar>
            </w:tblPrEx>
          </w:tblPrExChange>
        </w:tblPrEx>
        <w:trPr>
          <w:jc w:val="center"/>
          <w:trPrChange w:id="557" w:author="Anne-Lise Raffy" w:date="2023-05-18T16:41:00Z">
            <w:trPr>
              <w:jc w:val="center"/>
            </w:trPr>
          </w:trPrChange>
        </w:trPr>
        <w:tc>
          <w:tcPr>
            <w:tcW w:w="3085" w:type="dxa"/>
            <w:tcPrChange w:id="558" w:author="Anne-Lise Raffy" w:date="2023-05-18T16:41:00Z">
              <w:tcPr>
                <w:tcW w:w="3085" w:type="dxa"/>
              </w:tcPr>
            </w:tcPrChange>
          </w:tcPr>
          <w:p w14:paraId="621B1EA1" w14:textId="77777777" w:rsidR="00653EFF" w:rsidRPr="0078043A" w:rsidRDefault="00F17F20">
            <w:pPr>
              <w:pStyle w:val="TAL"/>
            </w:pPr>
            <w:r w:rsidRPr="0078043A">
              <w:t>Command Packet Identifier (</w:t>
            </w:r>
            <w:r w:rsidRPr="0069068F">
              <w:t>CPI</w:t>
            </w:r>
            <w:r w:rsidRPr="0078043A">
              <w:t>)</w:t>
            </w:r>
          </w:p>
        </w:tc>
        <w:tc>
          <w:tcPr>
            <w:tcW w:w="992" w:type="dxa"/>
            <w:tcPrChange w:id="559" w:author="Anne-Lise Raffy" w:date="2023-05-18T16:41:00Z">
              <w:tcPr>
                <w:tcW w:w="992" w:type="dxa"/>
              </w:tcPr>
            </w:tcPrChange>
          </w:tcPr>
          <w:p w14:paraId="4572F801" w14:textId="77777777" w:rsidR="00653EFF" w:rsidRPr="0078043A" w:rsidRDefault="00F17F20">
            <w:pPr>
              <w:pStyle w:val="TAL"/>
            </w:pPr>
            <w:r w:rsidRPr="0078043A">
              <w:t>1 octet</w:t>
            </w:r>
          </w:p>
        </w:tc>
        <w:tc>
          <w:tcPr>
            <w:tcW w:w="5838" w:type="dxa"/>
            <w:tcPrChange w:id="560" w:author="Anne-Lise Raffy" w:date="2023-05-18T16:41:00Z">
              <w:tcPr>
                <w:tcW w:w="5493" w:type="dxa"/>
              </w:tcPr>
            </w:tcPrChange>
          </w:tcPr>
          <w:p w14:paraId="66A11F52" w14:textId="77777777" w:rsidR="00653EFF" w:rsidRPr="0078043A" w:rsidRDefault="00F17F20">
            <w:pPr>
              <w:pStyle w:val="TAL"/>
            </w:pPr>
            <w:r w:rsidRPr="0078043A">
              <w:t>Identifies that this data block is the secured Command Packet.</w:t>
            </w:r>
          </w:p>
        </w:tc>
      </w:tr>
      <w:tr w:rsidR="00653EFF" w:rsidRPr="0078043A" w14:paraId="33906142" w14:textId="77777777">
        <w:tblPrEx>
          <w:tblPrExChange w:id="561" w:author="Anne-Lise Raffy" w:date="2023-05-18T16:41:00Z">
            <w:tblPrEx>
              <w:tblCellMar>
                <w:top w:w="0" w:type="dxa"/>
                <w:bottom w:w="0" w:type="dxa"/>
              </w:tblCellMar>
            </w:tblPrEx>
          </w:tblPrExChange>
        </w:tblPrEx>
        <w:trPr>
          <w:jc w:val="center"/>
          <w:trPrChange w:id="562" w:author="Anne-Lise Raffy" w:date="2023-05-18T16:41:00Z">
            <w:trPr>
              <w:jc w:val="center"/>
            </w:trPr>
          </w:trPrChange>
        </w:trPr>
        <w:tc>
          <w:tcPr>
            <w:tcW w:w="3085" w:type="dxa"/>
            <w:tcPrChange w:id="563" w:author="Anne-Lise Raffy" w:date="2023-05-18T16:41:00Z">
              <w:tcPr>
                <w:tcW w:w="3085" w:type="dxa"/>
              </w:tcPr>
            </w:tcPrChange>
          </w:tcPr>
          <w:p w14:paraId="581C3D50" w14:textId="77777777" w:rsidR="00653EFF" w:rsidRPr="0078043A" w:rsidRDefault="00F17F20">
            <w:pPr>
              <w:pStyle w:val="TAL"/>
            </w:pPr>
            <w:r w:rsidRPr="0078043A">
              <w:t>Command Packet Length (</w:t>
            </w:r>
            <w:r w:rsidRPr="0069068F">
              <w:t>CPL</w:t>
            </w:r>
            <w:r w:rsidRPr="0078043A">
              <w:t>)</w:t>
            </w:r>
          </w:p>
        </w:tc>
        <w:tc>
          <w:tcPr>
            <w:tcW w:w="992" w:type="dxa"/>
            <w:tcPrChange w:id="564" w:author="Anne-Lise Raffy" w:date="2023-05-18T16:41:00Z">
              <w:tcPr>
                <w:tcW w:w="992" w:type="dxa"/>
              </w:tcPr>
            </w:tcPrChange>
          </w:tcPr>
          <w:p w14:paraId="4E6917E1" w14:textId="77777777" w:rsidR="00653EFF" w:rsidRPr="0078043A" w:rsidRDefault="00F17F20">
            <w:pPr>
              <w:pStyle w:val="TAL"/>
            </w:pPr>
            <w:r w:rsidRPr="0078043A">
              <w:t xml:space="preserve">variable </w:t>
            </w:r>
          </w:p>
        </w:tc>
        <w:tc>
          <w:tcPr>
            <w:tcW w:w="5838" w:type="dxa"/>
            <w:tcPrChange w:id="565" w:author="Anne-Lise Raffy" w:date="2023-05-18T16:41:00Z">
              <w:tcPr>
                <w:tcW w:w="5493" w:type="dxa"/>
              </w:tcPr>
            </w:tcPrChange>
          </w:tcPr>
          <w:p w14:paraId="30C5E935" w14:textId="77777777" w:rsidR="00653EFF" w:rsidRPr="0078043A" w:rsidRDefault="00F17F20">
            <w:pPr>
              <w:pStyle w:val="TAL"/>
            </w:pPr>
            <w:r w:rsidRPr="0078043A">
              <w:t>This shall indicate the number of octets from and including the Command Header Identifier to the end of the Secured Data, including any padding octets required for ciphering.</w:t>
            </w:r>
          </w:p>
        </w:tc>
      </w:tr>
      <w:tr w:rsidR="00653EFF" w:rsidRPr="0078043A" w14:paraId="04F2E73C" w14:textId="77777777">
        <w:tblPrEx>
          <w:tblPrExChange w:id="566" w:author="Anne-Lise Raffy" w:date="2023-05-18T16:41:00Z">
            <w:tblPrEx>
              <w:tblCellMar>
                <w:top w:w="0" w:type="dxa"/>
                <w:bottom w:w="0" w:type="dxa"/>
              </w:tblCellMar>
            </w:tblPrEx>
          </w:tblPrExChange>
        </w:tblPrEx>
        <w:trPr>
          <w:jc w:val="center"/>
          <w:trPrChange w:id="567" w:author="Anne-Lise Raffy" w:date="2023-05-18T16:41:00Z">
            <w:trPr>
              <w:jc w:val="center"/>
            </w:trPr>
          </w:trPrChange>
        </w:trPr>
        <w:tc>
          <w:tcPr>
            <w:tcW w:w="3085" w:type="dxa"/>
            <w:tcPrChange w:id="568" w:author="Anne-Lise Raffy" w:date="2023-05-18T16:41:00Z">
              <w:tcPr>
                <w:tcW w:w="3085" w:type="dxa"/>
              </w:tcPr>
            </w:tcPrChange>
          </w:tcPr>
          <w:p w14:paraId="44EFF3FF" w14:textId="77777777" w:rsidR="00653EFF" w:rsidRPr="0078043A" w:rsidRDefault="00F17F20">
            <w:pPr>
              <w:pStyle w:val="TAL"/>
            </w:pPr>
            <w:r w:rsidRPr="0078043A">
              <w:t>Command Header Identifier (</w:t>
            </w:r>
            <w:r w:rsidRPr="0069068F">
              <w:t>CHI</w:t>
            </w:r>
            <w:r w:rsidRPr="0078043A">
              <w:t>)</w:t>
            </w:r>
          </w:p>
        </w:tc>
        <w:tc>
          <w:tcPr>
            <w:tcW w:w="992" w:type="dxa"/>
            <w:tcPrChange w:id="569" w:author="Anne-Lise Raffy" w:date="2023-05-18T16:41:00Z">
              <w:tcPr>
                <w:tcW w:w="992" w:type="dxa"/>
              </w:tcPr>
            </w:tcPrChange>
          </w:tcPr>
          <w:p w14:paraId="4470615E" w14:textId="77777777" w:rsidR="00653EFF" w:rsidRPr="0078043A" w:rsidRDefault="00F17F20">
            <w:pPr>
              <w:pStyle w:val="TAL"/>
            </w:pPr>
            <w:r w:rsidRPr="0078043A">
              <w:t>1 octet</w:t>
            </w:r>
          </w:p>
        </w:tc>
        <w:tc>
          <w:tcPr>
            <w:tcW w:w="5838" w:type="dxa"/>
            <w:tcPrChange w:id="570" w:author="Anne-Lise Raffy" w:date="2023-05-18T16:41:00Z">
              <w:tcPr>
                <w:tcW w:w="5493" w:type="dxa"/>
              </w:tcPr>
            </w:tcPrChange>
          </w:tcPr>
          <w:p w14:paraId="265423EC" w14:textId="77777777" w:rsidR="00653EFF" w:rsidRPr="0078043A" w:rsidRDefault="00F17F20">
            <w:pPr>
              <w:pStyle w:val="TAL"/>
            </w:pPr>
            <w:r w:rsidRPr="0078043A">
              <w:t>Identifies the Command Header.</w:t>
            </w:r>
          </w:p>
        </w:tc>
      </w:tr>
      <w:tr w:rsidR="00653EFF" w:rsidRPr="0078043A" w14:paraId="42F6A76B" w14:textId="77777777">
        <w:tblPrEx>
          <w:tblPrExChange w:id="571" w:author="Anne-Lise Raffy" w:date="2023-05-18T16:41:00Z">
            <w:tblPrEx>
              <w:tblCellMar>
                <w:top w:w="0" w:type="dxa"/>
                <w:bottom w:w="0" w:type="dxa"/>
              </w:tblCellMar>
            </w:tblPrEx>
          </w:tblPrExChange>
        </w:tblPrEx>
        <w:trPr>
          <w:jc w:val="center"/>
          <w:trPrChange w:id="572" w:author="Anne-Lise Raffy" w:date="2023-05-18T16:41:00Z">
            <w:trPr>
              <w:jc w:val="center"/>
            </w:trPr>
          </w:trPrChange>
        </w:trPr>
        <w:tc>
          <w:tcPr>
            <w:tcW w:w="3085" w:type="dxa"/>
            <w:tcPrChange w:id="573" w:author="Anne-Lise Raffy" w:date="2023-05-18T16:41:00Z">
              <w:tcPr>
                <w:tcW w:w="3085" w:type="dxa"/>
              </w:tcPr>
            </w:tcPrChange>
          </w:tcPr>
          <w:p w14:paraId="759D9BBF" w14:textId="77777777" w:rsidR="00653EFF" w:rsidRPr="0078043A" w:rsidRDefault="00F17F20">
            <w:pPr>
              <w:pStyle w:val="TAL"/>
            </w:pPr>
            <w:r w:rsidRPr="0078043A">
              <w:t>Command Header Length (</w:t>
            </w:r>
            <w:r w:rsidRPr="0069068F">
              <w:t>CHL</w:t>
            </w:r>
            <w:r w:rsidRPr="0078043A">
              <w:t>)</w:t>
            </w:r>
          </w:p>
        </w:tc>
        <w:tc>
          <w:tcPr>
            <w:tcW w:w="992" w:type="dxa"/>
            <w:tcPrChange w:id="574" w:author="Anne-Lise Raffy" w:date="2023-05-18T16:41:00Z">
              <w:tcPr>
                <w:tcW w:w="992" w:type="dxa"/>
              </w:tcPr>
            </w:tcPrChange>
          </w:tcPr>
          <w:p w14:paraId="3A6CDC02" w14:textId="77777777" w:rsidR="00653EFF" w:rsidRPr="0078043A" w:rsidRDefault="00F17F20">
            <w:pPr>
              <w:pStyle w:val="TAL"/>
            </w:pPr>
            <w:r w:rsidRPr="0078043A">
              <w:t xml:space="preserve">variable </w:t>
            </w:r>
          </w:p>
        </w:tc>
        <w:tc>
          <w:tcPr>
            <w:tcW w:w="5838" w:type="dxa"/>
            <w:tcPrChange w:id="575" w:author="Anne-Lise Raffy" w:date="2023-05-18T16:41:00Z">
              <w:tcPr>
                <w:tcW w:w="5493" w:type="dxa"/>
              </w:tcPr>
            </w:tcPrChange>
          </w:tcPr>
          <w:p w14:paraId="7D4108AC" w14:textId="77777777" w:rsidR="00653EFF" w:rsidRPr="0078043A" w:rsidRDefault="00F17F20">
            <w:pPr>
              <w:pStyle w:val="TAL"/>
            </w:pPr>
            <w:r w:rsidRPr="0078043A">
              <w:t xml:space="preserve">This shall indicate the number of octets from and including the </w:t>
            </w:r>
            <w:r w:rsidRPr="0069068F">
              <w:t>SPI</w:t>
            </w:r>
            <w:r w:rsidRPr="0078043A">
              <w:t xml:space="preserve"> to the end of the </w:t>
            </w:r>
            <w:r w:rsidRPr="0069068F">
              <w:t>RC</w:t>
            </w:r>
            <w:r w:rsidRPr="0078043A">
              <w:t>/</w:t>
            </w:r>
            <w:r w:rsidRPr="0069068F">
              <w:t>CC</w:t>
            </w:r>
            <w:r w:rsidRPr="0078043A">
              <w:t>/</w:t>
            </w:r>
            <w:r w:rsidRPr="0069068F">
              <w:t>DS</w:t>
            </w:r>
            <w:r w:rsidRPr="0078043A">
              <w:t>.</w:t>
            </w:r>
          </w:p>
        </w:tc>
      </w:tr>
      <w:tr w:rsidR="00653EFF" w:rsidRPr="0078043A" w14:paraId="3DA8C200" w14:textId="77777777">
        <w:tblPrEx>
          <w:tblPrExChange w:id="576" w:author="Anne-Lise Raffy" w:date="2023-05-18T16:41:00Z">
            <w:tblPrEx>
              <w:tblCellMar>
                <w:top w:w="0" w:type="dxa"/>
                <w:bottom w:w="0" w:type="dxa"/>
              </w:tblCellMar>
            </w:tblPrEx>
          </w:tblPrExChange>
        </w:tblPrEx>
        <w:trPr>
          <w:jc w:val="center"/>
          <w:trPrChange w:id="577" w:author="Anne-Lise Raffy" w:date="2023-05-18T16:41:00Z">
            <w:trPr>
              <w:jc w:val="center"/>
            </w:trPr>
          </w:trPrChange>
        </w:trPr>
        <w:tc>
          <w:tcPr>
            <w:tcW w:w="3085" w:type="dxa"/>
            <w:tcPrChange w:id="578" w:author="Anne-Lise Raffy" w:date="2023-05-18T16:41:00Z">
              <w:tcPr>
                <w:tcW w:w="3085" w:type="dxa"/>
              </w:tcPr>
            </w:tcPrChange>
          </w:tcPr>
          <w:p w14:paraId="0B81944F" w14:textId="77777777" w:rsidR="00653EFF" w:rsidRPr="0078043A" w:rsidRDefault="00F17F20">
            <w:pPr>
              <w:pStyle w:val="TAL"/>
            </w:pPr>
            <w:r w:rsidRPr="0078043A">
              <w:t>Security Parameter Indicator (</w:t>
            </w:r>
            <w:r w:rsidRPr="0069068F">
              <w:t>SPI</w:t>
            </w:r>
            <w:r w:rsidRPr="0078043A">
              <w:t>)</w:t>
            </w:r>
          </w:p>
        </w:tc>
        <w:tc>
          <w:tcPr>
            <w:tcW w:w="992" w:type="dxa"/>
            <w:tcPrChange w:id="579" w:author="Anne-Lise Raffy" w:date="2023-05-18T16:41:00Z">
              <w:tcPr>
                <w:tcW w:w="992" w:type="dxa"/>
              </w:tcPr>
            </w:tcPrChange>
          </w:tcPr>
          <w:p w14:paraId="0523456A" w14:textId="77777777" w:rsidR="00653EFF" w:rsidRPr="0078043A" w:rsidRDefault="00F17F20">
            <w:pPr>
              <w:pStyle w:val="TAL"/>
            </w:pPr>
            <w:r w:rsidRPr="0078043A">
              <w:t>2 octets</w:t>
            </w:r>
          </w:p>
        </w:tc>
        <w:tc>
          <w:tcPr>
            <w:tcW w:w="5838" w:type="dxa"/>
            <w:tcPrChange w:id="580" w:author="Anne-Lise Raffy" w:date="2023-05-18T16:41:00Z">
              <w:tcPr>
                <w:tcW w:w="5493" w:type="dxa"/>
              </w:tcPr>
            </w:tcPrChange>
          </w:tcPr>
          <w:p w14:paraId="352A9527" w14:textId="44044131" w:rsidR="00653EFF" w:rsidRPr="0078043A" w:rsidRDefault="00884852">
            <w:pPr>
              <w:pStyle w:val="TAL"/>
            </w:pPr>
            <w:del w:id="581" w:author="Anne-Lise Raffy" w:date="2023-05-18T16:41:00Z">
              <w:r w:rsidRPr="00544434">
                <w:delText>see</w:delText>
              </w:r>
            </w:del>
            <w:ins w:id="582" w:author="Anne-Lise Raffy" w:date="2023-05-18T16:41:00Z">
              <w:r w:rsidR="00F17F20" w:rsidRPr="0078043A">
                <w:t>See</w:t>
              </w:r>
            </w:ins>
            <w:r w:rsidR="00F17F20" w:rsidRPr="0078043A">
              <w:t xml:space="preserve"> detailed coding in clause 5.1.1.</w:t>
            </w:r>
          </w:p>
        </w:tc>
      </w:tr>
      <w:tr w:rsidR="00653EFF" w:rsidRPr="0078043A" w14:paraId="14AF6892" w14:textId="77777777">
        <w:tblPrEx>
          <w:tblPrExChange w:id="583" w:author="Anne-Lise Raffy" w:date="2023-05-18T16:41:00Z">
            <w:tblPrEx>
              <w:tblCellMar>
                <w:top w:w="0" w:type="dxa"/>
                <w:bottom w:w="0" w:type="dxa"/>
              </w:tblCellMar>
            </w:tblPrEx>
          </w:tblPrExChange>
        </w:tblPrEx>
        <w:trPr>
          <w:jc w:val="center"/>
          <w:trPrChange w:id="584" w:author="Anne-Lise Raffy" w:date="2023-05-18T16:41:00Z">
            <w:trPr>
              <w:jc w:val="center"/>
            </w:trPr>
          </w:trPrChange>
        </w:trPr>
        <w:tc>
          <w:tcPr>
            <w:tcW w:w="3085" w:type="dxa"/>
            <w:tcPrChange w:id="585" w:author="Anne-Lise Raffy" w:date="2023-05-18T16:41:00Z">
              <w:tcPr>
                <w:tcW w:w="3085" w:type="dxa"/>
              </w:tcPr>
            </w:tcPrChange>
          </w:tcPr>
          <w:p w14:paraId="0E2742C2" w14:textId="77777777" w:rsidR="00653EFF" w:rsidRPr="0078043A" w:rsidRDefault="00F17F20">
            <w:pPr>
              <w:pStyle w:val="TAL"/>
            </w:pPr>
            <w:r w:rsidRPr="0078043A">
              <w:t>Ciphering Key Identifier (</w:t>
            </w:r>
            <w:r w:rsidRPr="0069068F">
              <w:t>KIc</w:t>
            </w:r>
            <w:r w:rsidRPr="0078043A">
              <w:t>)</w:t>
            </w:r>
          </w:p>
        </w:tc>
        <w:tc>
          <w:tcPr>
            <w:tcW w:w="992" w:type="dxa"/>
            <w:tcPrChange w:id="586" w:author="Anne-Lise Raffy" w:date="2023-05-18T16:41:00Z">
              <w:tcPr>
                <w:tcW w:w="992" w:type="dxa"/>
              </w:tcPr>
            </w:tcPrChange>
          </w:tcPr>
          <w:p w14:paraId="1338CE44" w14:textId="77777777" w:rsidR="00653EFF" w:rsidRPr="0078043A" w:rsidRDefault="00F17F20">
            <w:pPr>
              <w:pStyle w:val="TAL"/>
            </w:pPr>
            <w:r w:rsidRPr="0078043A">
              <w:t>1 octet</w:t>
            </w:r>
          </w:p>
        </w:tc>
        <w:tc>
          <w:tcPr>
            <w:tcW w:w="5838" w:type="dxa"/>
            <w:tcPrChange w:id="587" w:author="Anne-Lise Raffy" w:date="2023-05-18T16:41:00Z">
              <w:tcPr>
                <w:tcW w:w="5493" w:type="dxa"/>
              </w:tcPr>
            </w:tcPrChange>
          </w:tcPr>
          <w:p w14:paraId="054DCC9D" w14:textId="77777777" w:rsidR="00653EFF" w:rsidRPr="0078043A" w:rsidRDefault="00F17F20">
            <w:pPr>
              <w:pStyle w:val="TAL"/>
            </w:pPr>
            <w:r w:rsidRPr="0078043A">
              <w:t>Key and algorithm Identifier for ciphering.</w:t>
            </w:r>
          </w:p>
        </w:tc>
      </w:tr>
      <w:tr w:rsidR="00653EFF" w:rsidRPr="0078043A" w14:paraId="269364A7" w14:textId="77777777">
        <w:tblPrEx>
          <w:tblPrExChange w:id="588" w:author="Anne-Lise Raffy" w:date="2023-05-18T16:41:00Z">
            <w:tblPrEx>
              <w:tblCellMar>
                <w:top w:w="0" w:type="dxa"/>
                <w:bottom w:w="0" w:type="dxa"/>
              </w:tblCellMar>
            </w:tblPrEx>
          </w:tblPrExChange>
        </w:tblPrEx>
        <w:trPr>
          <w:jc w:val="center"/>
          <w:trPrChange w:id="589" w:author="Anne-Lise Raffy" w:date="2023-05-18T16:41:00Z">
            <w:trPr>
              <w:jc w:val="center"/>
            </w:trPr>
          </w:trPrChange>
        </w:trPr>
        <w:tc>
          <w:tcPr>
            <w:tcW w:w="3085" w:type="dxa"/>
            <w:tcPrChange w:id="590" w:author="Anne-Lise Raffy" w:date="2023-05-18T16:41:00Z">
              <w:tcPr>
                <w:tcW w:w="3085" w:type="dxa"/>
              </w:tcPr>
            </w:tcPrChange>
          </w:tcPr>
          <w:p w14:paraId="284B7219" w14:textId="77777777" w:rsidR="00653EFF" w:rsidRPr="0078043A" w:rsidRDefault="00F17F20">
            <w:pPr>
              <w:pStyle w:val="TAL"/>
            </w:pPr>
            <w:r w:rsidRPr="0078043A">
              <w:t>Key Identifier (</w:t>
            </w:r>
            <w:r w:rsidRPr="0069068F">
              <w:t>KID</w:t>
            </w:r>
            <w:r w:rsidRPr="0078043A">
              <w:t>)</w:t>
            </w:r>
          </w:p>
        </w:tc>
        <w:tc>
          <w:tcPr>
            <w:tcW w:w="992" w:type="dxa"/>
            <w:tcPrChange w:id="591" w:author="Anne-Lise Raffy" w:date="2023-05-18T16:41:00Z">
              <w:tcPr>
                <w:tcW w:w="992" w:type="dxa"/>
              </w:tcPr>
            </w:tcPrChange>
          </w:tcPr>
          <w:p w14:paraId="7164E060" w14:textId="77777777" w:rsidR="00653EFF" w:rsidRPr="0078043A" w:rsidRDefault="00F17F20">
            <w:pPr>
              <w:pStyle w:val="TAL"/>
            </w:pPr>
            <w:r w:rsidRPr="0078043A">
              <w:t>1 octet</w:t>
            </w:r>
          </w:p>
        </w:tc>
        <w:tc>
          <w:tcPr>
            <w:tcW w:w="5838" w:type="dxa"/>
            <w:tcPrChange w:id="592" w:author="Anne-Lise Raffy" w:date="2023-05-18T16:41:00Z">
              <w:tcPr>
                <w:tcW w:w="5493" w:type="dxa"/>
              </w:tcPr>
            </w:tcPrChange>
          </w:tcPr>
          <w:p w14:paraId="4600C507" w14:textId="77777777" w:rsidR="00653EFF" w:rsidRPr="0078043A" w:rsidRDefault="00F17F20">
            <w:pPr>
              <w:pStyle w:val="TAL"/>
            </w:pPr>
            <w:r w:rsidRPr="0078043A">
              <w:t xml:space="preserve">Key and algorithm Identifier for </w:t>
            </w:r>
            <w:r w:rsidRPr="0069068F">
              <w:t>RC</w:t>
            </w:r>
            <w:r w:rsidRPr="0078043A">
              <w:t>/</w:t>
            </w:r>
            <w:r w:rsidRPr="0069068F">
              <w:t>CC</w:t>
            </w:r>
            <w:r w:rsidRPr="0078043A">
              <w:t>/</w:t>
            </w:r>
            <w:r w:rsidRPr="0069068F">
              <w:t>DS</w:t>
            </w:r>
            <w:r w:rsidRPr="0078043A">
              <w:t>.</w:t>
            </w:r>
          </w:p>
        </w:tc>
      </w:tr>
      <w:tr w:rsidR="00653EFF" w:rsidRPr="0078043A" w14:paraId="47F1C154" w14:textId="77777777">
        <w:tblPrEx>
          <w:tblPrExChange w:id="593" w:author="Anne-Lise Raffy" w:date="2023-05-18T16:41:00Z">
            <w:tblPrEx>
              <w:tblCellMar>
                <w:top w:w="0" w:type="dxa"/>
                <w:bottom w:w="0" w:type="dxa"/>
              </w:tblCellMar>
            </w:tblPrEx>
          </w:tblPrExChange>
        </w:tblPrEx>
        <w:trPr>
          <w:jc w:val="center"/>
          <w:trPrChange w:id="594" w:author="Anne-Lise Raffy" w:date="2023-05-18T16:41:00Z">
            <w:trPr>
              <w:jc w:val="center"/>
            </w:trPr>
          </w:trPrChange>
        </w:trPr>
        <w:tc>
          <w:tcPr>
            <w:tcW w:w="3085" w:type="dxa"/>
            <w:tcPrChange w:id="595" w:author="Anne-Lise Raffy" w:date="2023-05-18T16:41:00Z">
              <w:tcPr>
                <w:tcW w:w="3085" w:type="dxa"/>
              </w:tcPr>
            </w:tcPrChange>
          </w:tcPr>
          <w:p w14:paraId="7F891C9A" w14:textId="77777777" w:rsidR="00653EFF" w:rsidRPr="0078043A" w:rsidRDefault="00F17F20">
            <w:pPr>
              <w:pStyle w:val="TAL"/>
            </w:pPr>
            <w:r w:rsidRPr="0078043A">
              <w:t>Toolkit Application Reference (</w:t>
            </w:r>
            <w:r w:rsidRPr="0069068F">
              <w:t>TAR</w:t>
            </w:r>
            <w:r w:rsidRPr="0078043A">
              <w:t>)</w:t>
            </w:r>
          </w:p>
        </w:tc>
        <w:tc>
          <w:tcPr>
            <w:tcW w:w="992" w:type="dxa"/>
            <w:tcPrChange w:id="596" w:author="Anne-Lise Raffy" w:date="2023-05-18T16:41:00Z">
              <w:tcPr>
                <w:tcW w:w="992" w:type="dxa"/>
              </w:tcPr>
            </w:tcPrChange>
          </w:tcPr>
          <w:p w14:paraId="4A1B3A27" w14:textId="77777777" w:rsidR="00653EFF" w:rsidRPr="0078043A" w:rsidRDefault="00F17F20">
            <w:pPr>
              <w:pStyle w:val="TAL"/>
            </w:pPr>
            <w:r w:rsidRPr="0078043A">
              <w:t>3 octets</w:t>
            </w:r>
          </w:p>
        </w:tc>
        <w:tc>
          <w:tcPr>
            <w:tcW w:w="5838" w:type="dxa"/>
            <w:tcPrChange w:id="597" w:author="Anne-Lise Raffy" w:date="2023-05-18T16:41:00Z">
              <w:tcPr>
                <w:tcW w:w="5493" w:type="dxa"/>
              </w:tcPr>
            </w:tcPrChange>
          </w:tcPr>
          <w:p w14:paraId="1192CDE7" w14:textId="2517E763" w:rsidR="00653EFF" w:rsidRPr="0078043A" w:rsidRDefault="00F17F20">
            <w:pPr>
              <w:pStyle w:val="TAL"/>
            </w:pPr>
            <w:r w:rsidRPr="0078043A">
              <w:t xml:space="preserve">Coding is application dependent as defined in </w:t>
            </w:r>
            <w:r w:rsidRPr="0069068F">
              <w:t>ETSI TS 101 220 [</w:t>
            </w:r>
            <w:r w:rsidRPr="0069068F">
              <w:fldChar w:fldCharType="begin"/>
            </w:r>
            <w:r w:rsidRPr="0069068F">
              <w:instrText xml:space="preserve">REF REF_TS101220 \h </w:instrText>
            </w:r>
            <w:r w:rsidRPr="0069068F">
              <w:fldChar w:fldCharType="separate"/>
            </w:r>
            <w:r w:rsidR="00977F5B" w:rsidRPr="0069068F">
              <w:t>8</w:t>
            </w:r>
            <w:r w:rsidRPr="0069068F">
              <w:fldChar w:fldCharType="end"/>
            </w:r>
            <w:r w:rsidRPr="0069068F">
              <w:t>]</w:t>
            </w:r>
            <w:r w:rsidRPr="0078043A">
              <w:t>.</w:t>
            </w:r>
          </w:p>
        </w:tc>
      </w:tr>
      <w:tr w:rsidR="00653EFF" w:rsidRPr="0078043A" w14:paraId="7A436281" w14:textId="77777777">
        <w:tblPrEx>
          <w:tblPrExChange w:id="598" w:author="Anne-Lise Raffy" w:date="2023-05-18T16:41:00Z">
            <w:tblPrEx>
              <w:tblCellMar>
                <w:top w:w="0" w:type="dxa"/>
                <w:bottom w:w="0" w:type="dxa"/>
              </w:tblCellMar>
            </w:tblPrEx>
          </w:tblPrExChange>
        </w:tblPrEx>
        <w:trPr>
          <w:jc w:val="center"/>
          <w:trPrChange w:id="599" w:author="Anne-Lise Raffy" w:date="2023-05-18T16:41:00Z">
            <w:trPr>
              <w:jc w:val="center"/>
            </w:trPr>
          </w:trPrChange>
        </w:trPr>
        <w:tc>
          <w:tcPr>
            <w:tcW w:w="3085" w:type="dxa"/>
            <w:tcPrChange w:id="600" w:author="Anne-Lise Raffy" w:date="2023-05-18T16:41:00Z">
              <w:tcPr>
                <w:tcW w:w="3085" w:type="dxa"/>
              </w:tcPr>
            </w:tcPrChange>
          </w:tcPr>
          <w:p w14:paraId="20928604" w14:textId="77777777" w:rsidR="00653EFF" w:rsidRPr="0078043A" w:rsidRDefault="00F17F20">
            <w:pPr>
              <w:pStyle w:val="TAL"/>
            </w:pPr>
            <w:r w:rsidRPr="0078043A">
              <w:t>Counter (</w:t>
            </w:r>
            <w:r w:rsidRPr="0069068F">
              <w:t>CNTR</w:t>
            </w:r>
            <w:r w:rsidRPr="0078043A">
              <w:t>)</w:t>
            </w:r>
          </w:p>
        </w:tc>
        <w:tc>
          <w:tcPr>
            <w:tcW w:w="992" w:type="dxa"/>
            <w:tcPrChange w:id="601" w:author="Anne-Lise Raffy" w:date="2023-05-18T16:41:00Z">
              <w:tcPr>
                <w:tcW w:w="992" w:type="dxa"/>
              </w:tcPr>
            </w:tcPrChange>
          </w:tcPr>
          <w:p w14:paraId="302BFA68" w14:textId="77777777" w:rsidR="00653EFF" w:rsidRPr="0078043A" w:rsidRDefault="00F17F20">
            <w:pPr>
              <w:pStyle w:val="TAL"/>
            </w:pPr>
            <w:r w:rsidRPr="0078043A">
              <w:t>5 octets</w:t>
            </w:r>
          </w:p>
        </w:tc>
        <w:tc>
          <w:tcPr>
            <w:tcW w:w="5838" w:type="dxa"/>
            <w:tcPrChange w:id="602" w:author="Anne-Lise Raffy" w:date="2023-05-18T16:41:00Z">
              <w:tcPr>
                <w:tcW w:w="5493" w:type="dxa"/>
              </w:tcPr>
            </w:tcPrChange>
          </w:tcPr>
          <w:p w14:paraId="22322F0A" w14:textId="77777777" w:rsidR="00653EFF" w:rsidRPr="0078043A" w:rsidRDefault="00F17F20">
            <w:pPr>
              <w:pStyle w:val="TAL"/>
            </w:pPr>
            <w:r w:rsidRPr="0078043A">
              <w:t>Replay detection and Sequence Integrity counter.</w:t>
            </w:r>
          </w:p>
        </w:tc>
      </w:tr>
      <w:tr w:rsidR="00653EFF" w:rsidRPr="0078043A" w14:paraId="325B124C" w14:textId="77777777">
        <w:tblPrEx>
          <w:tblPrExChange w:id="603" w:author="Anne-Lise Raffy" w:date="2023-05-18T16:41:00Z">
            <w:tblPrEx>
              <w:tblCellMar>
                <w:top w:w="0" w:type="dxa"/>
                <w:bottom w:w="0" w:type="dxa"/>
              </w:tblCellMar>
            </w:tblPrEx>
          </w:tblPrExChange>
        </w:tblPrEx>
        <w:trPr>
          <w:jc w:val="center"/>
          <w:trPrChange w:id="604" w:author="Anne-Lise Raffy" w:date="2023-05-18T16:41:00Z">
            <w:trPr>
              <w:jc w:val="center"/>
            </w:trPr>
          </w:trPrChange>
        </w:trPr>
        <w:tc>
          <w:tcPr>
            <w:tcW w:w="3085" w:type="dxa"/>
            <w:tcPrChange w:id="605" w:author="Anne-Lise Raffy" w:date="2023-05-18T16:41:00Z">
              <w:tcPr>
                <w:tcW w:w="3085" w:type="dxa"/>
              </w:tcPr>
            </w:tcPrChange>
          </w:tcPr>
          <w:p w14:paraId="0626E0D5" w14:textId="77777777" w:rsidR="00653EFF" w:rsidRPr="0078043A" w:rsidRDefault="00F17F20">
            <w:pPr>
              <w:pStyle w:val="TAL"/>
            </w:pPr>
            <w:r w:rsidRPr="0078043A">
              <w:t>Padding Counter (</w:t>
            </w:r>
            <w:r w:rsidRPr="0069068F">
              <w:t>PCNTR</w:t>
            </w:r>
            <w:r w:rsidRPr="0078043A">
              <w:t>)</w:t>
            </w:r>
          </w:p>
        </w:tc>
        <w:tc>
          <w:tcPr>
            <w:tcW w:w="992" w:type="dxa"/>
            <w:tcPrChange w:id="606" w:author="Anne-Lise Raffy" w:date="2023-05-18T16:41:00Z">
              <w:tcPr>
                <w:tcW w:w="992" w:type="dxa"/>
              </w:tcPr>
            </w:tcPrChange>
          </w:tcPr>
          <w:p w14:paraId="1C8C097F" w14:textId="77777777" w:rsidR="00653EFF" w:rsidRPr="0078043A" w:rsidRDefault="00F17F20">
            <w:pPr>
              <w:pStyle w:val="TAL"/>
            </w:pPr>
            <w:r w:rsidRPr="0078043A">
              <w:t>1 octet</w:t>
            </w:r>
          </w:p>
        </w:tc>
        <w:tc>
          <w:tcPr>
            <w:tcW w:w="5838" w:type="dxa"/>
            <w:tcPrChange w:id="607" w:author="Anne-Lise Raffy" w:date="2023-05-18T16:41:00Z">
              <w:tcPr>
                <w:tcW w:w="5493" w:type="dxa"/>
              </w:tcPr>
            </w:tcPrChange>
          </w:tcPr>
          <w:p w14:paraId="435516DE" w14:textId="77777777" w:rsidR="00653EFF" w:rsidRPr="0078043A" w:rsidRDefault="00F17F20">
            <w:pPr>
              <w:pStyle w:val="TAL"/>
            </w:pPr>
            <w:r w:rsidRPr="0078043A">
              <w:t>This indicates the number of padding octets used for ciphering at the end of the secured data.</w:t>
            </w:r>
          </w:p>
        </w:tc>
      </w:tr>
      <w:tr w:rsidR="00653EFF" w:rsidRPr="0078043A" w14:paraId="65DD516F" w14:textId="77777777">
        <w:tblPrEx>
          <w:tblPrExChange w:id="608" w:author="Anne-Lise Raffy" w:date="2023-05-18T16:41:00Z">
            <w:tblPrEx>
              <w:tblCellMar>
                <w:top w:w="0" w:type="dxa"/>
                <w:bottom w:w="0" w:type="dxa"/>
              </w:tblCellMar>
            </w:tblPrEx>
          </w:tblPrExChange>
        </w:tblPrEx>
        <w:trPr>
          <w:jc w:val="center"/>
          <w:trPrChange w:id="609" w:author="Anne-Lise Raffy" w:date="2023-05-18T16:41:00Z">
            <w:trPr>
              <w:jc w:val="center"/>
            </w:trPr>
          </w:trPrChange>
        </w:trPr>
        <w:tc>
          <w:tcPr>
            <w:tcW w:w="3085" w:type="dxa"/>
            <w:tcPrChange w:id="610" w:author="Anne-Lise Raffy" w:date="2023-05-18T16:41:00Z">
              <w:tcPr>
                <w:tcW w:w="3085" w:type="dxa"/>
              </w:tcPr>
            </w:tcPrChange>
          </w:tcPr>
          <w:p w14:paraId="6AD9CAAB" w14:textId="77777777" w:rsidR="00653EFF" w:rsidRPr="0078043A" w:rsidRDefault="00F17F20">
            <w:pPr>
              <w:pStyle w:val="TAL"/>
            </w:pPr>
            <w:r w:rsidRPr="0078043A">
              <w:t>Redundancy Check (</w:t>
            </w:r>
            <w:r w:rsidRPr="0069068F">
              <w:t>RC</w:t>
            </w:r>
            <w:r w:rsidRPr="0078043A">
              <w:t>), Cryptographic Checksum (</w:t>
            </w:r>
            <w:r w:rsidRPr="0069068F">
              <w:t>CC</w:t>
            </w:r>
            <w:r w:rsidRPr="0078043A">
              <w:t>) or Digital Signature (</w:t>
            </w:r>
            <w:r w:rsidRPr="0069068F">
              <w:t>DS</w:t>
            </w:r>
            <w:r w:rsidRPr="0078043A">
              <w:t>)</w:t>
            </w:r>
          </w:p>
        </w:tc>
        <w:tc>
          <w:tcPr>
            <w:tcW w:w="992" w:type="dxa"/>
            <w:tcPrChange w:id="611" w:author="Anne-Lise Raffy" w:date="2023-05-18T16:41:00Z">
              <w:tcPr>
                <w:tcW w:w="992" w:type="dxa"/>
              </w:tcPr>
            </w:tcPrChange>
          </w:tcPr>
          <w:p w14:paraId="4040F2E3" w14:textId="77777777" w:rsidR="00653EFF" w:rsidRPr="0078043A" w:rsidRDefault="00F17F20">
            <w:pPr>
              <w:pStyle w:val="TAL"/>
            </w:pPr>
            <w:r w:rsidRPr="0078043A">
              <w:t xml:space="preserve">variable </w:t>
            </w:r>
          </w:p>
        </w:tc>
        <w:tc>
          <w:tcPr>
            <w:tcW w:w="5838" w:type="dxa"/>
            <w:tcPrChange w:id="612" w:author="Anne-Lise Raffy" w:date="2023-05-18T16:41:00Z">
              <w:tcPr>
                <w:tcW w:w="5493" w:type="dxa"/>
              </w:tcPr>
            </w:tcPrChange>
          </w:tcPr>
          <w:p w14:paraId="16B2D68B" w14:textId="7245D9CD" w:rsidR="00653EFF" w:rsidRPr="0078043A" w:rsidRDefault="00F17F20">
            <w:pPr>
              <w:pStyle w:val="TAL"/>
            </w:pPr>
            <w:r w:rsidRPr="0078043A">
              <w:t xml:space="preserve">Length depends on the algorithm. A typical value is 8 octets if used, and for a </w:t>
            </w:r>
            <w:r w:rsidRPr="0069068F">
              <w:t>DS</w:t>
            </w:r>
            <w:r w:rsidRPr="0078043A">
              <w:t xml:space="preserve"> could be 48 or more octets; the minimum should be 4</w:t>
            </w:r>
            <w:del w:id="613" w:author="Anne-Lise Raffy" w:date="2023-05-18T16:41:00Z">
              <w:r w:rsidR="00884852" w:rsidRPr="00544434">
                <w:delText xml:space="preserve"> </w:delText>
              </w:r>
            </w:del>
            <w:ins w:id="614" w:author="Anne-Lise Raffy" w:date="2023-05-18T16:41:00Z">
              <w:r w:rsidR="00AD0C54" w:rsidRPr="0078043A">
                <w:t> </w:t>
              </w:r>
            </w:ins>
            <w:r w:rsidRPr="0078043A">
              <w:t>octets.</w:t>
            </w:r>
          </w:p>
        </w:tc>
      </w:tr>
      <w:tr w:rsidR="00653EFF" w:rsidRPr="0078043A" w14:paraId="5AE8152E" w14:textId="77777777">
        <w:tblPrEx>
          <w:tblPrExChange w:id="615" w:author="Anne-Lise Raffy" w:date="2023-05-18T16:41:00Z">
            <w:tblPrEx>
              <w:tblCellMar>
                <w:top w:w="0" w:type="dxa"/>
                <w:bottom w:w="0" w:type="dxa"/>
              </w:tblCellMar>
            </w:tblPrEx>
          </w:tblPrExChange>
        </w:tblPrEx>
        <w:trPr>
          <w:jc w:val="center"/>
          <w:trPrChange w:id="616" w:author="Anne-Lise Raffy" w:date="2023-05-18T16:41:00Z">
            <w:trPr>
              <w:jc w:val="center"/>
            </w:trPr>
          </w:trPrChange>
        </w:trPr>
        <w:tc>
          <w:tcPr>
            <w:tcW w:w="3085" w:type="dxa"/>
            <w:tcPrChange w:id="617" w:author="Anne-Lise Raffy" w:date="2023-05-18T16:41:00Z">
              <w:tcPr>
                <w:tcW w:w="3085" w:type="dxa"/>
              </w:tcPr>
            </w:tcPrChange>
          </w:tcPr>
          <w:p w14:paraId="7689FF57" w14:textId="77777777" w:rsidR="00653EFF" w:rsidRPr="0078043A" w:rsidRDefault="00F17F20">
            <w:pPr>
              <w:pStyle w:val="TAL"/>
            </w:pPr>
            <w:r w:rsidRPr="0078043A">
              <w:t>Secured data</w:t>
            </w:r>
          </w:p>
        </w:tc>
        <w:tc>
          <w:tcPr>
            <w:tcW w:w="992" w:type="dxa"/>
            <w:tcPrChange w:id="618" w:author="Anne-Lise Raffy" w:date="2023-05-18T16:41:00Z">
              <w:tcPr>
                <w:tcW w:w="992" w:type="dxa"/>
              </w:tcPr>
            </w:tcPrChange>
          </w:tcPr>
          <w:p w14:paraId="27159BA7" w14:textId="77777777" w:rsidR="00653EFF" w:rsidRPr="0078043A" w:rsidRDefault="00F17F20">
            <w:pPr>
              <w:pStyle w:val="TAL"/>
            </w:pPr>
            <w:r w:rsidRPr="0078043A">
              <w:t>variable</w:t>
            </w:r>
          </w:p>
        </w:tc>
        <w:tc>
          <w:tcPr>
            <w:tcW w:w="5838" w:type="dxa"/>
            <w:tcPrChange w:id="619" w:author="Anne-Lise Raffy" w:date="2023-05-18T16:41:00Z">
              <w:tcPr>
                <w:tcW w:w="5493" w:type="dxa"/>
              </w:tcPr>
            </w:tcPrChange>
          </w:tcPr>
          <w:p w14:paraId="030110A4" w14:textId="77777777" w:rsidR="00653EFF" w:rsidRPr="0078043A" w:rsidRDefault="00F17F20">
            <w:pPr>
              <w:pStyle w:val="TAL"/>
            </w:pPr>
            <w:r w:rsidRPr="0078043A">
              <w:t>Contains the Secured Application Message and possibly padding octets used for ciphering.</w:t>
            </w:r>
          </w:p>
        </w:tc>
      </w:tr>
    </w:tbl>
    <w:p w14:paraId="148168FF" w14:textId="77777777" w:rsidR="00653EFF" w:rsidRPr="0078043A" w:rsidRDefault="00653EFF"/>
    <w:p w14:paraId="43A5BC9A" w14:textId="25A3FAEF" w:rsidR="00653EFF" w:rsidRPr="0078043A" w:rsidRDefault="00F17F20">
      <w:r w:rsidRPr="0078043A">
        <w:t xml:space="preserve">Unless indicated otherwise, the </w:t>
      </w:r>
      <w:r w:rsidRPr="0069068F">
        <w:t>CPL</w:t>
      </w:r>
      <w:r w:rsidRPr="0078043A">
        <w:t xml:space="preserve"> and the </w:t>
      </w:r>
      <w:r w:rsidRPr="0069068F">
        <w:t>CHL</w:t>
      </w:r>
      <w:r w:rsidRPr="0078043A">
        <w:t xml:space="preserve"> shall be coded according to </w:t>
      </w:r>
      <w:r w:rsidRPr="0069068F">
        <w:t>BER</w:t>
      </w:r>
      <w:r w:rsidRPr="0078043A">
        <w:t xml:space="preserve">-TV's coding of length in </w:t>
      </w:r>
      <w:r w:rsidRPr="0069068F">
        <w:t>ETSI TS 101 220 [</w:t>
      </w:r>
      <w:r w:rsidRPr="0069068F">
        <w:fldChar w:fldCharType="begin"/>
      </w:r>
      <w:r w:rsidRPr="0069068F">
        <w:instrText>REF REF_TS101220 \h</w:instrText>
      </w:r>
      <w:r w:rsidRPr="0069068F">
        <w:fldChar w:fldCharType="separate"/>
      </w:r>
      <w:r w:rsidR="00977F5B" w:rsidRPr="0069068F">
        <w:t>8</w:t>
      </w:r>
      <w:r w:rsidRPr="0069068F">
        <w:fldChar w:fldCharType="end"/>
      </w:r>
      <w:r w:rsidRPr="0069068F">
        <w:t>]</w:t>
      </w:r>
      <w:r w:rsidRPr="0078043A">
        <w:t>.</w:t>
      </w:r>
    </w:p>
    <w:p w14:paraId="4841421A" w14:textId="77777777" w:rsidR="00653EFF" w:rsidRPr="0078043A" w:rsidRDefault="00F17F20">
      <w:pPr>
        <w:pStyle w:val="TH"/>
      </w:pPr>
      <w:r w:rsidRPr="0078043A">
        <w:t>Table 2: Linear representation of command packet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620" w:author="Anne-Lise Raffy" w:date="2023-05-18T16: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PrChange>
      </w:tblPr>
      <w:tblGrid>
        <w:gridCol w:w="636"/>
        <w:gridCol w:w="708"/>
        <w:gridCol w:w="851"/>
        <w:gridCol w:w="850"/>
        <w:gridCol w:w="709"/>
        <w:gridCol w:w="709"/>
        <w:gridCol w:w="717"/>
        <w:gridCol w:w="703"/>
        <w:gridCol w:w="767"/>
        <w:gridCol w:w="790"/>
        <w:gridCol w:w="1011"/>
        <w:gridCol w:w="1134"/>
        <w:gridCol w:w="7"/>
        <w:tblGridChange w:id="621">
          <w:tblGrid>
            <w:gridCol w:w="636"/>
            <w:gridCol w:w="708"/>
            <w:gridCol w:w="851"/>
            <w:gridCol w:w="850"/>
            <w:gridCol w:w="709"/>
            <w:gridCol w:w="709"/>
            <w:gridCol w:w="717"/>
            <w:gridCol w:w="703"/>
            <w:gridCol w:w="767"/>
            <w:gridCol w:w="790"/>
            <w:gridCol w:w="1011"/>
            <w:gridCol w:w="1134"/>
            <w:gridCol w:w="7"/>
          </w:tblGrid>
        </w:tblGridChange>
      </w:tblGrid>
      <w:tr w:rsidR="00653EFF" w:rsidRPr="0078043A" w14:paraId="34B3E8DB" w14:textId="77777777">
        <w:tblPrEx>
          <w:tblPrExChange w:id="622" w:author="Anne-Lise Raffy" w:date="2023-05-18T16:41:00Z">
            <w:tblPrEx>
              <w:tblCellMar>
                <w:top w:w="0" w:type="dxa"/>
                <w:bottom w:w="0" w:type="dxa"/>
              </w:tblCellMar>
            </w:tblPrEx>
          </w:tblPrExChange>
        </w:tblPrEx>
        <w:trPr>
          <w:jc w:val="center"/>
          <w:trPrChange w:id="623" w:author="Anne-Lise Raffy" w:date="2023-05-18T16:41:00Z">
            <w:trPr>
              <w:jc w:val="center"/>
            </w:trPr>
          </w:trPrChange>
        </w:trPr>
        <w:tc>
          <w:tcPr>
            <w:tcW w:w="636" w:type="dxa"/>
            <w:tcPrChange w:id="624" w:author="Anne-Lise Raffy" w:date="2023-05-18T16:41:00Z">
              <w:tcPr>
                <w:tcW w:w="636" w:type="dxa"/>
                <w:tcBorders>
                  <w:bottom w:val="nil"/>
                </w:tcBorders>
              </w:tcPr>
            </w:tcPrChange>
          </w:tcPr>
          <w:p w14:paraId="0A91B757" w14:textId="77777777" w:rsidR="00653EFF" w:rsidRPr="0078043A" w:rsidRDefault="00F17F20">
            <w:pPr>
              <w:pStyle w:val="TAH"/>
            </w:pPr>
            <w:r w:rsidRPr="0069068F">
              <w:t>CPI</w:t>
            </w:r>
            <w:r w:rsidRPr="0078043A">
              <w:t xml:space="preserve"> </w:t>
            </w:r>
          </w:p>
        </w:tc>
        <w:tc>
          <w:tcPr>
            <w:tcW w:w="708" w:type="dxa"/>
            <w:tcPrChange w:id="625" w:author="Anne-Lise Raffy" w:date="2023-05-18T16:41:00Z">
              <w:tcPr>
                <w:tcW w:w="708" w:type="dxa"/>
                <w:tcBorders>
                  <w:bottom w:val="nil"/>
                </w:tcBorders>
              </w:tcPr>
            </w:tcPrChange>
          </w:tcPr>
          <w:p w14:paraId="13333A8F" w14:textId="77777777" w:rsidR="00653EFF" w:rsidRPr="0078043A" w:rsidRDefault="00F17F20">
            <w:pPr>
              <w:pStyle w:val="TAH"/>
            </w:pPr>
            <w:r w:rsidRPr="0069068F">
              <w:t>CPL</w:t>
            </w:r>
          </w:p>
        </w:tc>
        <w:tc>
          <w:tcPr>
            <w:tcW w:w="851" w:type="dxa"/>
            <w:tcPrChange w:id="626" w:author="Anne-Lise Raffy" w:date="2023-05-18T16:41:00Z">
              <w:tcPr>
                <w:tcW w:w="851" w:type="dxa"/>
                <w:tcBorders>
                  <w:bottom w:val="nil"/>
                </w:tcBorders>
              </w:tcPr>
            </w:tcPrChange>
          </w:tcPr>
          <w:p w14:paraId="2F5A2B09" w14:textId="77777777" w:rsidR="00653EFF" w:rsidRPr="0078043A" w:rsidRDefault="00F17F20">
            <w:pPr>
              <w:pStyle w:val="TAH"/>
            </w:pPr>
            <w:r w:rsidRPr="0069068F">
              <w:t>CHI</w:t>
            </w:r>
          </w:p>
        </w:tc>
        <w:tc>
          <w:tcPr>
            <w:tcW w:w="850" w:type="dxa"/>
            <w:tcPrChange w:id="627" w:author="Anne-Lise Raffy" w:date="2023-05-18T16:41:00Z">
              <w:tcPr>
                <w:tcW w:w="850" w:type="dxa"/>
                <w:tcBorders>
                  <w:bottom w:val="nil"/>
                </w:tcBorders>
              </w:tcPr>
            </w:tcPrChange>
          </w:tcPr>
          <w:p w14:paraId="3131BCC1" w14:textId="77777777" w:rsidR="00653EFF" w:rsidRPr="0078043A" w:rsidRDefault="00F17F20">
            <w:pPr>
              <w:pStyle w:val="TAH"/>
            </w:pPr>
            <w:r w:rsidRPr="0069068F">
              <w:t>CHL</w:t>
            </w:r>
          </w:p>
        </w:tc>
        <w:tc>
          <w:tcPr>
            <w:tcW w:w="709" w:type="dxa"/>
            <w:tcPrChange w:id="628" w:author="Anne-Lise Raffy" w:date="2023-05-18T16:41:00Z">
              <w:tcPr>
                <w:tcW w:w="709" w:type="dxa"/>
                <w:tcBorders>
                  <w:bottom w:val="nil"/>
                </w:tcBorders>
              </w:tcPr>
            </w:tcPrChange>
          </w:tcPr>
          <w:p w14:paraId="5C2312B3" w14:textId="77777777" w:rsidR="00653EFF" w:rsidRPr="0078043A" w:rsidRDefault="00F17F20">
            <w:pPr>
              <w:pStyle w:val="TAH"/>
            </w:pPr>
            <w:r w:rsidRPr="0069068F">
              <w:t>SPI</w:t>
            </w:r>
          </w:p>
        </w:tc>
        <w:tc>
          <w:tcPr>
            <w:tcW w:w="709" w:type="dxa"/>
            <w:tcPrChange w:id="629" w:author="Anne-Lise Raffy" w:date="2023-05-18T16:41:00Z">
              <w:tcPr>
                <w:tcW w:w="709" w:type="dxa"/>
                <w:tcBorders>
                  <w:bottom w:val="nil"/>
                </w:tcBorders>
              </w:tcPr>
            </w:tcPrChange>
          </w:tcPr>
          <w:p w14:paraId="48914E05" w14:textId="77777777" w:rsidR="00653EFF" w:rsidRPr="0078043A" w:rsidRDefault="00F17F20">
            <w:pPr>
              <w:pStyle w:val="TAH"/>
            </w:pPr>
            <w:r w:rsidRPr="0069068F">
              <w:t>KIc</w:t>
            </w:r>
          </w:p>
        </w:tc>
        <w:tc>
          <w:tcPr>
            <w:tcW w:w="717" w:type="dxa"/>
            <w:tcPrChange w:id="630" w:author="Anne-Lise Raffy" w:date="2023-05-18T16:41:00Z">
              <w:tcPr>
                <w:tcW w:w="717" w:type="dxa"/>
                <w:tcBorders>
                  <w:bottom w:val="nil"/>
                </w:tcBorders>
              </w:tcPr>
            </w:tcPrChange>
          </w:tcPr>
          <w:p w14:paraId="096AEC5D" w14:textId="77777777" w:rsidR="00653EFF" w:rsidRPr="0078043A" w:rsidRDefault="00F17F20">
            <w:pPr>
              <w:pStyle w:val="TAH"/>
            </w:pPr>
            <w:r w:rsidRPr="0069068F">
              <w:t>KID</w:t>
            </w:r>
          </w:p>
        </w:tc>
        <w:tc>
          <w:tcPr>
            <w:tcW w:w="703" w:type="dxa"/>
            <w:tcPrChange w:id="631" w:author="Anne-Lise Raffy" w:date="2023-05-18T16:41:00Z">
              <w:tcPr>
                <w:tcW w:w="703" w:type="dxa"/>
                <w:tcBorders>
                  <w:bottom w:val="nil"/>
                </w:tcBorders>
              </w:tcPr>
            </w:tcPrChange>
          </w:tcPr>
          <w:p w14:paraId="65FA5764" w14:textId="77777777" w:rsidR="00653EFF" w:rsidRPr="0078043A" w:rsidRDefault="00F17F20">
            <w:pPr>
              <w:pStyle w:val="TAH"/>
            </w:pPr>
            <w:r w:rsidRPr="0069068F">
              <w:t>TAR</w:t>
            </w:r>
          </w:p>
        </w:tc>
        <w:tc>
          <w:tcPr>
            <w:tcW w:w="767" w:type="dxa"/>
            <w:tcPrChange w:id="632" w:author="Anne-Lise Raffy" w:date="2023-05-18T16:41:00Z">
              <w:tcPr>
                <w:tcW w:w="767" w:type="dxa"/>
                <w:tcBorders>
                  <w:bottom w:val="nil"/>
                </w:tcBorders>
              </w:tcPr>
            </w:tcPrChange>
          </w:tcPr>
          <w:p w14:paraId="4FF78C97" w14:textId="77777777" w:rsidR="00653EFF" w:rsidRPr="0078043A" w:rsidRDefault="00F17F20">
            <w:pPr>
              <w:pStyle w:val="TAH"/>
            </w:pPr>
            <w:r w:rsidRPr="0069068F">
              <w:t>CNTR</w:t>
            </w:r>
          </w:p>
        </w:tc>
        <w:tc>
          <w:tcPr>
            <w:tcW w:w="790" w:type="dxa"/>
            <w:tcPrChange w:id="633" w:author="Anne-Lise Raffy" w:date="2023-05-18T16:41:00Z">
              <w:tcPr>
                <w:tcW w:w="790" w:type="dxa"/>
                <w:tcBorders>
                  <w:bottom w:val="nil"/>
                </w:tcBorders>
              </w:tcPr>
            </w:tcPrChange>
          </w:tcPr>
          <w:p w14:paraId="66D960F5" w14:textId="77777777" w:rsidR="00653EFF" w:rsidRPr="0078043A" w:rsidRDefault="00F17F20">
            <w:pPr>
              <w:pStyle w:val="TAH"/>
            </w:pPr>
            <w:r w:rsidRPr="0069068F">
              <w:t>PCNTR</w:t>
            </w:r>
          </w:p>
        </w:tc>
        <w:tc>
          <w:tcPr>
            <w:tcW w:w="1011" w:type="dxa"/>
            <w:tcPrChange w:id="634" w:author="Anne-Lise Raffy" w:date="2023-05-18T16:41:00Z">
              <w:tcPr>
                <w:tcW w:w="1011" w:type="dxa"/>
                <w:tcBorders>
                  <w:bottom w:val="nil"/>
                </w:tcBorders>
              </w:tcPr>
            </w:tcPrChange>
          </w:tcPr>
          <w:p w14:paraId="3C698A9E" w14:textId="77777777" w:rsidR="00653EFF" w:rsidRPr="0078043A" w:rsidRDefault="00F17F20">
            <w:pPr>
              <w:pStyle w:val="TAH"/>
            </w:pPr>
            <w:r w:rsidRPr="0069068F">
              <w:t>RC</w:t>
            </w:r>
            <w:r w:rsidRPr="0078043A">
              <w:t>/</w:t>
            </w:r>
            <w:r w:rsidRPr="0069068F">
              <w:t>CC</w:t>
            </w:r>
            <w:r w:rsidRPr="0078043A">
              <w:t>/</w:t>
            </w:r>
            <w:r w:rsidRPr="0069068F">
              <w:t>DS</w:t>
            </w:r>
          </w:p>
        </w:tc>
        <w:tc>
          <w:tcPr>
            <w:tcW w:w="1141" w:type="dxa"/>
            <w:gridSpan w:val="2"/>
            <w:tcPrChange w:id="635" w:author="Anne-Lise Raffy" w:date="2023-05-18T16:41:00Z">
              <w:tcPr>
                <w:tcW w:w="1141" w:type="dxa"/>
                <w:gridSpan w:val="2"/>
                <w:tcBorders>
                  <w:bottom w:val="nil"/>
                </w:tcBorders>
              </w:tcPr>
            </w:tcPrChange>
          </w:tcPr>
          <w:p w14:paraId="37F7B3A7" w14:textId="77777777" w:rsidR="00653EFF" w:rsidRPr="0078043A" w:rsidRDefault="00F17F20">
            <w:pPr>
              <w:pStyle w:val="TAH"/>
            </w:pPr>
            <w:r w:rsidRPr="0078043A">
              <w:t>Secured data with padding</w:t>
            </w:r>
          </w:p>
        </w:tc>
      </w:tr>
      <w:tr w:rsidR="00653EFF" w:rsidRPr="0078043A" w14:paraId="707FDBC2" w14:textId="77777777">
        <w:tblPrEx>
          <w:tblPrExChange w:id="636" w:author="Anne-Lise Raffy" w:date="2023-05-18T16:41:00Z">
            <w:tblPrEx>
              <w:tblCellMar>
                <w:top w:w="0" w:type="dxa"/>
                <w:bottom w:w="0" w:type="dxa"/>
              </w:tblCellMar>
            </w:tblPrEx>
          </w:tblPrExChange>
        </w:tblPrEx>
        <w:trPr>
          <w:jc w:val="center"/>
          <w:trPrChange w:id="637" w:author="Anne-Lise Raffy" w:date="2023-05-18T16:41:00Z">
            <w:trPr>
              <w:jc w:val="center"/>
            </w:trPr>
          </w:trPrChange>
        </w:trPr>
        <w:tc>
          <w:tcPr>
            <w:tcW w:w="636" w:type="dxa"/>
            <w:tcPrChange w:id="638" w:author="Anne-Lise Raffy" w:date="2023-05-18T16:41:00Z">
              <w:tcPr>
                <w:tcW w:w="636" w:type="dxa"/>
                <w:tcBorders>
                  <w:bottom w:val="nil"/>
                </w:tcBorders>
              </w:tcPr>
            </w:tcPrChange>
          </w:tcPr>
          <w:p w14:paraId="74F8F591" w14:textId="77777777" w:rsidR="00653EFF" w:rsidRPr="0078043A" w:rsidRDefault="00653EFF">
            <w:pPr>
              <w:pStyle w:val="TAC"/>
            </w:pPr>
          </w:p>
        </w:tc>
        <w:tc>
          <w:tcPr>
            <w:tcW w:w="708" w:type="dxa"/>
            <w:tcPrChange w:id="639" w:author="Anne-Lise Raffy" w:date="2023-05-18T16:41:00Z">
              <w:tcPr>
                <w:tcW w:w="708" w:type="dxa"/>
                <w:tcBorders>
                  <w:bottom w:val="nil"/>
                </w:tcBorders>
              </w:tcPr>
            </w:tcPrChange>
          </w:tcPr>
          <w:p w14:paraId="0DF1BDFB" w14:textId="77777777" w:rsidR="00653EFF" w:rsidRPr="0078043A" w:rsidRDefault="00653EFF">
            <w:pPr>
              <w:pStyle w:val="TAC"/>
            </w:pPr>
          </w:p>
        </w:tc>
        <w:tc>
          <w:tcPr>
            <w:tcW w:w="851" w:type="dxa"/>
            <w:tcPrChange w:id="640" w:author="Anne-Lise Raffy" w:date="2023-05-18T16:41:00Z">
              <w:tcPr>
                <w:tcW w:w="851" w:type="dxa"/>
                <w:tcBorders>
                  <w:bottom w:val="nil"/>
                </w:tcBorders>
              </w:tcPr>
            </w:tcPrChange>
          </w:tcPr>
          <w:p w14:paraId="0E11F4DE" w14:textId="77777777" w:rsidR="00653EFF" w:rsidRPr="0078043A" w:rsidRDefault="00653EFF">
            <w:pPr>
              <w:pStyle w:val="TAC"/>
            </w:pPr>
          </w:p>
        </w:tc>
        <w:tc>
          <w:tcPr>
            <w:tcW w:w="850" w:type="dxa"/>
            <w:tcPrChange w:id="641" w:author="Anne-Lise Raffy" w:date="2023-05-18T16:41:00Z">
              <w:tcPr>
                <w:tcW w:w="850" w:type="dxa"/>
                <w:tcBorders>
                  <w:bottom w:val="nil"/>
                </w:tcBorders>
              </w:tcPr>
            </w:tcPrChange>
          </w:tcPr>
          <w:p w14:paraId="61EBA257" w14:textId="77777777" w:rsidR="00653EFF" w:rsidRPr="0078043A" w:rsidRDefault="00653EFF">
            <w:pPr>
              <w:pStyle w:val="TAC"/>
            </w:pPr>
          </w:p>
        </w:tc>
        <w:tc>
          <w:tcPr>
            <w:tcW w:w="709" w:type="dxa"/>
            <w:tcPrChange w:id="642" w:author="Anne-Lise Raffy" w:date="2023-05-18T16:41:00Z">
              <w:tcPr>
                <w:tcW w:w="709" w:type="dxa"/>
                <w:tcBorders>
                  <w:bottom w:val="nil"/>
                </w:tcBorders>
              </w:tcPr>
            </w:tcPrChange>
          </w:tcPr>
          <w:p w14:paraId="27BFDE91" w14:textId="77777777" w:rsidR="00653EFF" w:rsidRPr="0078043A" w:rsidRDefault="00653EFF">
            <w:pPr>
              <w:pStyle w:val="TAC"/>
            </w:pPr>
          </w:p>
        </w:tc>
        <w:tc>
          <w:tcPr>
            <w:tcW w:w="709" w:type="dxa"/>
            <w:tcPrChange w:id="643" w:author="Anne-Lise Raffy" w:date="2023-05-18T16:41:00Z">
              <w:tcPr>
                <w:tcW w:w="709" w:type="dxa"/>
                <w:tcBorders>
                  <w:bottom w:val="nil"/>
                </w:tcBorders>
              </w:tcPr>
            </w:tcPrChange>
          </w:tcPr>
          <w:p w14:paraId="06CA16ED" w14:textId="77777777" w:rsidR="00653EFF" w:rsidRPr="0078043A" w:rsidRDefault="00653EFF">
            <w:pPr>
              <w:pStyle w:val="TAC"/>
            </w:pPr>
          </w:p>
        </w:tc>
        <w:tc>
          <w:tcPr>
            <w:tcW w:w="717" w:type="dxa"/>
            <w:tcPrChange w:id="644" w:author="Anne-Lise Raffy" w:date="2023-05-18T16:41:00Z">
              <w:tcPr>
                <w:tcW w:w="717" w:type="dxa"/>
                <w:tcBorders>
                  <w:bottom w:val="nil"/>
                </w:tcBorders>
              </w:tcPr>
            </w:tcPrChange>
          </w:tcPr>
          <w:p w14:paraId="11DE490F" w14:textId="77777777" w:rsidR="00653EFF" w:rsidRPr="0078043A" w:rsidRDefault="00653EFF">
            <w:pPr>
              <w:pStyle w:val="TAC"/>
            </w:pPr>
          </w:p>
        </w:tc>
        <w:tc>
          <w:tcPr>
            <w:tcW w:w="703" w:type="dxa"/>
            <w:tcPrChange w:id="645" w:author="Anne-Lise Raffy" w:date="2023-05-18T16:41:00Z">
              <w:tcPr>
                <w:tcW w:w="703" w:type="dxa"/>
                <w:tcBorders>
                  <w:bottom w:val="nil"/>
                </w:tcBorders>
              </w:tcPr>
            </w:tcPrChange>
          </w:tcPr>
          <w:p w14:paraId="17A57874" w14:textId="77777777" w:rsidR="00653EFF" w:rsidRPr="0078043A" w:rsidRDefault="00653EFF">
            <w:pPr>
              <w:pStyle w:val="TAC"/>
              <w:jc w:val="left"/>
            </w:pPr>
          </w:p>
        </w:tc>
        <w:tc>
          <w:tcPr>
            <w:tcW w:w="767" w:type="dxa"/>
            <w:tcPrChange w:id="646" w:author="Anne-Lise Raffy" w:date="2023-05-18T16:41:00Z">
              <w:tcPr>
                <w:tcW w:w="767" w:type="dxa"/>
                <w:tcBorders>
                  <w:bottom w:val="nil"/>
                </w:tcBorders>
              </w:tcPr>
            </w:tcPrChange>
          </w:tcPr>
          <w:p w14:paraId="420AAFDD" w14:textId="7CC187FA" w:rsidR="00653EFF" w:rsidRPr="0078043A" w:rsidRDefault="00884852">
            <w:pPr>
              <w:pStyle w:val="TAC"/>
            </w:pPr>
            <w:del w:id="647" w:author="Anne-Lise Raffy" w:date="2023-05-18T16:41:00Z">
              <w:r w:rsidRPr="00544434">
                <w:delText>note</w:delText>
              </w:r>
            </w:del>
            <w:ins w:id="648" w:author="Anne-Lise Raffy" w:date="2023-05-18T16:41:00Z">
              <w:r w:rsidR="00F17F20" w:rsidRPr="0078043A">
                <w:t>Note</w:t>
              </w:r>
            </w:ins>
            <w:r w:rsidR="00F17F20" w:rsidRPr="0078043A">
              <w:t xml:space="preserve"> 1</w:t>
            </w:r>
          </w:p>
        </w:tc>
        <w:tc>
          <w:tcPr>
            <w:tcW w:w="790" w:type="dxa"/>
            <w:tcPrChange w:id="649" w:author="Anne-Lise Raffy" w:date="2023-05-18T16:41:00Z">
              <w:tcPr>
                <w:tcW w:w="790" w:type="dxa"/>
                <w:tcBorders>
                  <w:bottom w:val="nil"/>
                </w:tcBorders>
              </w:tcPr>
            </w:tcPrChange>
          </w:tcPr>
          <w:p w14:paraId="2F099431" w14:textId="278A816D" w:rsidR="00653EFF" w:rsidRPr="0078043A" w:rsidRDefault="00884852">
            <w:pPr>
              <w:pStyle w:val="TAC"/>
            </w:pPr>
            <w:del w:id="650" w:author="Anne-Lise Raffy" w:date="2023-05-18T16:41:00Z">
              <w:r w:rsidRPr="00544434">
                <w:delText>note</w:delText>
              </w:r>
            </w:del>
            <w:ins w:id="651" w:author="Anne-Lise Raffy" w:date="2023-05-18T16:41:00Z">
              <w:r w:rsidR="00F17F20" w:rsidRPr="0078043A">
                <w:t>Note</w:t>
              </w:r>
            </w:ins>
            <w:r w:rsidR="00F17F20" w:rsidRPr="0078043A">
              <w:t xml:space="preserve"> 1</w:t>
            </w:r>
          </w:p>
        </w:tc>
        <w:tc>
          <w:tcPr>
            <w:tcW w:w="1011" w:type="dxa"/>
            <w:tcPrChange w:id="652" w:author="Anne-Lise Raffy" w:date="2023-05-18T16:41:00Z">
              <w:tcPr>
                <w:tcW w:w="1011" w:type="dxa"/>
                <w:tcBorders>
                  <w:bottom w:val="nil"/>
                </w:tcBorders>
              </w:tcPr>
            </w:tcPrChange>
          </w:tcPr>
          <w:p w14:paraId="1D86ECA7" w14:textId="0793F2F7" w:rsidR="00653EFF" w:rsidRPr="0078043A" w:rsidRDefault="00884852">
            <w:pPr>
              <w:pStyle w:val="TAC"/>
            </w:pPr>
            <w:del w:id="653" w:author="Anne-Lise Raffy" w:date="2023-05-18T16:41:00Z">
              <w:r w:rsidRPr="00544434">
                <w:delText>note</w:delText>
              </w:r>
            </w:del>
            <w:ins w:id="654" w:author="Anne-Lise Raffy" w:date="2023-05-18T16:41:00Z">
              <w:r w:rsidR="00F17F20" w:rsidRPr="0078043A">
                <w:t>Note</w:t>
              </w:r>
            </w:ins>
            <w:r w:rsidR="00F17F20" w:rsidRPr="0078043A">
              <w:t xml:space="preserve"> 1</w:t>
            </w:r>
          </w:p>
        </w:tc>
        <w:tc>
          <w:tcPr>
            <w:tcW w:w="1141" w:type="dxa"/>
            <w:gridSpan w:val="2"/>
            <w:tcPrChange w:id="655" w:author="Anne-Lise Raffy" w:date="2023-05-18T16:41:00Z">
              <w:tcPr>
                <w:tcW w:w="1141" w:type="dxa"/>
                <w:gridSpan w:val="2"/>
                <w:tcBorders>
                  <w:bottom w:val="nil"/>
                </w:tcBorders>
              </w:tcPr>
            </w:tcPrChange>
          </w:tcPr>
          <w:p w14:paraId="5C3175C5" w14:textId="51DCA254" w:rsidR="00653EFF" w:rsidRPr="0078043A" w:rsidRDefault="00884852">
            <w:pPr>
              <w:pStyle w:val="TAC"/>
            </w:pPr>
            <w:del w:id="656" w:author="Anne-Lise Raffy" w:date="2023-05-18T16:41:00Z">
              <w:r w:rsidRPr="00544434">
                <w:delText>note</w:delText>
              </w:r>
            </w:del>
            <w:ins w:id="657" w:author="Anne-Lise Raffy" w:date="2023-05-18T16:41:00Z">
              <w:r w:rsidR="00F17F20" w:rsidRPr="0078043A">
                <w:t>Note</w:t>
              </w:r>
            </w:ins>
            <w:r w:rsidR="00F17F20" w:rsidRPr="0078043A">
              <w:t xml:space="preserve"> 1</w:t>
            </w:r>
          </w:p>
        </w:tc>
      </w:tr>
      <w:tr w:rsidR="00653EFF" w:rsidRPr="0078043A" w14:paraId="226B861D" w14:textId="77777777">
        <w:tblPrEx>
          <w:tblPrExChange w:id="658" w:author="Anne-Lise Raffy" w:date="2023-05-18T16:41:00Z">
            <w:tblPrEx>
              <w:tblCellMar>
                <w:top w:w="0" w:type="dxa"/>
                <w:bottom w:w="0" w:type="dxa"/>
              </w:tblCellMar>
            </w:tblPrEx>
          </w:tblPrExChange>
        </w:tblPrEx>
        <w:trPr>
          <w:jc w:val="center"/>
          <w:trPrChange w:id="659" w:author="Anne-Lise Raffy" w:date="2023-05-18T16:41:00Z">
            <w:trPr>
              <w:jc w:val="center"/>
            </w:trPr>
          </w:trPrChange>
        </w:trPr>
        <w:tc>
          <w:tcPr>
            <w:tcW w:w="636" w:type="dxa"/>
            <w:tcPrChange w:id="660" w:author="Anne-Lise Raffy" w:date="2023-05-18T16:41:00Z">
              <w:tcPr>
                <w:tcW w:w="636" w:type="dxa"/>
              </w:tcPr>
            </w:tcPrChange>
          </w:tcPr>
          <w:p w14:paraId="741E8F78" w14:textId="184C5DFD" w:rsidR="00653EFF" w:rsidRPr="0078043A" w:rsidRDefault="00884852">
            <w:pPr>
              <w:pStyle w:val="TAC"/>
            </w:pPr>
            <w:del w:id="661" w:author="Anne-Lise Raffy" w:date="2023-05-18T16:41:00Z">
              <w:r w:rsidRPr="00544434">
                <w:delText>note</w:delText>
              </w:r>
            </w:del>
            <w:ins w:id="662" w:author="Anne-Lise Raffy" w:date="2023-05-18T16:41:00Z">
              <w:r w:rsidR="00F17F20" w:rsidRPr="0078043A">
                <w:t>Note</w:t>
              </w:r>
            </w:ins>
            <w:r w:rsidR="00F17F20" w:rsidRPr="0078043A">
              <w:t xml:space="preserve"> 3</w:t>
            </w:r>
          </w:p>
        </w:tc>
        <w:tc>
          <w:tcPr>
            <w:tcW w:w="708" w:type="dxa"/>
            <w:tcPrChange w:id="663" w:author="Anne-Lise Raffy" w:date="2023-05-18T16:41:00Z">
              <w:tcPr>
                <w:tcW w:w="708" w:type="dxa"/>
              </w:tcPr>
            </w:tcPrChange>
          </w:tcPr>
          <w:p w14:paraId="5372E14F" w14:textId="44BE74D9" w:rsidR="00653EFF" w:rsidRPr="0078043A" w:rsidRDefault="00884852">
            <w:pPr>
              <w:pStyle w:val="TAC"/>
            </w:pPr>
            <w:del w:id="664" w:author="Anne-Lise Raffy" w:date="2023-05-18T16:41:00Z">
              <w:r w:rsidRPr="00544434">
                <w:delText>note</w:delText>
              </w:r>
            </w:del>
            <w:ins w:id="665" w:author="Anne-Lise Raffy" w:date="2023-05-18T16:41:00Z">
              <w:r w:rsidR="00F17F20" w:rsidRPr="0078043A">
                <w:t>Note</w:t>
              </w:r>
            </w:ins>
            <w:r w:rsidR="00F17F20" w:rsidRPr="0078043A">
              <w:t xml:space="preserve"> 3</w:t>
            </w:r>
          </w:p>
        </w:tc>
        <w:tc>
          <w:tcPr>
            <w:tcW w:w="851" w:type="dxa"/>
            <w:tcPrChange w:id="666" w:author="Anne-Lise Raffy" w:date="2023-05-18T16:41:00Z">
              <w:tcPr>
                <w:tcW w:w="851" w:type="dxa"/>
              </w:tcPr>
            </w:tcPrChange>
          </w:tcPr>
          <w:p w14:paraId="793A7122" w14:textId="59957CAD" w:rsidR="00653EFF" w:rsidRPr="0078043A" w:rsidRDefault="00884852">
            <w:pPr>
              <w:pStyle w:val="TAC"/>
            </w:pPr>
            <w:del w:id="667" w:author="Anne-Lise Raffy" w:date="2023-05-18T16:41:00Z">
              <w:r w:rsidRPr="00544434">
                <w:delText>note</w:delText>
              </w:r>
            </w:del>
            <w:ins w:id="668" w:author="Anne-Lise Raffy" w:date="2023-05-18T16:41:00Z">
              <w:r w:rsidR="00F17F20" w:rsidRPr="0078043A">
                <w:t>Note</w:t>
              </w:r>
            </w:ins>
            <w:r w:rsidR="00F17F20" w:rsidRPr="0078043A">
              <w:t xml:space="preserve"> 3</w:t>
            </w:r>
          </w:p>
        </w:tc>
        <w:tc>
          <w:tcPr>
            <w:tcW w:w="850" w:type="dxa"/>
            <w:tcPrChange w:id="669" w:author="Anne-Lise Raffy" w:date="2023-05-18T16:41:00Z">
              <w:tcPr>
                <w:tcW w:w="850" w:type="dxa"/>
              </w:tcPr>
            </w:tcPrChange>
          </w:tcPr>
          <w:p w14:paraId="52131299" w14:textId="56DCDC80" w:rsidR="00653EFF" w:rsidRPr="0078043A" w:rsidRDefault="00884852">
            <w:pPr>
              <w:pStyle w:val="TAC"/>
            </w:pPr>
            <w:del w:id="670" w:author="Anne-Lise Raffy" w:date="2023-05-18T16:41:00Z">
              <w:r w:rsidRPr="00544434">
                <w:delText>note</w:delText>
              </w:r>
            </w:del>
            <w:ins w:id="671" w:author="Anne-Lise Raffy" w:date="2023-05-18T16:41:00Z">
              <w:r w:rsidR="00F17F20" w:rsidRPr="0078043A">
                <w:t>Note</w:t>
              </w:r>
            </w:ins>
            <w:r w:rsidR="00F17F20" w:rsidRPr="0078043A">
              <w:t xml:space="preserve"> 3</w:t>
            </w:r>
          </w:p>
        </w:tc>
        <w:tc>
          <w:tcPr>
            <w:tcW w:w="709" w:type="dxa"/>
            <w:tcPrChange w:id="672" w:author="Anne-Lise Raffy" w:date="2023-05-18T16:41:00Z">
              <w:tcPr>
                <w:tcW w:w="709" w:type="dxa"/>
              </w:tcPr>
            </w:tcPrChange>
          </w:tcPr>
          <w:p w14:paraId="40BD4B21" w14:textId="72040AAA" w:rsidR="00653EFF" w:rsidRPr="0078043A" w:rsidRDefault="00884852">
            <w:pPr>
              <w:pStyle w:val="TAC"/>
            </w:pPr>
            <w:del w:id="673" w:author="Anne-Lise Raffy" w:date="2023-05-18T16:41:00Z">
              <w:r w:rsidRPr="00544434">
                <w:delText>note</w:delText>
              </w:r>
            </w:del>
            <w:ins w:id="674" w:author="Anne-Lise Raffy" w:date="2023-05-18T16:41:00Z">
              <w:r w:rsidR="00F17F20" w:rsidRPr="0078043A">
                <w:t>Note</w:t>
              </w:r>
            </w:ins>
            <w:r w:rsidR="00F17F20" w:rsidRPr="0078043A">
              <w:t xml:space="preserve"> 2</w:t>
            </w:r>
          </w:p>
        </w:tc>
        <w:tc>
          <w:tcPr>
            <w:tcW w:w="709" w:type="dxa"/>
            <w:tcPrChange w:id="675" w:author="Anne-Lise Raffy" w:date="2023-05-18T16:41:00Z">
              <w:tcPr>
                <w:tcW w:w="709" w:type="dxa"/>
              </w:tcPr>
            </w:tcPrChange>
          </w:tcPr>
          <w:p w14:paraId="38F7F8C5" w14:textId="201A18BE" w:rsidR="00653EFF" w:rsidRPr="0078043A" w:rsidRDefault="00884852">
            <w:pPr>
              <w:pStyle w:val="TAC"/>
            </w:pPr>
            <w:del w:id="676" w:author="Anne-Lise Raffy" w:date="2023-05-18T16:41:00Z">
              <w:r w:rsidRPr="00544434">
                <w:delText>note</w:delText>
              </w:r>
            </w:del>
            <w:ins w:id="677" w:author="Anne-Lise Raffy" w:date="2023-05-18T16:41:00Z">
              <w:r w:rsidR="00F17F20" w:rsidRPr="0078043A">
                <w:t>Note</w:t>
              </w:r>
            </w:ins>
            <w:r w:rsidR="00F17F20" w:rsidRPr="0078043A">
              <w:t xml:space="preserve"> 2</w:t>
            </w:r>
          </w:p>
        </w:tc>
        <w:tc>
          <w:tcPr>
            <w:tcW w:w="717" w:type="dxa"/>
            <w:tcPrChange w:id="678" w:author="Anne-Lise Raffy" w:date="2023-05-18T16:41:00Z">
              <w:tcPr>
                <w:tcW w:w="717" w:type="dxa"/>
              </w:tcPr>
            </w:tcPrChange>
          </w:tcPr>
          <w:p w14:paraId="1C0F77DC" w14:textId="2433E39A" w:rsidR="00653EFF" w:rsidRPr="0078043A" w:rsidRDefault="00884852">
            <w:pPr>
              <w:pStyle w:val="TAC"/>
            </w:pPr>
            <w:del w:id="679" w:author="Anne-Lise Raffy" w:date="2023-05-18T16:41:00Z">
              <w:r w:rsidRPr="00544434">
                <w:delText>note</w:delText>
              </w:r>
            </w:del>
            <w:ins w:id="680" w:author="Anne-Lise Raffy" w:date="2023-05-18T16:41:00Z">
              <w:r w:rsidR="00F17F20" w:rsidRPr="0078043A">
                <w:t>Note</w:t>
              </w:r>
            </w:ins>
            <w:r w:rsidR="00F17F20" w:rsidRPr="0078043A">
              <w:t xml:space="preserve"> 2</w:t>
            </w:r>
          </w:p>
        </w:tc>
        <w:tc>
          <w:tcPr>
            <w:tcW w:w="703" w:type="dxa"/>
            <w:tcPrChange w:id="681" w:author="Anne-Lise Raffy" w:date="2023-05-18T16:41:00Z">
              <w:tcPr>
                <w:tcW w:w="703" w:type="dxa"/>
              </w:tcPr>
            </w:tcPrChange>
          </w:tcPr>
          <w:p w14:paraId="1875E1AE" w14:textId="75AF55B9" w:rsidR="00653EFF" w:rsidRPr="0078043A" w:rsidRDefault="00884852">
            <w:pPr>
              <w:pStyle w:val="TAC"/>
            </w:pPr>
            <w:del w:id="682" w:author="Anne-Lise Raffy" w:date="2023-05-18T16:41:00Z">
              <w:r w:rsidRPr="00544434">
                <w:delText>note</w:delText>
              </w:r>
            </w:del>
            <w:ins w:id="683" w:author="Anne-Lise Raffy" w:date="2023-05-18T16:41:00Z">
              <w:r w:rsidR="00F17F20" w:rsidRPr="0078043A">
                <w:t>Note</w:t>
              </w:r>
            </w:ins>
            <w:r w:rsidR="00F17F20" w:rsidRPr="0078043A">
              <w:t xml:space="preserve"> 2</w:t>
            </w:r>
          </w:p>
        </w:tc>
        <w:tc>
          <w:tcPr>
            <w:tcW w:w="767" w:type="dxa"/>
            <w:tcPrChange w:id="684" w:author="Anne-Lise Raffy" w:date="2023-05-18T16:41:00Z">
              <w:tcPr>
                <w:tcW w:w="767" w:type="dxa"/>
              </w:tcPr>
            </w:tcPrChange>
          </w:tcPr>
          <w:p w14:paraId="7D5F90DF" w14:textId="62787EAF" w:rsidR="00653EFF" w:rsidRPr="0078043A" w:rsidRDefault="00884852">
            <w:pPr>
              <w:pStyle w:val="TAC"/>
            </w:pPr>
            <w:del w:id="685" w:author="Anne-Lise Raffy" w:date="2023-05-18T16:41:00Z">
              <w:r w:rsidRPr="00544434">
                <w:delText>note</w:delText>
              </w:r>
            </w:del>
            <w:ins w:id="686" w:author="Anne-Lise Raffy" w:date="2023-05-18T16:41:00Z">
              <w:r w:rsidR="00F17F20" w:rsidRPr="0078043A">
                <w:t>Note</w:t>
              </w:r>
            </w:ins>
            <w:r w:rsidR="00F17F20" w:rsidRPr="0078043A">
              <w:t xml:space="preserve"> 2</w:t>
            </w:r>
          </w:p>
        </w:tc>
        <w:tc>
          <w:tcPr>
            <w:tcW w:w="790" w:type="dxa"/>
            <w:tcPrChange w:id="687" w:author="Anne-Lise Raffy" w:date="2023-05-18T16:41:00Z">
              <w:tcPr>
                <w:tcW w:w="790" w:type="dxa"/>
              </w:tcPr>
            </w:tcPrChange>
          </w:tcPr>
          <w:p w14:paraId="5645B1D9" w14:textId="43A0EFBE" w:rsidR="00653EFF" w:rsidRPr="0078043A" w:rsidRDefault="00884852">
            <w:pPr>
              <w:pStyle w:val="TAC"/>
            </w:pPr>
            <w:del w:id="688" w:author="Anne-Lise Raffy" w:date="2023-05-18T16:41:00Z">
              <w:r w:rsidRPr="00544434">
                <w:delText>note</w:delText>
              </w:r>
            </w:del>
            <w:ins w:id="689" w:author="Anne-Lise Raffy" w:date="2023-05-18T16:41:00Z">
              <w:r w:rsidR="00F17F20" w:rsidRPr="0078043A">
                <w:t>Note</w:t>
              </w:r>
            </w:ins>
            <w:r w:rsidR="00F17F20" w:rsidRPr="0078043A">
              <w:t xml:space="preserve"> 2</w:t>
            </w:r>
          </w:p>
        </w:tc>
        <w:tc>
          <w:tcPr>
            <w:tcW w:w="1011" w:type="dxa"/>
            <w:tcPrChange w:id="690" w:author="Anne-Lise Raffy" w:date="2023-05-18T16:41:00Z">
              <w:tcPr>
                <w:tcW w:w="1011" w:type="dxa"/>
              </w:tcPr>
            </w:tcPrChange>
          </w:tcPr>
          <w:p w14:paraId="4AC4AEF8" w14:textId="77777777" w:rsidR="00653EFF" w:rsidRPr="0078043A" w:rsidRDefault="00653EFF">
            <w:pPr>
              <w:pStyle w:val="TAC"/>
            </w:pPr>
          </w:p>
        </w:tc>
        <w:tc>
          <w:tcPr>
            <w:tcW w:w="1141" w:type="dxa"/>
            <w:gridSpan w:val="2"/>
            <w:tcPrChange w:id="691" w:author="Anne-Lise Raffy" w:date="2023-05-18T16:41:00Z">
              <w:tcPr>
                <w:tcW w:w="1141" w:type="dxa"/>
                <w:gridSpan w:val="2"/>
              </w:tcPr>
            </w:tcPrChange>
          </w:tcPr>
          <w:p w14:paraId="76793176" w14:textId="101A22A5" w:rsidR="00653EFF" w:rsidRPr="0078043A" w:rsidRDefault="00884852">
            <w:pPr>
              <w:pStyle w:val="TAC"/>
            </w:pPr>
            <w:del w:id="692" w:author="Anne-Lise Raffy" w:date="2023-05-18T16:41:00Z">
              <w:r w:rsidRPr="00544434">
                <w:delText>note</w:delText>
              </w:r>
            </w:del>
            <w:ins w:id="693" w:author="Anne-Lise Raffy" w:date="2023-05-18T16:41:00Z">
              <w:r w:rsidR="00F17F20" w:rsidRPr="0078043A">
                <w:t>Note</w:t>
              </w:r>
            </w:ins>
            <w:r w:rsidR="00F17F20" w:rsidRPr="0078043A">
              <w:t xml:space="preserve"> 2</w:t>
            </w:r>
          </w:p>
        </w:tc>
      </w:tr>
      <w:tr w:rsidR="00653EFF" w:rsidRPr="0078043A" w14:paraId="2FBCE30B" w14:textId="77777777">
        <w:tblPrEx>
          <w:tblPrExChange w:id="694" w:author="Anne-Lise Raffy" w:date="2023-05-18T16:41:00Z">
            <w:tblPrEx>
              <w:tblCellMar>
                <w:top w:w="0" w:type="dxa"/>
                <w:bottom w:w="0" w:type="dxa"/>
              </w:tblCellMar>
            </w:tblPrEx>
          </w:tblPrExChange>
        </w:tblPrEx>
        <w:trPr>
          <w:gridAfter w:val="1"/>
          <w:wAfter w:w="7" w:type="dxa"/>
          <w:jc w:val="center"/>
          <w:trPrChange w:id="695" w:author="Anne-Lise Raffy" w:date="2023-05-18T16:41:00Z">
            <w:trPr>
              <w:gridAfter w:val="1"/>
              <w:wAfter w:w="7" w:type="dxa"/>
              <w:jc w:val="center"/>
            </w:trPr>
          </w:trPrChange>
        </w:trPr>
        <w:tc>
          <w:tcPr>
            <w:tcW w:w="9585" w:type="dxa"/>
            <w:gridSpan w:val="12"/>
            <w:tcPrChange w:id="696" w:author="Anne-Lise Raffy" w:date="2023-05-18T16:41:00Z">
              <w:tcPr>
                <w:tcW w:w="9585" w:type="dxa"/>
                <w:gridSpan w:val="12"/>
              </w:tcPr>
            </w:tcPrChange>
          </w:tcPr>
          <w:p w14:paraId="1204BEF6" w14:textId="77777777" w:rsidR="00653EFF" w:rsidRPr="0078043A" w:rsidRDefault="00F17F20">
            <w:pPr>
              <w:pStyle w:val="TAN"/>
            </w:pPr>
            <w:r w:rsidRPr="0078043A">
              <w:t>NOTE 1:</w:t>
            </w:r>
            <w:r w:rsidRPr="0078043A">
              <w:tab/>
              <w:t>These fields are included in the data to be ciphered if ciphering is indicated in the Security Header.</w:t>
            </w:r>
          </w:p>
          <w:p w14:paraId="5B1E8E3A" w14:textId="77777777" w:rsidR="00653EFF" w:rsidRPr="0078043A" w:rsidRDefault="00F17F20">
            <w:pPr>
              <w:pStyle w:val="TAN"/>
            </w:pPr>
            <w:r w:rsidRPr="0078043A">
              <w:t>NOTE 2:</w:t>
            </w:r>
            <w:r w:rsidRPr="0078043A">
              <w:tab/>
              <w:t xml:space="preserve">These fields are included in the calculation of the </w:t>
            </w:r>
            <w:r w:rsidRPr="0069068F">
              <w:t>RC</w:t>
            </w:r>
            <w:r w:rsidRPr="0078043A">
              <w:t>/</w:t>
            </w:r>
            <w:r w:rsidRPr="0069068F">
              <w:t>CC</w:t>
            </w:r>
            <w:r w:rsidRPr="0078043A">
              <w:t>/</w:t>
            </w:r>
            <w:r w:rsidRPr="0069068F">
              <w:t>DS</w:t>
            </w:r>
            <w:r w:rsidRPr="0078043A">
              <w:t>.</w:t>
            </w:r>
          </w:p>
          <w:p w14:paraId="3E431D03" w14:textId="77777777" w:rsidR="00653EFF" w:rsidRPr="0078043A" w:rsidRDefault="00F17F20">
            <w:pPr>
              <w:pStyle w:val="TAN"/>
            </w:pPr>
            <w:r w:rsidRPr="0078043A">
              <w:t>NOTE 3:</w:t>
            </w:r>
            <w:r w:rsidRPr="0078043A">
              <w:tab/>
              <w:t xml:space="preserve">Part or all of these fields may also be included in the calculation of the </w:t>
            </w:r>
            <w:r w:rsidRPr="0069068F">
              <w:t>RC</w:t>
            </w:r>
            <w:r w:rsidRPr="0078043A">
              <w:t>/</w:t>
            </w:r>
            <w:r w:rsidRPr="0069068F">
              <w:t>CC</w:t>
            </w:r>
            <w:r w:rsidRPr="0078043A">
              <w:t>/</w:t>
            </w:r>
            <w:r w:rsidRPr="0069068F">
              <w:t>DS</w:t>
            </w:r>
            <w:r w:rsidRPr="0078043A">
              <w:t xml:space="preserve">, depending on implementation (e.g. </w:t>
            </w:r>
            <w:r w:rsidRPr="0069068F">
              <w:t>SMS</w:t>
            </w:r>
            <w:r w:rsidRPr="0078043A">
              <w:t>).</w:t>
            </w:r>
          </w:p>
        </w:tc>
      </w:tr>
    </w:tbl>
    <w:p w14:paraId="7C5EE67F" w14:textId="77777777" w:rsidR="00653EFF" w:rsidRPr="0078043A" w:rsidRDefault="00653EFF"/>
    <w:p w14:paraId="5FBD9D9B" w14:textId="77777777" w:rsidR="00653EFF" w:rsidRPr="0078043A" w:rsidRDefault="00F17F20">
      <w:r w:rsidRPr="0078043A">
        <w:lastRenderedPageBreak/>
        <w:t xml:space="preserve">If ciphering is indicated, first the </w:t>
      </w:r>
      <w:r w:rsidRPr="0069068F">
        <w:t>RC</w:t>
      </w:r>
      <w:r w:rsidRPr="0078043A">
        <w:t>/</w:t>
      </w:r>
      <w:r w:rsidRPr="0069068F">
        <w:t>CC</w:t>
      </w:r>
      <w:r w:rsidRPr="0078043A">
        <w:t>/</w:t>
      </w:r>
      <w:r w:rsidRPr="0069068F">
        <w:t>DS</w:t>
      </w:r>
      <w:r w:rsidRPr="0078043A">
        <w:t xml:space="preserve"> shall be calculated as indicated in note 2 of table 2, and then ciphering shall be applied, as indicated in note 1 of table 2.</w:t>
      </w:r>
    </w:p>
    <w:p w14:paraId="08542CBD" w14:textId="77777777" w:rsidR="00653EFF" w:rsidRPr="0078043A" w:rsidRDefault="00F17F20">
      <w:r w:rsidRPr="0078043A">
        <w:t xml:space="preserve">If the </w:t>
      </w:r>
      <w:r w:rsidRPr="0069068F">
        <w:t>SPI</w:t>
      </w:r>
      <w:r w:rsidRPr="0078043A">
        <w:t xml:space="preserve"> indicates that a specific field is unused, the Sending Entity shall set the contents of this field to zero, and the Receiving Entity shall ignore the contents.</w:t>
      </w:r>
    </w:p>
    <w:p w14:paraId="2044F194" w14:textId="77777777" w:rsidR="00653EFF" w:rsidRPr="0078043A" w:rsidRDefault="00F17F20">
      <w:r w:rsidRPr="0078043A">
        <w:t xml:space="preserve">If the </w:t>
      </w:r>
      <w:r w:rsidRPr="0069068F">
        <w:t>SPI</w:t>
      </w:r>
      <w:r w:rsidRPr="0078043A">
        <w:t xml:space="preserve"> indicates that no </w:t>
      </w:r>
      <w:r w:rsidRPr="0069068F">
        <w:t>RC</w:t>
      </w:r>
      <w:r w:rsidRPr="0078043A">
        <w:t xml:space="preserve">, </w:t>
      </w:r>
      <w:r w:rsidRPr="0069068F">
        <w:t>CC</w:t>
      </w:r>
      <w:r w:rsidRPr="0078043A">
        <w:t xml:space="preserve"> or </w:t>
      </w:r>
      <w:r w:rsidRPr="0069068F">
        <w:t>DS</w:t>
      </w:r>
      <w:r w:rsidRPr="0078043A">
        <w:t xml:space="preserve"> is present in the Command Header, the </w:t>
      </w:r>
      <w:r w:rsidRPr="0069068F">
        <w:t>RC</w:t>
      </w:r>
      <w:r w:rsidRPr="0078043A">
        <w:t>/</w:t>
      </w:r>
      <w:r w:rsidRPr="0069068F">
        <w:t>CC</w:t>
      </w:r>
      <w:r w:rsidRPr="0078043A">
        <w:t>/</w:t>
      </w:r>
      <w:r w:rsidRPr="0069068F">
        <w:t>DS</w:t>
      </w:r>
      <w:r w:rsidRPr="0078043A">
        <w:t xml:space="preserve"> field shall be of zero length.</w:t>
      </w:r>
    </w:p>
    <w:p w14:paraId="0FF486F9" w14:textId="77777777" w:rsidR="00653EFF" w:rsidRPr="0078043A" w:rsidRDefault="00F17F20">
      <w:r w:rsidRPr="0078043A">
        <w:t>Padding octets may consist of any plaintext value. If the Padding Counter content is zero, this shall indicate no padding octets, or no padding is necessary.</w:t>
      </w:r>
    </w:p>
    <w:p w14:paraId="32EAA785" w14:textId="77777777" w:rsidR="00653EFF" w:rsidRPr="0078043A" w:rsidRDefault="00F17F20">
      <w:pPr>
        <w:pStyle w:val="Heading3"/>
      </w:pPr>
      <w:bookmarkStart w:id="697" w:name="_Toc114038357"/>
      <w:bookmarkStart w:id="698" w:name="_Toc116292337"/>
      <w:bookmarkStart w:id="699" w:name="_Toc402343732"/>
      <w:bookmarkStart w:id="700" w:name="_Toc402344836"/>
      <w:r w:rsidRPr="0078043A">
        <w:t>5.1.1</w:t>
      </w:r>
      <w:r w:rsidRPr="0078043A">
        <w:tab/>
        <w:t xml:space="preserve">Coding of the </w:t>
      </w:r>
      <w:r w:rsidRPr="0069068F">
        <w:t>SPI</w:t>
      </w:r>
      <w:bookmarkEnd w:id="697"/>
      <w:bookmarkEnd w:id="698"/>
      <w:bookmarkEnd w:id="699"/>
      <w:bookmarkEnd w:id="700"/>
    </w:p>
    <w:p w14:paraId="6F296178" w14:textId="77777777" w:rsidR="00653EFF" w:rsidRPr="0078043A" w:rsidRDefault="00F17F20">
      <w:pPr>
        <w:keepNext/>
      </w:pPr>
      <w:r w:rsidRPr="0078043A">
        <w:t xml:space="preserve">The </w:t>
      </w:r>
      <w:r w:rsidRPr="0069068F">
        <w:t>SPI</w:t>
      </w:r>
      <w:r w:rsidRPr="0078043A">
        <w:t xml:space="preserve"> is coded as below.</w:t>
      </w:r>
    </w:p>
    <w:p w14:paraId="218D35BA" w14:textId="77777777" w:rsidR="00653EFF" w:rsidRPr="0078043A" w:rsidRDefault="00F17F20">
      <w:pPr>
        <w:keepNext/>
        <w:rPr>
          <w:b/>
        </w:rPr>
      </w:pPr>
      <w:r w:rsidRPr="0078043A">
        <w:rPr>
          <w:b/>
        </w:rPr>
        <w:t>First Octet:</w:t>
      </w:r>
    </w:p>
    <w:tbl>
      <w:tblPr>
        <w:tblW w:w="9724" w:type="dxa"/>
        <w:tblLayout w:type="fixed"/>
        <w:tblCellMar>
          <w:left w:w="28" w:type="dxa"/>
          <w:right w:w="28" w:type="dxa"/>
        </w:tblCellMar>
        <w:tblLook w:val="0000" w:firstRow="0" w:lastRow="0" w:firstColumn="0" w:lastColumn="0" w:noHBand="0" w:noVBand="0"/>
        <w:tblPrChange w:id="701" w:author="Anne-Lise Raffy" w:date="2023-05-18T16:41:00Z">
          <w:tblPr>
            <w:tblW w:w="9724" w:type="dxa"/>
            <w:tblLayout w:type="fixed"/>
            <w:tblCellMar>
              <w:left w:w="28" w:type="dxa"/>
              <w:right w:w="28" w:type="dxa"/>
            </w:tblCellMar>
            <w:tblLook w:val="0000" w:firstRow="0" w:lastRow="0" w:firstColumn="0" w:lastColumn="0" w:noHBand="0" w:noVBand="0"/>
          </w:tblPr>
        </w:tblPrChange>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702">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653EFF" w:rsidRPr="0078043A" w14:paraId="0457F31E" w14:textId="77777777">
        <w:tblPrEx>
          <w:tblPrExChange w:id="703" w:author="Anne-Lise Raffy" w:date="2023-05-18T16:41:00Z">
            <w:tblPrEx>
              <w:tblCellMar>
                <w:top w:w="0" w:type="dxa"/>
                <w:bottom w:w="0" w:type="dxa"/>
              </w:tblCellMar>
            </w:tblPrEx>
          </w:tblPrExChange>
        </w:tblPrEx>
        <w:trPr>
          <w:gridAfter w:val="2"/>
          <w:wAfter w:w="5300" w:type="dxa"/>
          <w:trPrChange w:id="704" w:author="Anne-Lise Raffy" w:date="2023-05-18T16:41:00Z">
            <w:trPr>
              <w:gridAfter w:val="2"/>
              <w:wAfter w:w="5300" w:type="dxa"/>
            </w:trPr>
          </w:trPrChange>
        </w:trPr>
        <w:tc>
          <w:tcPr>
            <w:tcW w:w="851" w:type="dxa"/>
            <w:tcPrChange w:id="705" w:author="Anne-Lise Raffy" w:date="2023-05-18T16:41:00Z">
              <w:tcPr>
                <w:tcW w:w="851" w:type="dxa"/>
              </w:tcPr>
            </w:tcPrChange>
          </w:tcPr>
          <w:p w14:paraId="4152E13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Change w:id="706" w:author="Anne-Lise Raffy" w:date="2023-05-18T16:41:00Z">
              <w:tcPr>
                <w:tcW w:w="397" w:type="dxa"/>
                <w:tcBorders>
                  <w:right w:val="single" w:sz="6" w:space="0" w:color="auto"/>
                </w:tcBorders>
              </w:tcPr>
            </w:tcPrChange>
          </w:tcPr>
          <w:p w14:paraId="23978B46"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Change w:id="707"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07C6B30E"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Change w:id="708"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6CCFE385"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Change w:id="709"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7E58516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Change w:id="710"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1D3913B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Change w:id="711"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31B6788C"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Change w:id="712"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403B729E"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Change w:id="713"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43A8F67C"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Change w:id="714"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4404B9C7"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35D6707B" w14:textId="77777777">
        <w:tblPrEx>
          <w:tblPrExChange w:id="715" w:author="Anne-Lise Raffy" w:date="2023-05-18T16:41:00Z">
            <w:tblPrEx>
              <w:tblCellMar>
                <w:top w:w="0" w:type="dxa"/>
                <w:bottom w:w="0" w:type="dxa"/>
              </w:tblCellMar>
            </w:tblPrEx>
          </w:tblPrExChange>
        </w:tblPrEx>
        <w:tc>
          <w:tcPr>
            <w:tcW w:w="851" w:type="dxa"/>
            <w:tcPrChange w:id="716" w:author="Anne-Lise Raffy" w:date="2023-05-18T16:41:00Z">
              <w:tcPr>
                <w:tcW w:w="851" w:type="dxa"/>
              </w:tcPr>
            </w:tcPrChange>
          </w:tcPr>
          <w:p w14:paraId="3D1687F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717" w:author="Anne-Lise Raffy" w:date="2023-05-18T16:41:00Z">
              <w:tcPr>
                <w:tcW w:w="595" w:type="dxa"/>
                <w:gridSpan w:val="2"/>
              </w:tcPr>
            </w:tcPrChange>
          </w:tcPr>
          <w:p w14:paraId="246BB05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18" w:author="Anne-Lise Raffy" w:date="2023-05-18T16:41:00Z">
              <w:tcPr>
                <w:tcW w:w="397" w:type="dxa"/>
                <w:gridSpan w:val="2"/>
                <w:tcBorders>
                  <w:left w:val="single" w:sz="6" w:space="0" w:color="auto"/>
                </w:tcBorders>
              </w:tcPr>
            </w:tcPrChange>
          </w:tcPr>
          <w:p w14:paraId="525861E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19" w:author="Anne-Lise Raffy" w:date="2023-05-18T16:41:00Z">
              <w:tcPr>
                <w:tcW w:w="397" w:type="dxa"/>
                <w:gridSpan w:val="2"/>
                <w:tcBorders>
                  <w:left w:val="single" w:sz="6" w:space="0" w:color="auto"/>
                </w:tcBorders>
              </w:tcPr>
            </w:tcPrChange>
          </w:tcPr>
          <w:p w14:paraId="23B1B20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20" w:author="Anne-Lise Raffy" w:date="2023-05-18T16:41:00Z">
              <w:tcPr>
                <w:tcW w:w="397" w:type="dxa"/>
                <w:gridSpan w:val="2"/>
                <w:tcBorders>
                  <w:left w:val="single" w:sz="6" w:space="0" w:color="auto"/>
                </w:tcBorders>
              </w:tcPr>
            </w:tcPrChange>
          </w:tcPr>
          <w:p w14:paraId="73071306"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21" w:author="Anne-Lise Raffy" w:date="2023-05-18T16:41:00Z">
              <w:tcPr>
                <w:tcW w:w="397" w:type="dxa"/>
                <w:gridSpan w:val="2"/>
                <w:tcBorders>
                  <w:left w:val="single" w:sz="6" w:space="0" w:color="auto"/>
                </w:tcBorders>
              </w:tcPr>
            </w:tcPrChange>
          </w:tcPr>
          <w:p w14:paraId="7171C9A2"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22" w:author="Anne-Lise Raffy" w:date="2023-05-18T16:41:00Z">
              <w:tcPr>
                <w:tcW w:w="397" w:type="dxa"/>
                <w:gridSpan w:val="2"/>
                <w:tcBorders>
                  <w:left w:val="single" w:sz="6" w:space="0" w:color="auto"/>
                </w:tcBorders>
              </w:tcPr>
            </w:tcPrChange>
          </w:tcPr>
          <w:p w14:paraId="355140D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23" w:author="Anne-Lise Raffy" w:date="2023-05-18T16:41:00Z">
              <w:tcPr>
                <w:tcW w:w="397" w:type="dxa"/>
                <w:gridSpan w:val="2"/>
                <w:tcBorders>
                  <w:left w:val="single" w:sz="6" w:space="0" w:color="auto"/>
                </w:tcBorders>
              </w:tcPr>
            </w:tcPrChange>
          </w:tcPr>
          <w:p w14:paraId="09305A3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724" w:author="Anne-Lise Raffy" w:date="2023-05-18T16:41:00Z">
              <w:tcPr>
                <w:tcW w:w="397" w:type="dxa"/>
                <w:gridSpan w:val="2"/>
                <w:tcBorders>
                  <w:left w:val="single" w:sz="6" w:space="0" w:color="auto"/>
                  <w:bottom w:val="single" w:sz="6" w:space="0" w:color="auto"/>
                </w:tcBorders>
              </w:tcPr>
            </w:tcPrChange>
          </w:tcPr>
          <w:p w14:paraId="1F026E2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25" w:author="Anne-Lise Raffy" w:date="2023-05-18T16:41:00Z">
              <w:tcPr>
                <w:tcW w:w="397" w:type="dxa"/>
                <w:gridSpan w:val="2"/>
                <w:tcBorders>
                  <w:left w:val="single" w:sz="6" w:space="0" w:color="auto"/>
                </w:tcBorders>
              </w:tcPr>
            </w:tcPrChange>
          </w:tcPr>
          <w:p w14:paraId="3B48135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726" w:author="Anne-Lise Raffy" w:date="2023-05-18T16:41:00Z">
              <w:tcPr>
                <w:tcW w:w="5102" w:type="dxa"/>
              </w:tcPr>
            </w:tcPrChange>
          </w:tcPr>
          <w:p w14:paraId="571B26FB"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00: No </w:t>
            </w:r>
            <w:r w:rsidRPr="0069068F">
              <w:rPr>
                <w:noProof w:val="0"/>
              </w:rPr>
              <w:t>RC</w:t>
            </w:r>
            <w:r w:rsidRPr="0078043A">
              <w:rPr>
                <w:noProof w:val="0"/>
              </w:rPr>
              <w:t xml:space="preserve">, </w:t>
            </w:r>
            <w:r w:rsidRPr="0069068F">
              <w:rPr>
                <w:noProof w:val="0"/>
              </w:rPr>
              <w:t>CC</w:t>
            </w:r>
            <w:r w:rsidRPr="0078043A">
              <w:rPr>
                <w:noProof w:val="0"/>
              </w:rPr>
              <w:t xml:space="preserve"> or </w:t>
            </w:r>
            <w:r w:rsidRPr="0069068F">
              <w:rPr>
                <w:noProof w:val="0"/>
              </w:rPr>
              <w:t>DS</w:t>
            </w:r>
          </w:p>
          <w:p w14:paraId="47B3495E"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01: Redundancy Check</w:t>
            </w:r>
          </w:p>
          <w:p w14:paraId="4412815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10: Cryptographic Checksum</w:t>
            </w:r>
          </w:p>
          <w:p w14:paraId="14F92A3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Reserved for Digital Signature</w:t>
            </w:r>
          </w:p>
        </w:tc>
      </w:tr>
      <w:tr w:rsidR="00653EFF" w:rsidRPr="0078043A" w14:paraId="6B975DB6" w14:textId="77777777">
        <w:tblPrEx>
          <w:tblPrExChange w:id="727" w:author="Anne-Lise Raffy" w:date="2023-05-18T16:41:00Z">
            <w:tblPrEx>
              <w:tblCellMar>
                <w:top w:w="0" w:type="dxa"/>
                <w:bottom w:w="0" w:type="dxa"/>
              </w:tblCellMar>
            </w:tblPrEx>
          </w:tblPrExChange>
        </w:tblPrEx>
        <w:tc>
          <w:tcPr>
            <w:tcW w:w="851" w:type="dxa"/>
            <w:tcPrChange w:id="728" w:author="Anne-Lise Raffy" w:date="2023-05-18T16:41:00Z">
              <w:tcPr>
                <w:tcW w:w="851" w:type="dxa"/>
              </w:tcPr>
            </w:tcPrChange>
          </w:tcPr>
          <w:p w14:paraId="7EA5DDF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729" w:author="Anne-Lise Raffy" w:date="2023-05-18T16:41:00Z">
              <w:tcPr>
                <w:tcW w:w="595" w:type="dxa"/>
                <w:gridSpan w:val="2"/>
              </w:tcPr>
            </w:tcPrChange>
          </w:tcPr>
          <w:p w14:paraId="3C426C22"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30" w:author="Anne-Lise Raffy" w:date="2023-05-18T16:41:00Z">
              <w:tcPr>
                <w:tcW w:w="397" w:type="dxa"/>
                <w:gridSpan w:val="2"/>
                <w:tcBorders>
                  <w:left w:val="single" w:sz="6" w:space="0" w:color="auto"/>
                </w:tcBorders>
              </w:tcPr>
            </w:tcPrChange>
          </w:tcPr>
          <w:p w14:paraId="5B3B2EC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31" w:author="Anne-Lise Raffy" w:date="2023-05-18T16:41:00Z">
              <w:tcPr>
                <w:tcW w:w="397" w:type="dxa"/>
                <w:gridSpan w:val="2"/>
                <w:tcBorders>
                  <w:left w:val="single" w:sz="6" w:space="0" w:color="auto"/>
                </w:tcBorders>
              </w:tcPr>
            </w:tcPrChange>
          </w:tcPr>
          <w:p w14:paraId="087EDE7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32" w:author="Anne-Lise Raffy" w:date="2023-05-18T16:41:00Z">
              <w:tcPr>
                <w:tcW w:w="397" w:type="dxa"/>
                <w:gridSpan w:val="2"/>
                <w:tcBorders>
                  <w:left w:val="single" w:sz="6" w:space="0" w:color="auto"/>
                </w:tcBorders>
              </w:tcPr>
            </w:tcPrChange>
          </w:tcPr>
          <w:p w14:paraId="06284D7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33" w:author="Anne-Lise Raffy" w:date="2023-05-18T16:41:00Z">
              <w:tcPr>
                <w:tcW w:w="397" w:type="dxa"/>
                <w:gridSpan w:val="2"/>
                <w:tcBorders>
                  <w:left w:val="single" w:sz="6" w:space="0" w:color="auto"/>
                </w:tcBorders>
              </w:tcPr>
            </w:tcPrChange>
          </w:tcPr>
          <w:p w14:paraId="5330EC2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34" w:author="Anne-Lise Raffy" w:date="2023-05-18T16:41:00Z">
              <w:tcPr>
                <w:tcW w:w="397" w:type="dxa"/>
                <w:gridSpan w:val="2"/>
                <w:tcBorders>
                  <w:left w:val="single" w:sz="6" w:space="0" w:color="auto"/>
                </w:tcBorders>
              </w:tcPr>
            </w:tcPrChange>
          </w:tcPr>
          <w:p w14:paraId="16E176A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35" w:author="Anne-Lise Raffy" w:date="2023-05-18T16:41:00Z">
              <w:tcPr>
                <w:tcW w:w="397" w:type="dxa"/>
                <w:gridSpan w:val="2"/>
                <w:tcBorders>
                  <w:left w:val="single" w:sz="6" w:space="0" w:color="auto"/>
                </w:tcBorders>
              </w:tcPr>
            </w:tcPrChange>
          </w:tcPr>
          <w:p w14:paraId="6291CB9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Change w:id="736" w:author="Anne-Lise Raffy" w:date="2023-05-18T16:41:00Z">
              <w:tcPr>
                <w:tcW w:w="397" w:type="dxa"/>
                <w:gridSpan w:val="2"/>
                <w:tcBorders>
                  <w:top w:val="single" w:sz="6" w:space="0" w:color="auto"/>
                </w:tcBorders>
              </w:tcPr>
            </w:tcPrChange>
          </w:tcPr>
          <w:p w14:paraId="0E3D5C4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Change w:id="737" w:author="Anne-Lise Raffy" w:date="2023-05-18T16:41:00Z">
              <w:tcPr>
                <w:tcW w:w="397" w:type="dxa"/>
                <w:gridSpan w:val="2"/>
                <w:tcBorders>
                  <w:top w:val="single" w:sz="6" w:space="0" w:color="auto"/>
                </w:tcBorders>
              </w:tcPr>
            </w:tcPrChange>
          </w:tcPr>
          <w:p w14:paraId="63097DC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738" w:author="Anne-Lise Raffy" w:date="2023-05-18T16:41:00Z">
              <w:tcPr>
                <w:tcW w:w="5102" w:type="dxa"/>
              </w:tcPr>
            </w:tcPrChange>
          </w:tcPr>
          <w:p w14:paraId="7E2C579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62A5E69"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 : No Ciphering</w:t>
            </w:r>
          </w:p>
          <w:p w14:paraId="2274882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 : Ciphering</w:t>
            </w:r>
          </w:p>
        </w:tc>
      </w:tr>
      <w:tr w:rsidR="00653EFF" w:rsidRPr="0078043A" w14:paraId="6C61D486" w14:textId="77777777">
        <w:tblPrEx>
          <w:tblPrExChange w:id="739" w:author="Anne-Lise Raffy" w:date="2023-05-18T16:41:00Z">
            <w:tblPrEx>
              <w:tblCellMar>
                <w:top w:w="0" w:type="dxa"/>
                <w:bottom w:w="0" w:type="dxa"/>
              </w:tblCellMar>
            </w:tblPrEx>
          </w:tblPrExChange>
        </w:tblPrEx>
        <w:tc>
          <w:tcPr>
            <w:tcW w:w="851" w:type="dxa"/>
            <w:tcPrChange w:id="740" w:author="Anne-Lise Raffy" w:date="2023-05-18T16:41:00Z">
              <w:tcPr>
                <w:tcW w:w="851" w:type="dxa"/>
              </w:tcPr>
            </w:tcPrChange>
          </w:tcPr>
          <w:p w14:paraId="28F2F56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741" w:author="Anne-Lise Raffy" w:date="2023-05-18T16:41:00Z">
              <w:tcPr>
                <w:tcW w:w="595" w:type="dxa"/>
                <w:gridSpan w:val="2"/>
              </w:tcPr>
            </w:tcPrChange>
          </w:tcPr>
          <w:p w14:paraId="0BBCFB49"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42" w:author="Anne-Lise Raffy" w:date="2023-05-18T16:41:00Z">
              <w:tcPr>
                <w:tcW w:w="397" w:type="dxa"/>
                <w:gridSpan w:val="2"/>
                <w:tcBorders>
                  <w:left w:val="single" w:sz="6" w:space="0" w:color="auto"/>
                </w:tcBorders>
              </w:tcPr>
            </w:tcPrChange>
          </w:tcPr>
          <w:p w14:paraId="6C00DFF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43" w:author="Anne-Lise Raffy" w:date="2023-05-18T16:41:00Z">
              <w:tcPr>
                <w:tcW w:w="397" w:type="dxa"/>
                <w:gridSpan w:val="2"/>
                <w:tcBorders>
                  <w:left w:val="single" w:sz="6" w:space="0" w:color="auto"/>
                </w:tcBorders>
              </w:tcPr>
            </w:tcPrChange>
          </w:tcPr>
          <w:p w14:paraId="789C9BE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44" w:author="Anne-Lise Raffy" w:date="2023-05-18T16:41:00Z">
              <w:tcPr>
                <w:tcW w:w="397" w:type="dxa"/>
                <w:gridSpan w:val="2"/>
                <w:tcBorders>
                  <w:left w:val="single" w:sz="6" w:space="0" w:color="auto"/>
                </w:tcBorders>
              </w:tcPr>
            </w:tcPrChange>
          </w:tcPr>
          <w:p w14:paraId="2B17094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45" w:author="Anne-Lise Raffy" w:date="2023-05-18T16:41:00Z">
              <w:tcPr>
                <w:tcW w:w="397" w:type="dxa"/>
                <w:gridSpan w:val="2"/>
                <w:tcBorders>
                  <w:left w:val="single" w:sz="6" w:space="0" w:color="auto"/>
                </w:tcBorders>
              </w:tcPr>
            </w:tcPrChange>
          </w:tcPr>
          <w:p w14:paraId="2DCAA59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746" w:author="Anne-Lise Raffy" w:date="2023-05-18T16:41:00Z">
              <w:tcPr>
                <w:tcW w:w="397" w:type="dxa"/>
                <w:gridSpan w:val="2"/>
                <w:tcBorders>
                  <w:left w:val="single" w:sz="6" w:space="0" w:color="auto"/>
                  <w:bottom w:val="single" w:sz="6" w:space="0" w:color="auto"/>
                </w:tcBorders>
              </w:tcPr>
            </w:tcPrChange>
          </w:tcPr>
          <w:p w14:paraId="523FFE7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747" w:author="Anne-Lise Raffy" w:date="2023-05-18T16:41:00Z">
              <w:tcPr>
                <w:tcW w:w="397" w:type="dxa"/>
                <w:gridSpan w:val="2"/>
                <w:tcBorders>
                  <w:top w:val="single" w:sz="6" w:space="0" w:color="auto"/>
                  <w:bottom w:val="single" w:sz="6" w:space="0" w:color="auto"/>
                </w:tcBorders>
              </w:tcPr>
            </w:tcPrChange>
          </w:tcPr>
          <w:p w14:paraId="7C127FF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748" w:author="Anne-Lise Raffy" w:date="2023-05-18T16:41:00Z">
              <w:tcPr>
                <w:tcW w:w="397" w:type="dxa"/>
                <w:gridSpan w:val="2"/>
                <w:tcBorders>
                  <w:top w:val="single" w:sz="6" w:space="0" w:color="auto"/>
                  <w:bottom w:val="single" w:sz="6" w:space="0" w:color="auto"/>
                </w:tcBorders>
              </w:tcPr>
            </w:tcPrChange>
          </w:tcPr>
          <w:p w14:paraId="6CC4D57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749" w:author="Anne-Lise Raffy" w:date="2023-05-18T16:41:00Z">
              <w:tcPr>
                <w:tcW w:w="397" w:type="dxa"/>
                <w:gridSpan w:val="2"/>
                <w:tcBorders>
                  <w:top w:val="single" w:sz="6" w:space="0" w:color="auto"/>
                  <w:bottom w:val="single" w:sz="6" w:space="0" w:color="auto"/>
                </w:tcBorders>
              </w:tcPr>
            </w:tcPrChange>
          </w:tcPr>
          <w:p w14:paraId="563D234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750" w:author="Anne-Lise Raffy" w:date="2023-05-18T16:41:00Z">
              <w:tcPr>
                <w:tcW w:w="5102" w:type="dxa"/>
              </w:tcPr>
            </w:tcPrChange>
          </w:tcPr>
          <w:p w14:paraId="027FECF6"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0B23E6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00: No counter available (note 1)</w:t>
            </w:r>
          </w:p>
          <w:p w14:paraId="5110051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01: Counter available; no replay or sequence</w:t>
            </w:r>
            <w:r w:rsidRPr="0078043A">
              <w:rPr>
                <w:noProof w:val="0"/>
              </w:rPr>
              <w:br/>
              <w:t xml:space="preserve"> checking (note 2)</w:t>
            </w:r>
          </w:p>
          <w:p w14:paraId="6EA09C9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10: Process if and only if counter value is higher</w:t>
            </w:r>
            <w:r w:rsidRPr="0078043A">
              <w:rPr>
                <w:noProof w:val="0"/>
              </w:rPr>
              <w:br/>
              <w:t xml:space="preserve"> than the value in the </w:t>
            </w:r>
            <w:r w:rsidRPr="0069068F">
              <w:rPr>
                <w:noProof w:val="0"/>
              </w:rPr>
              <w:t>RE</w:t>
            </w:r>
            <w:r w:rsidRPr="0078043A">
              <w:rPr>
                <w:noProof w:val="0"/>
              </w:rPr>
              <w:t xml:space="preserve"> (note 3)</w:t>
            </w:r>
          </w:p>
          <w:p w14:paraId="22A34384"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Process if and only if counter value is one</w:t>
            </w:r>
            <w:r w:rsidRPr="0078043A">
              <w:rPr>
                <w:noProof w:val="0"/>
              </w:rPr>
              <w:br/>
              <w:t xml:space="preserve"> higher than the value in the </w:t>
            </w:r>
            <w:r w:rsidRPr="0069068F">
              <w:rPr>
                <w:noProof w:val="0"/>
              </w:rPr>
              <w:t>RE</w:t>
            </w:r>
            <w:r w:rsidRPr="0078043A">
              <w:rPr>
                <w:noProof w:val="0"/>
              </w:rPr>
              <w:t xml:space="preserve"> (note 4)</w:t>
            </w:r>
          </w:p>
        </w:tc>
      </w:tr>
      <w:tr w:rsidR="00653EFF" w:rsidRPr="0078043A" w14:paraId="01DC71AD" w14:textId="77777777">
        <w:tblPrEx>
          <w:tblPrExChange w:id="751" w:author="Anne-Lise Raffy" w:date="2023-05-18T16:41:00Z">
            <w:tblPrEx>
              <w:tblCellMar>
                <w:top w:w="0" w:type="dxa"/>
                <w:bottom w:w="0" w:type="dxa"/>
              </w:tblCellMar>
            </w:tblPrEx>
          </w:tblPrExChange>
        </w:tblPrEx>
        <w:tc>
          <w:tcPr>
            <w:tcW w:w="851" w:type="dxa"/>
            <w:tcPrChange w:id="752" w:author="Anne-Lise Raffy" w:date="2023-05-18T16:41:00Z">
              <w:tcPr>
                <w:tcW w:w="851" w:type="dxa"/>
              </w:tcPr>
            </w:tcPrChange>
          </w:tcPr>
          <w:p w14:paraId="00231404"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753" w:author="Anne-Lise Raffy" w:date="2023-05-18T16:41:00Z">
              <w:tcPr>
                <w:tcW w:w="595" w:type="dxa"/>
                <w:gridSpan w:val="2"/>
              </w:tcPr>
            </w:tcPrChange>
          </w:tcPr>
          <w:p w14:paraId="5CC39054"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Change w:id="754" w:author="Anne-Lise Raffy" w:date="2023-05-18T16:41:00Z">
              <w:tcPr>
                <w:tcW w:w="397" w:type="dxa"/>
                <w:gridSpan w:val="2"/>
                <w:tcBorders>
                  <w:left w:val="single" w:sz="6" w:space="0" w:color="auto"/>
                  <w:bottom w:val="single" w:sz="4" w:space="0" w:color="auto"/>
                </w:tcBorders>
              </w:tcPr>
            </w:tcPrChange>
          </w:tcPr>
          <w:p w14:paraId="5584CD2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Change w:id="755" w:author="Anne-Lise Raffy" w:date="2023-05-18T16:41:00Z">
              <w:tcPr>
                <w:tcW w:w="397" w:type="dxa"/>
                <w:gridSpan w:val="2"/>
                <w:tcBorders>
                  <w:left w:val="single" w:sz="6" w:space="0" w:color="auto"/>
                  <w:bottom w:val="single" w:sz="4" w:space="0" w:color="auto"/>
                </w:tcBorders>
              </w:tcPr>
            </w:tcPrChange>
          </w:tcPr>
          <w:p w14:paraId="62BFCD00"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Change w:id="756" w:author="Anne-Lise Raffy" w:date="2023-05-18T16:41:00Z">
              <w:tcPr>
                <w:tcW w:w="397" w:type="dxa"/>
                <w:gridSpan w:val="2"/>
                <w:tcBorders>
                  <w:left w:val="single" w:sz="6" w:space="0" w:color="auto"/>
                  <w:bottom w:val="single" w:sz="4" w:space="0" w:color="auto"/>
                </w:tcBorders>
              </w:tcPr>
            </w:tcPrChange>
          </w:tcPr>
          <w:p w14:paraId="732865C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Change w:id="757" w:author="Anne-Lise Raffy" w:date="2023-05-18T16:41:00Z">
              <w:tcPr>
                <w:tcW w:w="397" w:type="dxa"/>
                <w:gridSpan w:val="2"/>
                <w:tcBorders>
                  <w:top w:val="single" w:sz="6" w:space="0" w:color="auto"/>
                  <w:bottom w:val="single" w:sz="4" w:space="0" w:color="auto"/>
                </w:tcBorders>
              </w:tcPr>
            </w:tcPrChange>
          </w:tcPr>
          <w:p w14:paraId="6FD6130E"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Change w:id="758" w:author="Anne-Lise Raffy" w:date="2023-05-18T16:41:00Z">
              <w:tcPr>
                <w:tcW w:w="397" w:type="dxa"/>
                <w:gridSpan w:val="2"/>
                <w:tcBorders>
                  <w:bottom w:val="single" w:sz="4" w:space="0" w:color="auto"/>
                </w:tcBorders>
              </w:tcPr>
            </w:tcPrChange>
          </w:tcPr>
          <w:p w14:paraId="02A5F91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Change w:id="759" w:author="Anne-Lise Raffy" w:date="2023-05-18T16:41:00Z">
              <w:tcPr>
                <w:tcW w:w="397" w:type="dxa"/>
                <w:gridSpan w:val="2"/>
                <w:tcBorders>
                  <w:bottom w:val="single" w:sz="4" w:space="0" w:color="auto"/>
                </w:tcBorders>
              </w:tcPr>
            </w:tcPrChange>
          </w:tcPr>
          <w:p w14:paraId="3451F50C"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Change w:id="760" w:author="Anne-Lise Raffy" w:date="2023-05-18T16:41:00Z">
              <w:tcPr>
                <w:tcW w:w="397" w:type="dxa"/>
                <w:gridSpan w:val="2"/>
                <w:tcBorders>
                  <w:bottom w:val="single" w:sz="4" w:space="0" w:color="auto"/>
                </w:tcBorders>
              </w:tcPr>
            </w:tcPrChange>
          </w:tcPr>
          <w:p w14:paraId="47329358"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Change w:id="761" w:author="Anne-Lise Raffy" w:date="2023-05-18T16:41:00Z">
              <w:tcPr>
                <w:tcW w:w="397" w:type="dxa"/>
                <w:gridSpan w:val="2"/>
                <w:tcBorders>
                  <w:bottom w:val="single" w:sz="4" w:space="0" w:color="auto"/>
                </w:tcBorders>
              </w:tcPr>
            </w:tcPrChange>
          </w:tcPr>
          <w:p w14:paraId="7A4B7A78"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762" w:author="Anne-Lise Raffy" w:date="2023-05-18T16:41:00Z">
              <w:tcPr>
                <w:tcW w:w="5102" w:type="dxa"/>
              </w:tcPr>
            </w:tcPrChange>
          </w:tcPr>
          <w:p w14:paraId="3CA65630"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4454E5F" w14:textId="77777777" w:rsidR="00653EFF" w:rsidRPr="0078043A" w:rsidRDefault="00F17F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Reserved (set to zero and ignored by </w:t>
            </w:r>
            <w:r w:rsidRPr="0069068F">
              <w:rPr>
                <w:noProof w:val="0"/>
              </w:rPr>
              <w:t>RE</w:t>
            </w:r>
            <w:r w:rsidRPr="0078043A">
              <w:rPr>
                <w:noProof w:val="0"/>
              </w:rPr>
              <w:t>)</w:t>
            </w:r>
          </w:p>
        </w:tc>
      </w:tr>
    </w:tbl>
    <w:p w14:paraId="0101A130" w14:textId="77777777" w:rsidR="00653EFF" w:rsidRPr="000655D7" w:rsidRDefault="00653EFF">
      <w:pPr>
        <w:pPrChange w:id="763" w:author="Anne-Lise Raffy" w:date="2023-05-18T16:41:00Z">
          <w:pPr>
            <w:pStyle w:val="NF"/>
          </w:pPr>
        </w:pPrChange>
      </w:pPr>
    </w:p>
    <w:p w14:paraId="36916FC7" w14:textId="77777777" w:rsidR="00653EFF" w:rsidRPr="0078043A" w:rsidRDefault="00F17F20">
      <w:pPr>
        <w:pStyle w:val="NO"/>
        <w:rPr>
          <w:rPrChange w:id="764" w:author="Anne-Lise Raffy" w:date="2023-05-18T16:41:00Z">
            <w:rPr/>
          </w:rPrChange>
        </w:rPr>
        <w:pPrChange w:id="765" w:author="Anne-Lise Raffy" w:date="2023-05-18T16:41:00Z">
          <w:pPr>
            <w:pStyle w:val="NF"/>
          </w:pPr>
        </w:pPrChange>
      </w:pPr>
      <w:r w:rsidRPr="0078043A">
        <w:rPr>
          <w:rPrChange w:id="766" w:author="Anne-Lise Raffy" w:date="2023-05-18T16:41:00Z">
            <w:rPr/>
          </w:rPrChange>
        </w:rPr>
        <w:t>NOTE 1:</w:t>
      </w:r>
      <w:r w:rsidRPr="0078043A">
        <w:rPr>
          <w:rPrChange w:id="767" w:author="Anne-Lise Raffy" w:date="2023-05-18T16:41:00Z">
            <w:rPr/>
          </w:rPrChange>
        </w:rPr>
        <w:tab/>
        <w:t>In this case the counter field is present in the message.</w:t>
      </w:r>
    </w:p>
    <w:p w14:paraId="0479FEC1" w14:textId="77777777" w:rsidR="00653EFF" w:rsidRPr="0078043A" w:rsidRDefault="00F17F20">
      <w:pPr>
        <w:pStyle w:val="NO"/>
        <w:rPr>
          <w:rPrChange w:id="768" w:author="Anne-Lise Raffy" w:date="2023-05-18T16:41:00Z">
            <w:rPr/>
          </w:rPrChange>
        </w:rPr>
        <w:pPrChange w:id="769" w:author="Anne-Lise Raffy" w:date="2023-05-18T16:41:00Z">
          <w:pPr>
            <w:pStyle w:val="NF"/>
          </w:pPr>
        </w:pPrChange>
      </w:pPr>
      <w:r w:rsidRPr="0078043A">
        <w:rPr>
          <w:rPrChange w:id="770" w:author="Anne-Lise Raffy" w:date="2023-05-18T16:41:00Z">
            <w:rPr/>
          </w:rPrChange>
        </w:rPr>
        <w:t>NOTE 2:</w:t>
      </w:r>
      <w:r w:rsidRPr="0078043A">
        <w:rPr>
          <w:rPrChange w:id="771" w:author="Anne-Lise Raffy" w:date="2023-05-18T16:41:00Z">
            <w:rPr/>
          </w:rPrChange>
        </w:rPr>
        <w:tab/>
        <w:t>In this case the counter value is used for information purposes only, (e.g. date or time stamp). If the Command Packet was successfully unpacked, the counter value can be forwarded from the Receiving Entity to the Receiving Application. This depends on proprietary implementations and happens in an application dependent way.</w:t>
      </w:r>
    </w:p>
    <w:p w14:paraId="572EF433" w14:textId="77777777" w:rsidR="00653EFF" w:rsidRPr="0078043A" w:rsidRDefault="00F17F20">
      <w:pPr>
        <w:pStyle w:val="NO"/>
        <w:rPr>
          <w:rPrChange w:id="772" w:author="Anne-Lise Raffy" w:date="2023-05-18T16:41:00Z">
            <w:rPr/>
          </w:rPrChange>
        </w:rPr>
        <w:pPrChange w:id="773" w:author="Anne-Lise Raffy" w:date="2023-05-18T16:41:00Z">
          <w:pPr>
            <w:pStyle w:val="NF"/>
          </w:pPr>
        </w:pPrChange>
      </w:pPr>
      <w:r w:rsidRPr="0078043A">
        <w:rPr>
          <w:rPrChange w:id="774" w:author="Anne-Lise Raffy" w:date="2023-05-18T16:41:00Z">
            <w:rPr/>
          </w:rPrChange>
        </w:rPr>
        <w:t>NOTE 3:</w:t>
      </w:r>
      <w:r w:rsidRPr="0078043A">
        <w:rPr>
          <w:rPrChange w:id="775" w:author="Anne-Lise Raffy" w:date="2023-05-18T16:41:00Z">
            <w:rPr/>
          </w:rPrChange>
        </w:rPr>
        <w:tab/>
        <w:t>The counter value is compared with the counter value of the last received Command Packet. This is tolerant to failures on the transport level (i.e. losses of Command Packets). A possible scenario is a global update.</w:t>
      </w:r>
    </w:p>
    <w:p w14:paraId="3F5B2A4F" w14:textId="77777777" w:rsidR="00653EFF" w:rsidRPr="0078043A" w:rsidRDefault="00F17F20">
      <w:pPr>
        <w:pStyle w:val="NO"/>
        <w:rPr>
          <w:rPrChange w:id="776" w:author="Anne-Lise Raffy" w:date="2023-05-18T16:41:00Z">
            <w:rPr/>
          </w:rPrChange>
        </w:rPr>
        <w:pPrChange w:id="777" w:author="Anne-Lise Raffy" w:date="2023-05-18T16:41:00Z">
          <w:pPr>
            <w:pStyle w:val="NF"/>
          </w:pPr>
        </w:pPrChange>
      </w:pPr>
      <w:r w:rsidRPr="0078043A">
        <w:rPr>
          <w:rPrChange w:id="778" w:author="Anne-Lise Raffy" w:date="2023-05-18T16:41:00Z">
            <w:rPr/>
          </w:rPrChange>
        </w:rPr>
        <w:t>NOTE 4:</w:t>
      </w:r>
      <w:r w:rsidRPr="0078043A">
        <w:rPr>
          <w:rPrChange w:id="779" w:author="Anne-Lise Raffy" w:date="2023-05-18T16:41:00Z">
            <w:rPr/>
          </w:rPrChange>
        </w:rPr>
        <w:tab/>
        <w:t>This provides strict control in addition to security indicated in note 3.</w:t>
      </w:r>
    </w:p>
    <w:p w14:paraId="55AFC684" w14:textId="77777777" w:rsidR="00884852" w:rsidRPr="00544434" w:rsidRDefault="00884852">
      <w:pPr>
        <w:rPr>
          <w:del w:id="780" w:author="Anne-Lise Raffy" w:date="2023-05-18T16:41:00Z"/>
        </w:rPr>
      </w:pPr>
    </w:p>
    <w:p w14:paraId="2772F41D" w14:textId="77777777" w:rsidR="00653EFF" w:rsidRPr="0078043A" w:rsidRDefault="00F17F20">
      <w:pPr>
        <w:keepNext/>
        <w:keepLines/>
        <w:rPr>
          <w:b/>
        </w:rPr>
      </w:pPr>
      <w:r w:rsidRPr="0078043A">
        <w:rPr>
          <w:b/>
        </w:rPr>
        <w:t>Second Octet:</w:t>
      </w:r>
    </w:p>
    <w:tbl>
      <w:tblPr>
        <w:tblW w:w="9724" w:type="dxa"/>
        <w:tblLayout w:type="fixed"/>
        <w:tblCellMar>
          <w:left w:w="28" w:type="dxa"/>
          <w:right w:w="28" w:type="dxa"/>
        </w:tblCellMar>
        <w:tblLook w:val="0000" w:firstRow="0" w:lastRow="0" w:firstColumn="0" w:lastColumn="0" w:noHBand="0" w:noVBand="0"/>
        <w:tblPrChange w:id="781" w:author="Anne-Lise Raffy" w:date="2023-05-18T16:41:00Z">
          <w:tblPr>
            <w:tblW w:w="9724" w:type="dxa"/>
            <w:tblLayout w:type="fixed"/>
            <w:tblCellMar>
              <w:left w:w="28" w:type="dxa"/>
              <w:right w:w="28" w:type="dxa"/>
            </w:tblCellMar>
            <w:tblLook w:val="0000" w:firstRow="0" w:lastRow="0" w:firstColumn="0" w:lastColumn="0" w:noHBand="0" w:noVBand="0"/>
          </w:tblPr>
        </w:tblPrChange>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782">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653EFF" w:rsidRPr="0078043A" w14:paraId="03C50E9F" w14:textId="77777777">
        <w:tblPrEx>
          <w:tblPrExChange w:id="783" w:author="Anne-Lise Raffy" w:date="2023-05-18T16:41:00Z">
            <w:tblPrEx>
              <w:tblCellMar>
                <w:top w:w="0" w:type="dxa"/>
                <w:bottom w:w="0" w:type="dxa"/>
              </w:tblCellMar>
            </w:tblPrEx>
          </w:tblPrExChange>
        </w:tblPrEx>
        <w:trPr>
          <w:gridAfter w:val="2"/>
          <w:wAfter w:w="5300" w:type="dxa"/>
          <w:trPrChange w:id="784" w:author="Anne-Lise Raffy" w:date="2023-05-18T16:41:00Z">
            <w:trPr>
              <w:gridAfter w:val="2"/>
              <w:wAfter w:w="5300" w:type="dxa"/>
            </w:trPr>
          </w:trPrChange>
        </w:trPr>
        <w:tc>
          <w:tcPr>
            <w:tcW w:w="851" w:type="dxa"/>
            <w:tcPrChange w:id="785" w:author="Anne-Lise Raffy" w:date="2023-05-18T16:41:00Z">
              <w:tcPr>
                <w:tcW w:w="851" w:type="dxa"/>
              </w:tcPr>
            </w:tcPrChange>
          </w:tcPr>
          <w:p w14:paraId="000BC71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Change w:id="786" w:author="Anne-Lise Raffy" w:date="2023-05-18T16:41:00Z">
              <w:tcPr>
                <w:tcW w:w="397" w:type="dxa"/>
                <w:tcBorders>
                  <w:right w:val="single" w:sz="6" w:space="0" w:color="auto"/>
                </w:tcBorders>
              </w:tcPr>
            </w:tcPrChange>
          </w:tcPr>
          <w:p w14:paraId="5EE18CE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Change w:id="787"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0DE85C8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Change w:id="788"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26338FC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Change w:id="789"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231E7C4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Change w:id="790"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6391E311"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Change w:id="791"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6EC0DD0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Change w:id="792"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77EBB41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Change w:id="793"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286A092B"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Change w:id="794"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06EE6C8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76958C33" w14:textId="77777777">
        <w:tblPrEx>
          <w:tblPrExChange w:id="795" w:author="Anne-Lise Raffy" w:date="2023-05-18T16:41:00Z">
            <w:tblPrEx>
              <w:tblCellMar>
                <w:top w:w="0" w:type="dxa"/>
                <w:bottom w:w="0" w:type="dxa"/>
              </w:tblCellMar>
            </w:tblPrEx>
          </w:tblPrExChange>
        </w:tblPrEx>
        <w:tc>
          <w:tcPr>
            <w:tcW w:w="851" w:type="dxa"/>
            <w:tcPrChange w:id="796" w:author="Anne-Lise Raffy" w:date="2023-05-18T16:41:00Z">
              <w:tcPr>
                <w:tcW w:w="851" w:type="dxa"/>
              </w:tcPr>
            </w:tcPrChange>
          </w:tcPr>
          <w:p w14:paraId="39CE8C0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797" w:author="Anne-Lise Raffy" w:date="2023-05-18T16:41:00Z">
              <w:tcPr>
                <w:tcW w:w="595" w:type="dxa"/>
                <w:gridSpan w:val="2"/>
              </w:tcPr>
            </w:tcPrChange>
          </w:tcPr>
          <w:p w14:paraId="43DDDC9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98" w:author="Anne-Lise Raffy" w:date="2023-05-18T16:41:00Z">
              <w:tcPr>
                <w:tcW w:w="397" w:type="dxa"/>
                <w:gridSpan w:val="2"/>
                <w:tcBorders>
                  <w:left w:val="single" w:sz="6" w:space="0" w:color="auto"/>
                </w:tcBorders>
              </w:tcPr>
            </w:tcPrChange>
          </w:tcPr>
          <w:p w14:paraId="3163E7E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799" w:author="Anne-Lise Raffy" w:date="2023-05-18T16:41:00Z">
              <w:tcPr>
                <w:tcW w:w="397" w:type="dxa"/>
                <w:gridSpan w:val="2"/>
                <w:tcBorders>
                  <w:left w:val="single" w:sz="6" w:space="0" w:color="auto"/>
                </w:tcBorders>
              </w:tcPr>
            </w:tcPrChange>
          </w:tcPr>
          <w:p w14:paraId="60C4E727"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00" w:author="Anne-Lise Raffy" w:date="2023-05-18T16:41:00Z">
              <w:tcPr>
                <w:tcW w:w="397" w:type="dxa"/>
                <w:gridSpan w:val="2"/>
                <w:tcBorders>
                  <w:left w:val="single" w:sz="6" w:space="0" w:color="auto"/>
                </w:tcBorders>
              </w:tcPr>
            </w:tcPrChange>
          </w:tcPr>
          <w:p w14:paraId="7CE4B9A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01" w:author="Anne-Lise Raffy" w:date="2023-05-18T16:41:00Z">
              <w:tcPr>
                <w:tcW w:w="397" w:type="dxa"/>
                <w:gridSpan w:val="2"/>
                <w:tcBorders>
                  <w:left w:val="single" w:sz="6" w:space="0" w:color="auto"/>
                </w:tcBorders>
              </w:tcPr>
            </w:tcPrChange>
          </w:tcPr>
          <w:p w14:paraId="6DB235F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02" w:author="Anne-Lise Raffy" w:date="2023-05-18T16:41:00Z">
              <w:tcPr>
                <w:tcW w:w="397" w:type="dxa"/>
                <w:gridSpan w:val="2"/>
                <w:tcBorders>
                  <w:left w:val="single" w:sz="6" w:space="0" w:color="auto"/>
                </w:tcBorders>
              </w:tcPr>
            </w:tcPrChange>
          </w:tcPr>
          <w:p w14:paraId="68CE4FA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03" w:author="Anne-Lise Raffy" w:date="2023-05-18T16:41:00Z">
              <w:tcPr>
                <w:tcW w:w="397" w:type="dxa"/>
                <w:gridSpan w:val="2"/>
                <w:tcBorders>
                  <w:left w:val="single" w:sz="6" w:space="0" w:color="auto"/>
                </w:tcBorders>
              </w:tcPr>
            </w:tcPrChange>
          </w:tcPr>
          <w:p w14:paraId="4DD38A2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804" w:author="Anne-Lise Raffy" w:date="2023-05-18T16:41:00Z">
              <w:tcPr>
                <w:tcW w:w="397" w:type="dxa"/>
                <w:gridSpan w:val="2"/>
                <w:tcBorders>
                  <w:left w:val="single" w:sz="6" w:space="0" w:color="auto"/>
                  <w:bottom w:val="single" w:sz="6" w:space="0" w:color="auto"/>
                </w:tcBorders>
              </w:tcPr>
            </w:tcPrChange>
          </w:tcPr>
          <w:p w14:paraId="47688A2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05" w:author="Anne-Lise Raffy" w:date="2023-05-18T16:41:00Z">
              <w:tcPr>
                <w:tcW w:w="397" w:type="dxa"/>
                <w:gridSpan w:val="2"/>
                <w:tcBorders>
                  <w:left w:val="single" w:sz="6" w:space="0" w:color="auto"/>
                </w:tcBorders>
              </w:tcPr>
            </w:tcPrChange>
          </w:tcPr>
          <w:p w14:paraId="10890803"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806" w:author="Anne-Lise Raffy" w:date="2023-05-18T16:41:00Z">
              <w:tcPr>
                <w:tcW w:w="5102" w:type="dxa"/>
              </w:tcPr>
            </w:tcPrChange>
          </w:tcPr>
          <w:p w14:paraId="740508A5"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00: No </w:t>
            </w:r>
            <w:r w:rsidRPr="0069068F">
              <w:rPr>
                <w:noProof w:val="0"/>
              </w:rPr>
              <w:t>PoR</w:t>
            </w:r>
            <w:r w:rsidRPr="0078043A">
              <w:rPr>
                <w:noProof w:val="0"/>
              </w:rPr>
              <w:t xml:space="preserve"> reply to the Sending Entity (</w:t>
            </w:r>
            <w:r w:rsidRPr="0069068F">
              <w:rPr>
                <w:noProof w:val="0"/>
              </w:rPr>
              <w:t>SE</w:t>
            </w:r>
            <w:r w:rsidRPr="0078043A">
              <w:rPr>
                <w:noProof w:val="0"/>
              </w:rPr>
              <w:t>)</w:t>
            </w:r>
          </w:p>
          <w:p w14:paraId="00298C92"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PoR</w:t>
            </w:r>
            <w:r w:rsidRPr="0078043A">
              <w:rPr>
                <w:noProof w:val="0"/>
              </w:rPr>
              <w:t xml:space="preserve"> required to be sent to the </w:t>
            </w:r>
            <w:r w:rsidRPr="0069068F">
              <w:rPr>
                <w:noProof w:val="0"/>
              </w:rPr>
              <w:t>SE</w:t>
            </w:r>
          </w:p>
          <w:p w14:paraId="55025C6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10: </w:t>
            </w:r>
            <w:r w:rsidRPr="0069068F">
              <w:rPr>
                <w:noProof w:val="0"/>
              </w:rPr>
              <w:t>PoR</w:t>
            </w:r>
            <w:r w:rsidRPr="0078043A">
              <w:rPr>
                <w:noProof w:val="0"/>
              </w:rPr>
              <w:t xml:space="preserve"> required only when an error has occurred</w:t>
            </w:r>
          </w:p>
          <w:p w14:paraId="56A0EC49"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Reserved</w:t>
            </w:r>
          </w:p>
        </w:tc>
      </w:tr>
      <w:tr w:rsidR="00653EFF" w:rsidRPr="0078043A" w14:paraId="2F89FC9C" w14:textId="77777777">
        <w:tblPrEx>
          <w:tblPrExChange w:id="807" w:author="Anne-Lise Raffy" w:date="2023-05-18T16:41:00Z">
            <w:tblPrEx>
              <w:tblCellMar>
                <w:top w:w="0" w:type="dxa"/>
                <w:bottom w:w="0" w:type="dxa"/>
              </w:tblCellMar>
            </w:tblPrEx>
          </w:tblPrExChange>
        </w:tblPrEx>
        <w:tc>
          <w:tcPr>
            <w:tcW w:w="851" w:type="dxa"/>
            <w:tcPrChange w:id="808" w:author="Anne-Lise Raffy" w:date="2023-05-18T16:41:00Z">
              <w:tcPr>
                <w:tcW w:w="851" w:type="dxa"/>
              </w:tcPr>
            </w:tcPrChange>
          </w:tcPr>
          <w:p w14:paraId="62307F0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809" w:author="Anne-Lise Raffy" w:date="2023-05-18T16:41:00Z">
              <w:tcPr>
                <w:tcW w:w="595" w:type="dxa"/>
                <w:gridSpan w:val="2"/>
              </w:tcPr>
            </w:tcPrChange>
          </w:tcPr>
          <w:p w14:paraId="79853A9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10" w:author="Anne-Lise Raffy" w:date="2023-05-18T16:41:00Z">
              <w:tcPr>
                <w:tcW w:w="397" w:type="dxa"/>
                <w:gridSpan w:val="2"/>
                <w:tcBorders>
                  <w:left w:val="single" w:sz="6" w:space="0" w:color="auto"/>
                </w:tcBorders>
              </w:tcPr>
            </w:tcPrChange>
          </w:tcPr>
          <w:p w14:paraId="07252B37"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11" w:author="Anne-Lise Raffy" w:date="2023-05-18T16:41:00Z">
              <w:tcPr>
                <w:tcW w:w="397" w:type="dxa"/>
                <w:gridSpan w:val="2"/>
                <w:tcBorders>
                  <w:left w:val="single" w:sz="6" w:space="0" w:color="auto"/>
                </w:tcBorders>
              </w:tcPr>
            </w:tcPrChange>
          </w:tcPr>
          <w:p w14:paraId="37F7A2B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12" w:author="Anne-Lise Raffy" w:date="2023-05-18T16:41:00Z">
              <w:tcPr>
                <w:tcW w:w="397" w:type="dxa"/>
                <w:gridSpan w:val="2"/>
                <w:tcBorders>
                  <w:left w:val="single" w:sz="6" w:space="0" w:color="auto"/>
                </w:tcBorders>
              </w:tcPr>
            </w:tcPrChange>
          </w:tcPr>
          <w:p w14:paraId="322B0A9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13" w:author="Anne-Lise Raffy" w:date="2023-05-18T16:41:00Z">
              <w:tcPr>
                <w:tcW w:w="397" w:type="dxa"/>
                <w:gridSpan w:val="2"/>
                <w:tcBorders>
                  <w:left w:val="single" w:sz="6" w:space="0" w:color="auto"/>
                </w:tcBorders>
              </w:tcPr>
            </w:tcPrChange>
          </w:tcPr>
          <w:p w14:paraId="3843470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14" w:author="Anne-Lise Raffy" w:date="2023-05-18T16:41:00Z">
              <w:tcPr>
                <w:tcW w:w="397" w:type="dxa"/>
                <w:gridSpan w:val="2"/>
                <w:tcBorders>
                  <w:left w:val="single" w:sz="6" w:space="0" w:color="auto"/>
                </w:tcBorders>
              </w:tcPr>
            </w:tcPrChange>
          </w:tcPr>
          <w:p w14:paraId="0809E75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15" w:author="Anne-Lise Raffy" w:date="2023-05-18T16:41:00Z">
              <w:tcPr>
                <w:tcW w:w="397" w:type="dxa"/>
                <w:gridSpan w:val="2"/>
                <w:tcBorders>
                  <w:left w:val="single" w:sz="6" w:space="0" w:color="auto"/>
                </w:tcBorders>
              </w:tcPr>
            </w:tcPrChange>
          </w:tcPr>
          <w:p w14:paraId="7EFD974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Change w:id="816" w:author="Anne-Lise Raffy" w:date="2023-05-18T16:41:00Z">
              <w:tcPr>
                <w:tcW w:w="397" w:type="dxa"/>
                <w:gridSpan w:val="2"/>
                <w:tcBorders>
                  <w:top w:val="single" w:sz="6" w:space="0" w:color="auto"/>
                </w:tcBorders>
              </w:tcPr>
            </w:tcPrChange>
          </w:tcPr>
          <w:p w14:paraId="61A0627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Change w:id="817" w:author="Anne-Lise Raffy" w:date="2023-05-18T16:41:00Z">
              <w:tcPr>
                <w:tcW w:w="397" w:type="dxa"/>
                <w:gridSpan w:val="2"/>
                <w:tcBorders>
                  <w:top w:val="single" w:sz="6" w:space="0" w:color="auto"/>
                </w:tcBorders>
              </w:tcPr>
            </w:tcPrChange>
          </w:tcPr>
          <w:p w14:paraId="60EF5982"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818" w:author="Anne-Lise Raffy" w:date="2023-05-18T16:41:00Z">
              <w:tcPr>
                <w:tcW w:w="5102" w:type="dxa"/>
              </w:tcPr>
            </w:tcPrChange>
          </w:tcPr>
          <w:p w14:paraId="5949B2F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B643074"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00: No </w:t>
            </w:r>
            <w:r w:rsidRPr="0069068F">
              <w:rPr>
                <w:noProof w:val="0"/>
              </w:rPr>
              <w:t>RC</w:t>
            </w:r>
            <w:r w:rsidRPr="0078043A">
              <w:rPr>
                <w:noProof w:val="0"/>
              </w:rPr>
              <w:t xml:space="preserve">, </w:t>
            </w:r>
            <w:r w:rsidRPr="0069068F">
              <w:rPr>
                <w:noProof w:val="0"/>
              </w:rPr>
              <w:t>CC</w:t>
            </w:r>
            <w:r w:rsidRPr="0078043A">
              <w:rPr>
                <w:noProof w:val="0"/>
              </w:rPr>
              <w:t xml:space="preserve"> or </w:t>
            </w:r>
            <w:r w:rsidRPr="0069068F">
              <w:rPr>
                <w:noProof w:val="0"/>
              </w:rPr>
              <w:t>DS</w:t>
            </w:r>
            <w:r w:rsidRPr="0078043A">
              <w:rPr>
                <w:noProof w:val="0"/>
              </w:rPr>
              <w:t xml:space="preserve"> applied to </w:t>
            </w:r>
            <w:r w:rsidRPr="0069068F">
              <w:rPr>
                <w:noProof w:val="0"/>
              </w:rPr>
              <w:t>PoR</w:t>
            </w:r>
            <w:r w:rsidRPr="0078043A">
              <w:rPr>
                <w:noProof w:val="0"/>
              </w:rPr>
              <w:t xml:space="preserve"> response to </w:t>
            </w:r>
            <w:r w:rsidRPr="0069068F">
              <w:rPr>
                <w:noProof w:val="0"/>
              </w:rPr>
              <w:t>SE</w:t>
            </w:r>
          </w:p>
          <w:p w14:paraId="4DA3DA36"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PoR</w:t>
            </w:r>
            <w:r w:rsidRPr="0078043A">
              <w:rPr>
                <w:noProof w:val="0"/>
              </w:rPr>
              <w:t xml:space="preserve"> response with simple </w:t>
            </w:r>
            <w:r w:rsidRPr="0069068F">
              <w:rPr>
                <w:noProof w:val="0"/>
              </w:rPr>
              <w:t>RC</w:t>
            </w:r>
            <w:r w:rsidRPr="0078043A">
              <w:rPr>
                <w:noProof w:val="0"/>
              </w:rPr>
              <w:t xml:space="preserve"> applied to it</w:t>
            </w:r>
          </w:p>
          <w:p w14:paraId="21F71E1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10: </w:t>
            </w:r>
            <w:r w:rsidRPr="0069068F">
              <w:rPr>
                <w:noProof w:val="0"/>
              </w:rPr>
              <w:t>PoR</w:t>
            </w:r>
            <w:r w:rsidRPr="0078043A">
              <w:rPr>
                <w:noProof w:val="0"/>
              </w:rPr>
              <w:t xml:space="preserve"> response with </w:t>
            </w:r>
            <w:r w:rsidRPr="0069068F">
              <w:rPr>
                <w:noProof w:val="0"/>
              </w:rPr>
              <w:t>CC</w:t>
            </w:r>
            <w:r w:rsidRPr="0078043A">
              <w:rPr>
                <w:noProof w:val="0"/>
              </w:rPr>
              <w:t xml:space="preserve"> applied to it</w:t>
            </w:r>
          </w:p>
          <w:p w14:paraId="20491A7D"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11: Reserved for </w:t>
            </w:r>
            <w:r w:rsidRPr="0069068F">
              <w:rPr>
                <w:noProof w:val="0"/>
              </w:rPr>
              <w:t>PoR</w:t>
            </w:r>
            <w:r w:rsidRPr="0078043A">
              <w:rPr>
                <w:noProof w:val="0"/>
              </w:rPr>
              <w:t xml:space="preserve"> response with </w:t>
            </w:r>
            <w:r w:rsidRPr="0069068F">
              <w:rPr>
                <w:noProof w:val="0"/>
              </w:rPr>
              <w:t>DS</w:t>
            </w:r>
            <w:r w:rsidRPr="0078043A">
              <w:rPr>
                <w:noProof w:val="0"/>
              </w:rPr>
              <w:t xml:space="preserve"> applied to it</w:t>
            </w:r>
          </w:p>
        </w:tc>
      </w:tr>
      <w:tr w:rsidR="00653EFF" w:rsidRPr="0078043A" w14:paraId="74306CBA" w14:textId="77777777">
        <w:tblPrEx>
          <w:tblPrExChange w:id="819" w:author="Anne-Lise Raffy" w:date="2023-05-18T16:41:00Z">
            <w:tblPrEx>
              <w:tblCellMar>
                <w:top w:w="0" w:type="dxa"/>
                <w:bottom w:w="0" w:type="dxa"/>
              </w:tblCellMar>
            </w:tblPrEx>
          </w:tblPrExChange>
        </w:tblPrEx>
        <w:tc>
          <w:tcPr>
            <w:tcW w:w="851" w:type="dxa"/>
            <w:tcPrChange w:id="820" w:author="Anne-Lise Raffy" w:date="2023-05-18T16:41:00Z">
              <w:tcPr>
                <w:tcW w:w="851" w:type="dxa"/>
              </w:tcPr>
            </w:tcPrChange>
          </w:tcPr>
          <w:p w14:paraId="5BACC649"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821" w:author="Anne-Lise Raffy" w:date="2023-05-18T16:41:00Z">
              <w:tcPr>
                <w:tcW w:w="595" w:type="dxa"/>
                <w:gridSpan w:val="2"/>
              </w:tcPr>
            </w:tcPrChange>
          </w:tcPr>
          <w:p w14:paraId="0E3FC1A7"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22" w:author="Anne-Lise Raffy" w:date="2023-05-18T16:41:00Z">
              <w:tcPr>
                <w:tcW w:w="397" w:type="dxa"/>
                <w:gridSpan w:val="2"/>
                <w:tcBorders>
                  <w:left w:val="single" w:sz="6" w:space="0" w:color="auto"/>
                </w:tcBorders>
              </w:tcPr>
            </w:tcPrChange>
          </w:tcPr>
          <w:p w14:paraId="3EF4E30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23" w:author="Anne-Lise Raffy" w:date="2023-05-18T16:41:00Z">
              <w:tcPr>
                <w:tcW w:w="397" w:type="dxa"/>
                <w:gridSpan w:val="2"/>
                <w:tcBorders>
                  <w:left w:val="single" w:sz="6" w:space="0" w:color="auto"/>
                </w:tcBorders>
              </w:tcPr>
            </w:tcPrChange>
          </w:tcPr>
          <w:p w14:paraId="53B7838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24" w:author="Anne-Lise Raffy" w:date="2023-05-18T16:41:00Z">
              <w:tcPr>
                <w:tcW w:w="397" w:type="dxa"/>
                <w:gridSpan w:val="2"/>
                <w:tcBorders>
                  <w:left w:val="single" w:sz="6" w:space="0" w:color="auto"/>
                </w:tcBorders>
              </w:tcPr>
            </w:tcPrChange>
          </w:tcPr>
          <w:p w14:paraId="423E8E8A"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25" w:author="Anne-Lise Raffy" w:date="2023-05-18T16:41:00Z">
              <w:tcPr>
                <w:tcW w:w="397" w:type="dxa"/>
                <w:gridSpan w:val="2"/>
                <w:tcBorders>
                  <w:left w:val="single" w:sz="6" w:space="0" w:color="auto"/>
                </w:tcBorders>
              </w:tcPr>
            </w:tcPrChange>
          </w:tcPr>
          <w:p w14:paraId="74EF278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826" w:author="Anne-Lise Raffy" w:date="2023-05-18T16:41:00Z">
              <w:tcPr>
                <w:tcW w:w="397" w:type="dxa"/>
                <w:gridSpan w:val="2"/>
                <w:tcBorders>
                  <w:top w:val="single" w:sz="6" w:space="0" w:color="auto"/>
                  <w:bottom w:val="single" w:sz="6" w:space="0" w:color="auto"/>
                </w:tcBorders>
              </w:tcPr>
            </w:tcPrChange>
          </w:tcPr>
          <w:p w14:paraId="15CD9A9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827" w:author="Anne-Lise Raffy" w:date="2023-05-18T16:41:00Z">
              <w:tcPr>
                <w:tcW w:w="397" w:type="dxa"/>
                <w:gridSpan w:val="2"/>
                <w:tcBorders>
                  <w:top w:val="single" w:sz="6" w:space="0" w:color="auto"/>
                  <w:bottom w:val="single" w:sz="6" w:space="0" w:color="auto"/>
                </w:tcBorders>
              </w:tcPr>
            </w:tcPrChange>
          </w:tcPr>
          <w:p w14:paraId="0BAFDC89"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828" w:author="Anne-Lise Raffy" w:date="2023-05-18T16:41:00Z">
              <w:tcPr>
                <w:tcW w:w="397" w:type="dxa"/>
                <w:gridSpan w:val="2"/>
                <w:tcBorders>
                  <w:top w:val="single" w:sz="6" w:space="0" w:color="auto"/>
                  <w:bottom w:val="single" w:sz="6" w:space="0" w:color="auto"/>
                </w:tcBorders>
              </w:tcPr>
            </w:tcPrChange>
          </w:tcPr>
          <w:p w14:paraId="74AC332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829" w:author="Anne-Lise Raffy" w:date="2023-05-18T16:41:00Z">
              <w:tcPr>
                <w:tcW w:w="397" w:type="dxa"/>
                <w:gridSpan w:val="2"/>
                <w:tcBorders>
                  <w:top w:val="single" w:sz="6" w:space="0" w:color="auto"/>
                  <w:bottom w:val="single" w:sz="6" w:space="0" w:color="auto"/>
                </w:tcBorders>
              </w:tcPr>
            </w:tcPrChange>
          </w:tcPr>
          <w:p w14:paraId="0D33790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830" w:author="Anne-Lise Raffy" w:date="2023-05-18T16:41:00Z">
              <w:tcPr>
                <w:tcW w:w="5102" w:type="dxa"/>
              </w:tcPr>
            </w:tcPrChange>
          </w:tcPr>
          <w:p w14:paraId="0AB5A508"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588E7F0"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 : </w:t>
            </w:r>
            <w:r w:rsidRPr="0069068F">
              <w:rPr>
                <w:noProof w:val="0"/>
              </w:rPr>
              <w:t>PoR</w:t>
            </w:r>
            <w:r w:rsidRPr="0078043A">
              <w:rPr>
                <w:noProof w:val="0"/>
              </w:rPr>
              <w:t xml:space="preserve"> response shall not be ciphered</w:t>
            </w:r>
          </w:p>
          <w:p w14:paraId="2036DFB2"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 : </w:t>
            </w:r>
            <w:r w:rsidRPr="0069068F">
              <w:rPr>
                <w:noProof w:val="0"/>
              </w:rPr>
              <w:t>PoR</w:t>
            </w:r>
            <w:r w:rsidRPr="0078043A">
              <w:rPr>
                <w:noProof w:val="0"/>
              </w:rPr>
              <w:t xml:space="preserve"> response shall be ciphered</w:t>
            </w:r>
          </w:p>
        </w:tc>
      </w:tr>
      <w:tr w:rsidR="00653EFF" w:rsidRPr="0078043A" w14:paraId="3F261CAB" w14:textId="77777777">
        <w:tblPrEx>
          <w:tblPrExChange w:id="831" w:author="Anne-Lise Raffy" w:date="2023-05-18T16:41:00Z">
            <w:tblPrEx>
              <w:tblCellMar>
                <w:top w:w="0" w:type="dxa"/>
                <w:bottom w:w="0" w:type="dxa"/>
              </w:tblCellMar>
            </w:tblPrEx>
          </w:tblPrExChange>
        </w:tblPrEx>
        <w:tc>
          <w:tcPr>
            <w:tcW w:w="851" w:type="dxa"/>
            <w:tcPrChange w:id="832" w:author="Anne-Lise Raffy" w:date="2023-05-18T16:41:00Z">
              <w:tcPr>
                <w:tcW w:w="851" w:type="dxa"/>
              </w:tcPr>
            </w:tcPrChange>
          </w:tcPr>
          <w:p w14:paraId="00C81D33"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833" w:author="Anne-Lise Raffy" w:date="2023-05-18T16:41:00Z">
              <w:tcPr>
                <w:tcW w:w="595" w:type="dxa"/>
                <w:gridSpan w:val="2"/>
              </w:tcPr>
            </w:tcPrChange>
          </w:tcPr>
          <w:p w14:paraId="1814EA4C"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34" w:author="Anne-Lise Raffy" w:date="2023-05-18T16:41:00Z">
              <w:tcPr>
                <w:tcW w:w="397" w:type="dxa"/>
                <w:gridSpan w:val="2"/>
                <w:tcBorders>
                  <w:left w:val="single" w:sz="6" w:space="0" w:color="auto"/>
                </w:tcBorders>
              </w:tcPr>
            </w:tcPrChange>
          </w:tcPr>
          <w:p w14:paraId="756D24FF"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35" w:author="Anne-Lise Raffy" w:date="2023-05-18T16:41:00Z">
              <w:tcPr>
                <w:tcW w:w="397" w:type="dxa"/>
                <w:gridSpan w:val="2"/>
                <w:tcBorders>
                  <w:left w:val="single" w:sz="6" w:space="0" w:color="auto"/>
                </w:tcBorders>
              </w:tcPr>
            </w:tcPrChange>
          </w:tcPr>
          <w:p w14:paraId="7731499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36" w:author="Anne-Lise Raffy" w:date="2023-05-18T16:41:00Z">
              <w:tcPr>
                <w:tcW w:w="397" w:type="dxa"/>
                <w:gridSpan w:val="2"/>
                <w:tcBorders>
                  <w:left w:val="single" w:sz="6" w:space="0" w:color="auto"/>
                </w:tcBorders>
              </w:tcPr>
            </w:tcPrChange>
          </w:tcPr>
          <w:p w14:paraId="38E17E06"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837" w:author="Anne-Lise Raffy" w:date="2023-05-18T16:41:00Z">
              <w:tcPr>
                <w:tcW w:w="397" w:type="dxa"/>
                <w:gridSpan w:val="2"/>
                <w:tcBorders>
                  <w:top w:val="single" w:sz="6" w:space="0" w:color="auto"/>
                  <w:bottom w:val="single" w:sz="6" w:space="0" w:color="auto"/>
                </w:tcBorders>
              </w:tcPr>
            </w:tcPrChange>
          </w:tcPr>
          <w:p w14:paraId="3DAC875E"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838" w:author="Anne-Lise Raffy" w:date="2023-05-18T16:41:00Z">
              <w:tcPr>
                <w:tcW w:w="397" w:type="dxa"/>
                <w:gridSpan w:val="2"/>
                <w:tcBorders>
                  <w:bottom w:val="single" w:sz="6" w:space="0" w:color="auto"/>
                </w:tcBorders>
              </w:tcPr>
            </w:tcPrChange>
          </w:tcPr>
          <w:p w14:paraId="1ED1FD2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839" w:author="Anne-Lise Raffy" w:date="2023-05-18T16:41:00Z">
              <w:tcPr>
                <w:tcW w:w="397" w:type="dxa"/>
                <w:gridSpan w:val="2"/>
                <w:tcBorders>
                  <w:bottom w:val="single" w:sz="6" w:space="0" w:color="auto"/>
                </w:tcBorders>
              </w:tcPr>
            </w:tcPrChange>
          </w:tcPr>
          <w:p w14:paraId="78E9E9D4"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840" w:author="Anne-Lise Raffy" w:date="2023-05-18T16:41:00Z">
              <w:tcPr>
                <w:tcW w:w="397" w:type="dxa"/>
                <w:gridSpan w:val="2"/>
                <w:tcBorders>
                  <w:bottom w:val="single" w:sz="6" w:space="0" w:color="auto"/>
                </w:tcBorders>
              </w:tcPr>
            </w:tcPrChange>
          </w:tcPr>
          <w:p w14:paraId="40BC655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841" w:author="Anne-Lise Raffy" w:date="2023-05-18T16:41:00Z">
              <w:tcPr>
                <w:tcW w:w="397" w:type="dxa"/>
                <w:gridSpan w:val="2"/>
                <w:tcBorders>
                  <w:bottom w:val="single" w:sz="6" w:space="0" w:color="auto"/>
                </w:tcBorders>
              </w:tcPr>
            </w:tcPrChange>
          </w:tcPr>
          <w:p w14:paraId="1688E093"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842" w:author="Anne-Lise Raffy" w:date="2023-05-18T16:41:00Z">
              <w:tcPr>
                <w:tcW w:w="5102" w:type="dxa"/>
              </w:tcPr>
            </w:tcPrChange>
          </w:tcPr>
          <w:p w14:paraId="1C1C27B1"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F2B854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3A57FD6" w14:textId="66F28719" w:rsidR="00653EFF" w:rsidRPr="0078043A" w:rsidRDefault="00F17F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lastRenderedPageBreak/>
              <w:t>Reserved for TS 31.115 [</w:t>
            </w:r>
            <w:r w:rsidRPr="0078043A">
              <w:rPr>
                <w:noProof w:val="0"/>
              </w:rPr>
              <w:fldChar w:fldCharType="begin"/>
            </w:r>
            <w:r w:rsidRPr="0078043A">
              <w:rPr>
                <w:noProof w:val="0"/>
              </w:rPr>
              <w:instrText xml:space="preserve">REF REF_TS131115 \h \* MERGEFORMAT </w:instrText>
            </w:r>
            <w:r w:rsidRPr="0078043A">
              <w:rPr>
                <w:noProof w:val="0"/>
              </w:rPr>
            </w:r>
            <w:r w:rsidRPr="0078043A">
              <w:rPr>
                <w:noProof w:val="0"/>
              </w:rPr>
              <w:fldChar w:fldCharType="separate"/>
            </w:r>
            <w:r w:rsidR="00977F5B" w:rsidRPr="0078043A">
              <w:rPr>
                <w:noProof w:val="0"/>
              </w:rPr>
              <w:t>5</w:t>
            </w:r>
            <w:r w:rsidRPr="0078043A">
              <w:rPr>
                <w:noProof w:val="0"/>
              </w:rPr>
              <w:fldChar w:fldCharType="end"/>
            </w:r>
            <w:r w:rsidRPr="0078043A">
              <w:rPr>
                <w:noProof w:val="0"/>
              </w:rPr>
              <w:t>]</w:t>
            </w:r>
          </w:p>
        </w:tc>
      </w:tr>
      <w:tr w:rsidR="00653EFF" w:rsidRPr="0078043A" w14:paraId="61ACCCA1" w14:textId="77777777">
        <w:tblPrEx>
          <w:tblPrExChange w:id="843" w:author="Anne-Lise Raffy" w:date="2023-05-18T16:41:00Z">
            <w:tblPrEx>
              <w:tblCellMar>
                <w:top w:w="0" w:type="dxa"/>
                <w:bottom w:w="0" w:type="dxa"/>
              </w:tblCellMar>
            </w:tblPrEx>
          </w:tblPrExChange>
        </w:tblPrEx>
        <w:tc>
          <w:tcPr>
            <w:tcW w:w="851" w:type="dxa"/>
            <w:tcPrChange w:id="844" w:author="Anne-Lise Raffy" w:date="2023-05-18T16:41:00Z">
              <w:tcPr>
                <w:tcW w:w="851" w:type="dxa"/>
              </w:tcPr>
            </w:tcPrChange>
          </w:tcPr>
          <w:p w14:paraId="3426A37D"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845" w:author="Anne-Lise Raffy" w:date="2023-05-18T16:41:00Z">
              <w:tcPr>
                <w:tcW w:w="595" w:type="dxa"/>
                <w:gridSpan w:val="2"/>
              </w:tcPr>
            </w:tcPrChange>
          </w:tcPr>
          <w:p w14:paraId="495AC44E"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846" w:author="Anne-Lise Raffy" w:date="2023-05-18T16:41:00Z">
              <w:tcPr>
                <w:tcW w:w="397" w:type="dxa"/>
                <w:gridSpan w:val="2"/>
                <w:tcBorders>
                  <w:left w:val="single" w:sz="6" w:space="0" w:color="auto"/>
                  <w:bottom w:val="single" w:sz="6" w:space="0" w:color="auto"/>
                </w:tcBorders>
              </w:tcPr>
            </w:tcPrChange>
          </w:tcPr>
          <w:p w14:paraId="3A29D2A2"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847" w:author="Anne-Lise Raffy" w:date="2023-05-18T16:41:00Z">
              <w:tcPr>
                <w:tcW w:w="397" w:type="dxa"/>
                <w:gridSpan w:val="2"/>
                <w:tcBorders>
                  <w:left w:val="single" w:sz="6" w:space="0" w:color="auto"/>
                  <w:bottom w:val="single" w:sz="6" w:space="0" w:color="auto"/>
                </w:tcBorders>
              </w:tcPr>
            </w:tcPrChange>
          </w:tcPr>
          <w:p w14:paraId="718252B6"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848" w:author="Anne-Lise Raffy" w:date="2023-05-18T16:41:00Z">
              <w:tcPr>
                <w:tcW w:w="397" w:type="dxa"/>
                <w:gridSpan w:val="2"/>
                <w:tcBorders>
                  <w:top w:val="single" w:sz="6" w:space="0" w:color="auto"/>
                  <w:bottom w:val="single" w:sz="6" w:space="0" w:color="auto"/>
                </w:tcBorders>
              </w:tcPr>
            </w:tcPrChange>
          </w:tcPr>
          <w:p w14:paraId="2FAC035C"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849" w:author="Anne-Lise Raffy" w:date="2023-05-18T16:41:00Z">
              <w:tcPr>
                <w:tcW w:w="397" w:type="dxa"/>
                <w:gridSpan w:val="2"/>
                <w:tcBorders>
                  <w:bottom w:val="single" w:sz="6" w:space="0" w:color="auto"/>
                </w:tcBorders>
              </w:tcPr>
            </w:tcPrChange>
          </w:tcPr>
          <w:p w14:paraId="7509A1F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850" w:author="Anne-Lise Raffy" w:date="2023-05-18T16:41:00Z">
              <w:tcPr>
                <w:tcW w:w="397" w:type="dxa"/>
                <w:gridSpan w:val="2"/>
                <w:tcBorders>
                  <w:bottom w:val="single" w:sz="6" w:space="0" w:color="auto"/>
                </w:tcBorders>
              </w:tcPr>
            </w:tcPrChange>
          </w:tcPr>
          <w:p w14:paraId="0D9817EB"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851" w:author="Anne-Lise Raffy" w:date="2023-05-18T16:41:00Z">
              <w:tcPr>
                <w:tcW w:w="397" w:type="dxa"/>
                <w:gridSpan w:val="2"/>
                <w:tcBorders>
                  <w:bottom w:val="single" w:sz="6" w:space="0" w:color="auto"/>
                </w:tcBorders>
              </w:tcPr>
            </w:tcPrChange>
          </w:tcPr>
          <w:p w14:paraId="1EDA3E0F"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852" w:author="Anne-Lise Raffy" w:date="2023-05-18T16:41:00Z">
              <w:tcPr>
                <w:tcW w:w="397" w:type="dxa"/>
                <w:gridSpan w:val="2"/>
                <w:tcBorders>
                  <w:bottom w:val="single" w:sz="6" w:space="0" w:color="auto"/>
                </w:tcBorders>
              </w:tcPr>
            </w:tcPrChange>
          </w:tcPr>
          <w:p w14:paraId="358B74F4"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853" w:author="Anne-Lise Raffy" w:date="2023-05-18T16:41:00Z">
              <w:tcPr>
                <w:tcW w:w="397" w:type="dxa"/>
                <w:gridSpan w:val="2"/>
                <w:tcBorders>
                  <w:bottom w:val="single" w:sz="6" w:space="0" w:color="auto"/>
                </w:tcBorders>
              </w:tcPr>
            </w:tcPrChange>
          </w:tcPr>
          <w:p w14:paraId="421294A0"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854" w:author="Anne-Lise Raffy" w:date="2023-05-18T16:41:00Z">
              <w:tcPr>
                <w:tcW w:w="5102" w:type="dxa"/>
              </w:tcPr>
            </w:tcPrChange>
          </w:tcPr>
          <w:p w14:paraId="5DDC8BC0"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0EA257B" w14:textId="77777777" w:rsidR="00653EFF" w:rsidRPr="0078043A" w:rsidRDefault="00F17F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Reserved (set to zero and ignored by </w:t>
            </w:r>
            <w:r w:rsidRPr="0069068F">
              <w:rPr>
                <w:noProof w:val="0"/>
              </w:rPr>
              <w:t>RE</w:t>
            </w:r>
            <w:r w:rsidRPr="0078043A">
              <w:rPr>
                <w:noProof w:val="0"/>
              </w:rPr>
              <w:t>)</w:t>
            </w:r>
          </w:p>
        </w:tc>
      </w:tr>
    </w:tbl>
    <w:p w14:paraId="3D331A86" w14:textId="77777777" w:rsidR="00653EFF" w:rsidRPr="0078043A" w:rsidRDefault="00653EFF"/>
    <w:p w14:paraId="6C8D5EF1" w14:textId="77777777" w:rsidR="00653EFF" w:rsidRPr="0078043A" w:rsidRDefault="00F17F20">
      <w:pPr>
        <w:keepNext/>
        <w:pPrChange w:id="855" w:author="Anne-Lise Raffy" w:date="2023-05-18T16:41:00Z">
          <w:pPr/>
        </w:pPrChange>
      </w:pPr>
      <w:r w:rsidRPr="0078043A">
        <w:t>The following rules shall apply for the security settings of Response Packets:</w:t>
      </w:r>
    </w:p>
    <w:p w14:paraId="068042B5" w14:textId="77777777" w:rsidR="00653EFF" w:rsidRPr="0078043A" w:rsidRDefault="00F17F20">
      <w:pPr>
        <w:pStyle w:val="B10"/>
      </w:pPr>
      <w:r w:rsidRPr="0078043A">
        <w:t>1)</w:t>
      </w:r>
      <w:r w:rsidRPr="0078043A">
        <w:tab/>
        <w:t xml:space="preserve">If SPI2.b4b3 is not set to 00, then the </w:t>
      </w:r>
      <w:r w:rsidRPr="0069068F">
        <w:t>RC</w:t>
      </w:r>
      <w:r w:rsidRPr="0078043A">
        <w:t xml:space="preserve"> or </w:t>
      </w:r>
      <w:r w:rsidRPr="0069068F">
        <w:t>CC</w:t>
      </w:r>
      <w:r w:rsidRPr="0078043A">
        <w:t xml:space="preserve"> requested for the Response Packet, i.e. SPI2.b4b3, shall be the same as the Command Packet, i.e. SPI1.b2b1.</w:t>
      </w:r>
    </w:p>
    <w:p w14:paraId="018BD6AD" w14:textId="77777777" w:rsidR="00653EFF" w:rsidRPr="0078043A" w:rsidRDefault="00F17F20">
      <w:pPr>
        <w:pStyle w:val="B10"/>
      </w:pPr>
      <w:r w:rsidRPr="0078043A">
        <w:t>2)</w:t>
      </w:r>
      <w:r w:rsidRPr="0078043A">
        <w:tab/>
        <w:t xml:space="preserve">Ciphering of the Response Packet, i.e. SPI2.b5 set to '1', is only allowed if the Command Packet has been successfully authenticated (e.g. using </w:t>
      </w:r>
      <w:r w:rsidRPr="0069068F">
        <w:t>CC</w:t>
      </w:r>
      <w:r w:rsidRPr="0078043A">
        <w:t>) and if ciphering was applied to the Command Packet, i.e. SPI1.b3 is set to '1'.</w:t>
      </w:r>
    </w:p>
    <w:p w14:paraId="6CB751CF" w14:textId="535FA718" w:rsidR="00653EFF" w:rsidRPr="0078043A" w:rsidRDefault="00F17F20">
      <w:r w:rsidRPr="0078043A">
        <w:t>If any violation of these rules for the security settings of Response Packets is detected at the Receiving Entity, the response shall be processed as defined for a security error where the Receiving Entity cannot authenticate the Sending Entity (see clause 4.1, item 4</w:t>
      </w:r>
      <w:del w:id="856" w:author="Anne-Lise Raffy" w:date="2023-05-18T16:41:00Z">
        <w:r w:rsidR="008E0132" w:rsidRPr="00544434">
          <w:delText>).</w:delText>
        </w:r>
      </w:del>
      <w:ins w:id="857" w:author="Anne-Lise Raffy" w:date="2023-05-18T16:41:00Z">
        <w:r w:rsidR="00127D4B" w:rsidRPr="0078043A">
          <w:t>)</w:t>
        </w:r>
        <w:r w:rsidRPr="0078043A">
          <w:t>).</w:t>
        </w:r>
      </w:ins>
      <w:r w:rsidRPr="0078043A">
        <w:t xml:space="preserve"> In case a response is sent, the error cause shall be set to "Unidentified security error".</w:t>
      </w:r>
    </w:p>
    <w:p w14:paraId="4FCA5D6C" w14:textId="77777777" w:rsidR="00653EFF" w:rsidRPr="0078043A" w:rsidRDefault="00F17F20">
      <w:pPr>
        <w:pStyle w:val="Heading3"/>
      </w:pPr>
      <w:bookmarkStart w:id="858" w:name="_Toc114038358"/>
      <w:bookmarkStart w:id="859" w:name="_Toc116292338"/>
      <w:bookmarkStart w:id="860" w:name="_Toc402343733"/>
      <w:bookmarkStart w:id="861" w:name="_Toc402344837"/>
      <w:r w:rsidRPr="0078043A">
        <w:t>5.1.2</w:t>
      </w:r>
      <w:r w:rsidRPr="0078043A">
        <w:tab/>
        <w:t xml:space="preserve">Coding of the </w:t>
      </w:r>
      <w:r w:rsidRPr="0069068F">
        <w:t>KIc</w:t>
      </w:r>
      <w:bookmarkEnd w:id="858"/>
      <w:bookmarkEnd w:id="859"/>
      <w:bookmarkEnd w:id="860"/>
      <w:bookmarkEnd w:id="861"/>
    </w:p>
    <w:p w14:paraId="216EDAEB" w14:textId="77777777" w:rsidR="00653EFF" w:rsidRPr="0078043A" w:rsidRDefault="00F17F20">
      <w:pPr>
        <w:keepNext/>
        <w:keepLines/>
      </w:pPr>
      <w:r w:rsidRPr="0078043A">
        <w:t xml:space="preserve">The </w:t>
      </w:r>
      <w:r w:rsidRPr="0069068F">
        <w:t>KIc</w:t>
      </w:r>
      <w:r w:rsidRPr="0078043A">
        <w:t xml:space="preserve"> is coded as below.</w:t>
      </w:r>
    </w:p>
    <w:tbl>
      <w:tblPr>
        <w:tblW w:w="0" w:type="auto"/>
        <w:tblLayout w:type="fixed"/>
        <w:tblCellMar>
          <w:left w:w="28" w:type="dxa"/>
          <w:right w:w="28" w:type="dxa"/>
        </w:tblCellMar>
        <w:tblLook w:val="0000" w:firstRow="0" w:lastRow="0" w:firstColumn="0" w:lastColumn="0" w:noHBand="0" w:noVBand="0"/>
        <w:tblPrChange w:id="862" w:author="Anne-Lise Raffy" w:date="2023-05-18T16:41:00Z">
          <w:tblPr>
            <w:tblW w:w="0" w:type="auto"/>
            <w:tblLayout w:type="fixed"/>
            <w:tblCellMar>
              <w:left w:w="28" w:type="dxa"/>
              <w:right w:w="28" w:type="dxa"/>
            </w:tblCellMar>
            <w:tblLook w:val="0000" w:firstRow="0" w:lastRow="0" w:firstColumn="0" w:lastColumn="0" w:noHBand="0" w:noVBand="0"/>
          </w:tblPr>
        </w:tblPrChange>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863">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653EFF" w:rsidRPr="0078043A" w14:paraId="072B6ED6" w14:textId="77777777">
        <w:tblPrEx>
          <w:tblPrExChange w:id="864" w:author="Anne-Lise Raffy" w:date="2023-05-18T16:41:00Z">
            <w:tblPrEx>
              <w:tblCellMar>
                <w:top w:w="0" w:type="dxa"/>
                <w:bottom w:w="0" w:type="dxa"/>
              </w:tblCellMar>
            </w:tblPrEx>
          </w:tblPrExChange>
        </w:tblPrEx>
        <w:trPr>
          <w:gridAfter w:val="2"/>
          <w:wAfter w:w="5300" w:type="dxa"/>
          <w:trPrChange w:id="865" w:author="Anne-Lise Raffy" w:date="2023-05-18T16:41:00Z">
            <w:trPr>
              <w:gridAfter w:val="2"/>
              <w:wAfter w:w="5300" w:type="dxa"/>
            </w:trPr>
          </w:trPrChange>
        </w:trPr>
        <w:tc>
          <w:tcPr>
            <w:tcW w:w="851" w:type="dxa"/>
            <w:tcPrChange w:id="866" w:author="Anne-Lise Raffy" w:date="2023-05-18T16:41:00Z">
              <w:tcPr>
                <w:tcW w:w="851" w:type="dxa"/>
              </w:tcPr>
            </w:tcPrChange>
          </w:tcPr>
          <w:p w14:paraId="34D1255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Change w:id="867" w:author="Anne-Lise Raffy" w:date="2023-05-18T16:41:00Z">
              <w:tcPr>
                <w:tcW w:w="397" w:type="dxa"/>
                <w:tcBorders>
                  <w:right w:val="single" w:sz="6" w:space="0" w:color="auto"/>
                </w:tcBorders>
              </w:tcPr>
            </w:tcPrChange>
          </w:tcPr>
          <w:p w14:paraId="569153E4"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Change w:id="868"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204C25E6"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Change w:id="869"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2456BAC1"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Change w:id="870"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2E473B8E"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Change w:id="871"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7DC48E5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Change w:id="872"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7894FAE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Change w:id="873"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0669D6AC"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Change w:id="874"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255D2FD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Change w:id="875"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0302380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19BE7CAC" w14:textId="77777777">
        <w:tblPrEx>
          <w:tblPrExChange w:id="876" w:author="Anne-Lise Raffy" w:date="2023-05-18T16:41:00Z">
            <w:tblPrEx>
              <w:tblCellMar>
                <w:top w:w="0" w:type="dxa"/>
                <w:bottom w:w="0" w:type="dxa"/>
              </w:tblCellMar>
            </w:tblPrEx>
          </w:tblPrExChange>
        </w:tblPrEx>
        <w:tc>
          <w:tcPr>
            <w:tcW w:w="851" w:type="dxa"/>
            <w:tcPrChange w:id="877" w:author="Anne-Lise Raffy" w:date="2023-05-18T16:41:00Z">
              <w:tcPr>
                <w:tcW w:w="851" w:type="dxa"/>
              </w:tcPr>
            </w:tcPrChange>
          </w:tcPr>
          <w:p w14:paraId="2847AD83"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878" w:author="Anne-Lise Raffy" w:date="2023-05-18T16:41:00Z">
              <w:tcPr>
                <w:tcW w:w="595" w:type="dxa"/>
                <w:gridSpan w:val="2"/>
              </w:tcPr>
            </w:tcPrChange>
          </w:tcPr>
          <w:p w14:paraId="60D833A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79" w:author="Anne-Lise Raffy" w:date="2023-05-18T16:41:00Z">
              <w:tcPr>
                <w:tcW w:w="397" w:type="dxa"/>
                <w:gridSpan w:val="2"/>
                <w:tcBorders>
                  <w:left w:val="single" w:sz="6" w:space="0" w:color="auto"/>
                </w:tcBorders>
              </w:tcPr>
            </w:tcPrChange>
          </w:tcPr>
          <w:p w14:paraId="61434E2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80" w:author="Anne-Lise Raffy" w:date="2023-05-18T16:41:00Z">
              <w:tcPr>
                <w:tcW w:w="397" w:type="dxa"/>
                <w:gridSpan w:val="2"/>
                <w:tcBorders>
                  <w:left w:val="single" w:sz="6" w:space="0" w:color="auto"/>
                </w:tcBorders>
              </w:tcPr>
            </w:tcPrChange>
          </w:tcPr>
          <w:p w14:paraId="6E1AD9B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81" w:author="Anne-Lise Raffy" w:date="2023-05-18T16:41:00Z">
              <w:tcPr>
                <w:tcW w:w="397" w:type="dxa"/>
                <w:gridSpan w:val="2"/>
                <w:tcBorders>
                  <w:left w:val="single" w:sz="6" w:space="0" w:color="auto"/>
                </w:tcBorders>
              </w:tcPr>
            </w:tcPrChange>
          </w:tcPr>
          <w:p w14:paraId="171FBC6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82" w:author="Anne-Lise Raffy" w:date="2023-05-18T16:41:00Z">
              <w:tcPr>
                <w:tcW w:w="397" w:type="dxa"/>
                <w:gridSpan w:val="2"/>
                <w:tcBorders>
                  <w:left w:val="single" w:sz="6" w:space="0" w:color="auto"/>
                </w:tcBorders>
              </w:tcPr>
            </w:tcPrChange>
          </w:tcPr>
          <w:p w14:paraId="378C147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83" w:author="Anne-Lise Raffy" w:date="2023-05-18T16:41:00Z">
              <w:tcPr>
                <w:tcW w:w="397" w:type="dxa"/>
                <w:gridSpan w:val="2"/>
                <w:tcBorders>
                  <w:left w:val="single" w:sz="6" w:space="0" w:color="auto"/>
                </w:tcBorders>
              </w:tcPr>
            </w:tcPrChange>
          </w:tcPr>
          <w:p w14:paraId="13FABB0E"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84" w:author="Anne-Lise Raffy" w:date="2023-05-18T16:41:00Z">
              <w:tcPr>
                <w:tcW w:w="397" w:type="dxa"/>
                <w:gridSpan w:val="2"/>
                <w:tcBorders>
                  <w:left w:val="single" w:sz="6" w:space="0" w:color="auto"/>
                </w:tcBorders>
              </w:tcPr>
            </w:tcPrChange>
          </w:tcPr>
          <w:p w14:paraId="14E6D20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85" w:author="Anne-Lise Raffy" w:date="2023-05-18T16:41:00Z">
              <w:tcPr>
                <w:tcW w:w="397" w:type="dxa"/>
                <w:gridSpan w:val="2"/>
                <w:tcBorders>
                  <w:left w:val="single" w:sz="6" w:space="0" w:color="auto"/>
                </w:tcBorders>
              </w:tcPr>
            </w:tcPrChange>
          </w:tcPr>
          <w:p w14:paraId="7614AE2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86" w:author="Anne-Lise Raffy" w:date="2023-05-18T16:41:00Z">
              <w:tcPr>
                <w:tcW w:w="397" w:type="dxa"/>
                <w:gridSpan w:val="2"/>
                <w:tcBorders>
                  <w:left w:val="single" w:sz="6" w:space="0" w:color="auto"/>
                </w:tcBorders>
              </w:tcPr>
            </w:tcPrChange>
          </w:tcPr>
          <w:p w14:paraId="126B3823"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887" w:author="Anne-Lise Raffy" w:date="2023-05-18T16:41:00Z">
              <w:tcPr>
                <w:tcW w:w="5102" w:type="dxa"/>
              </w:tcPr>
            </w:tcPrChange>
          </w:tcPr>
          <w:p w14:paraId="36556252"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00: Algorithm known implicitly by both entities</w:t>
            </w:r>
          </w:p>
          <w:p w14:paraId="04A9A1D5"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DES</w:t>
            </w:r>
          </w:p>
          <w:p w14:paraId="7AB22B2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10: </w:t>
            </w:r>
            <w:r w:rsidRPr="0069068F">
              <w:rPr>
                <w:noProof w:val="0"/>
              </w:rPr>
              <w:t>AES</w:t>
            </w:r>
          </w:p>
          <w:p w14:paraId="202DD7D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proprietary Implementations</w:t>
            </w:r>
          </w:p>
        </w:tc>
      </w:tr>
      <w:tr w:rsidR="00653EFF" w:rsidRPr="0078043A" w14:paraId="1A8E92FB" w14:textId="77777777">
        <w:tblPrEx>
          <w:tblPrExChange w:id="888" w:author="Anne-Lise Raffy" w:date="2023-05-18T16:41:00Z">
            <w:tblPrEx>
              <w:tblCellMar>
                <w:top w:w="0" w:type="dxa"/>
                <w:bottom w:w="0" w:type="dxa"/>
              </w:tblCellMar>
            </w:tblPrEx>
          </w:tblPrExChange>
        </w:tblPrEx>
        <w:tc>
          <w:tcPr>
            <w:tcW w:w="851" w:type="dxa"/>
            <w:tcPrChange w:id="889" w:author="Anne-Lise Raffy" w:date="2023-05-18T16:41:00Z">
              <w:tcPr>
                <w:tcW w:w="851" w:type="dxa"/>
              </w:tcPr>
            </w:tcPrChange>
          </w:tcPr>
          <w:p w14:paraId="3BC187F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890" w:author="Anne-Lise Raffy" w:date="2023-05-18T16:41:00Z">
              <w:tcPr>
                <w:tcW w:w="595" w:type="dxa"/>
                <w:gridSpan w:val="2"/>
              </w:tcPr>
            </w:tcPrChange>
          </w:tcPr>
          <w:p w14:paraId="0A8A9C8D"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91" w:author="Anne-Lise Raffy" w:date="2023-05-18T16:41:00Z">
              <w:tcPr>
                <w:tcW w:w="397" w:type="dxa"/>
                <w:gridSpan w:val="2"/>
                <w:tcBorders>
                  <w:left w:val="single" w:sz="6" w:space="0" w:color="auto"/>
                </w:tcBorders>
              </w:tcPr>
            </w:tcPrChange>
          </w:tcPr>
          <w:p w14:paraId="02A48413"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92" w:author="Anne-Lise Raffy" w:date="2023-05-18T16:41:00Z">
              <w:tcPr>
                <w:tcW w:w="397" w:type="dxa"/>
                <w:gridSpan w:val="2"/>
                <w:tcBorders>
                  <w:left w:val="single" w:sz="6" w:space="0" w:color="auto"/>
                </w:tcBorders>
              </w:tcPr>
            </w:tcPrChange>
          </w:tcPr>
          <w:p w14:paraId="7C6B7EE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93" w:author="Anne-Lise Raffy" w:date="2023-05-18T16:41:00Z">
              <w:tcPr>
                <w:tcW w:w="397" w:type="dxa"/>
                <w:gridSpan w:val="2"/>
                <w:tcBorders>
                  <w:left w:val="single" w:sz="6" w:space="0" w:color="auto"/>
                </w:tcBorders>
              </w:tcPr>
            </w:tcPrChange>
          </w:tcPr>
          <w:p w14:paraId="42EF5D80"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894" w:author="Anne-Lise Raffy" w:date="2023-05-18T16:41:00Z">
              <w:tcPr>
                <w:tcW w:w="397" w:type="dxa"/>
                <w:gridSpan w:val="2"/>
                <w:tcBorders>
                  <w:left w:val="single" w:sz="6" w:space="0" w:color="auto"/>
                </w:tcBorders>
              </w:tcPr>
            </w:tcPrChange>
          </w:tcPr>
          <w:p w14:paraId="73E2C74C"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895" w:author="Anne-Lise Raffy" w:date="2023-05-18T16:41:00Z">
              <w:tcPr>
                <w:tcW w:w="397" w:type="dxa"/>
                <w:gridSpan w:val="2"/>
                <w:tcBorders>
                  <w:left w:val="single" w:sz="6" w:space="0" w:color="auto"/>
                  <w:bottom w:val="single" w:sz="6" w:space="0" w:color="auto"/>
                </w:tcBorders>
              </w:tcPr>
            </w:tcPrChange>
          </w:tcPr>
          <w:p w14:paraId="5E04999B"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896" w:author="Anne-Lise Raffy" w:date="2023-05-18T16:41:00Z">
              <w:tcPr>
                <w:tcW w:w="397" w:type="dxa"/>
                <w:gridSpan w:val="2"/>
                <w:tcBorders>
                  <w:left w:val="single" w:sz="6" w:space="0" w:color="auto"/>
                  <w:bottom w:val="single" w:sz="6" w:space="0" w:color="auto"/>
                </w:tcBorders>
              </w:tcPr>
            </w:tcPrChange>
          </w:tcPr>
          <w:p w14:paraId="7185B7D5"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897" w:author="Anne-Lise Raffy" w:date="2023-05-18T16:41:00Z">
              <w:tcPr>
                <w:tcW w:w="397" w:type="dxa"/>
                <w:gridSpan w:val="2"/>
                <w:tcBorders>
                  <w:top w:val="single" w:sz="6" w:space="0" w:color="auto"/>
                  <w:bottom w:val="single" w:sz="6" w:space="0" w:color="auto"/>
                </w:tcBorders>
              </w:tcPr>
            </w:tcPrChange>
          </w:tcPr>
          <w:p w14:paraId="31EA4F21"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898" w:author="Anne-Lise Raffy" w:date="2023-05-18T16:41:00Z">
              <w:tcPr>
                <w:tcW w:w="397" w:type="dxa"/>
                <w:gridSpan w:val="2"/>
                <w:tcBorders>
                  <w:top w:val="single" w:sz="6" w:space="0" w:color="auto"/>
                  <w:bottom w:val="single" w:sz="6" w:space="0" w:color="auto"/>
                </w:tcBorders>
              </w:tcPr>
            </w:tcPrChange>
          </w:tcPr>
          <w:p w14:paraId="04EA7C6F" w14:textId="77777777" w:rsidR="00653EFF" w:rsidRPr="0078043A" w:rsidRDefault="00653EF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899" w:author="Anne-Lise Raffy" w:date="2023-05-18T16:41:00Z">
              <w:tcPr>
                <w:tcW w:w="5102" w:type="dxa"/>
              </w:tcPr>
            </w:tcPrChange>
          </w:tcPr>
          <w:p w14:paraId="32B460D4"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 b1 = 01 (</w:t>
            </w:r>
            <w:r w:rsidRPr="0069068F">
              <w:rPr>
                <w:noProof w:val="0"/>
              </w:rPr>
              <w:t>DES</w:t>
            </w:r>
            <w:r w:rsidRPr="0078043A">
              <w:rPr>
                <w:noProof w:val="0"/>
              </w:rPr>
              <w:t>), b4 b3 shall be coded as follows:</w:t>
            </w:r>
          </w:p>
          <w:p w14:paraId="4CF368D3" w14:textId="179A2833"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00: </w:t>
            </w:r>
            <w:del w:id="900" w:author="Anne-Lise Raffy" w:date="2023-05-18T16:41:00Z">
              <w:r w:rsidR="002C09D0" w:rsidRPr="00544434" w:rsidDel="00E457AF">
                <w:rPr>
                  <w:noProof w:val="0"/>
                </w:rPr>
                <w:delText>mode</w:delText>
              </w:r>
              <w:r w:rsidR="002C09D0" w:rsidRPr="00544434">
                <w:rPr>
                  <w:noProof w:val="0"/>
                </w:rPr>
                <w:delText>Reserved</w:delText>
              </w:r>
            </w:del>
            <w:ins w:id="901" w:author="Anne-Lise Raffy" w:date="2023-05-18T16:41:00Z">
              <w:r w:rsidRPr="0078043A">
                <w:rPr>
                  <w:noProof w:val="0"/>
                </w:rPr>
                <w:t>Reserved</w:t>
              </w:r>
            </w:ins>
            <w:r w:rsidRPr="0078043A">
              <w:rPr>
                <w:noProof w:val="0"/>
              </w:rPr>
              <w:t xml:space="preserve"> for </w:t>
            </w:r>
            <w:r w:rsidRPr="0069068F">
              <w:rPr>
                <w:noProof w:val="0"/>
              </w:rPr>
              <w:t>DES</w:t>
            </w:r>
            <w:r w:rsidRPr="0078043A">
              <w:rPr>
                <w:noProof w:val="0"/>
              </w:rPr>
              <w:t xml:space="preserve"> as defined in previous releases</w:t>
            </w:r>
          </w:p>
          <w:p w14:paraId="31094F41"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01: Triple </w:t>
            </w:r>
            <w:r w:rsidRPr="0069068F">
              <w:rPr>
                <w:noProof w:val="0"/>
              </w:rPr>
              <w:t>DES</w:t>
            </w:r>
            <w:r w:rsidRPr="0078043A">
              <w:rPr>
                <w:noProof w:val="0"/>
              </w:rPr>
              <w:t xml:space="preserve"> in outer-</w:t>
            </w:r>
            <w:r w:rsidRPr="0069068F">
              <w:rPr>
                <w:noProof w:val="0"/>
              </w:rPr>
              <w:t>CBC</w:t>
            </w:r>
            <w:r w:rsidRPr="0078043A">
              <w:rPr>
                <w:noProof w:val="0"/>
              </w:rPr>
              <w:t xml:space="preserve"> mode using two</w:t>
            </w:r>
            <w:r w:rsidRPr="0078043A">
              <w:rPr>
                <w:noProof w:val="0"/>
              </w:rPr>
              <w:br/>
              <w:t xml:space="preserve">      different keys</w:t>
            </w:r>
          </w:p>
          <w:p w14:paraId="4D3239F8"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10: Triple </w:t>
            </w:r>
            <w:r w:rsidRPr="0069068F">
              <w:rPr>
                <w:noProof w:val="0"/>
              </w:rPr>
              <w:t>DES</w:t>
            </w:r>
            <w:r w:rsidRPr="0078043A">
              <w:rPr>
                <w:noProof w:val="0"/>
              </w:rPr>
              <w:t xml:space="preserve"> in outer-</w:t>
            </w:r>
            <w:r w:rsidRPr="0069068F">
              <w:rPr>
                <w:noProof w:val="0"/>
              </w:rPr>
              <w:t>CBC</w:t>
            </w:r>
            <w:r w:rsidRPr="0078043A">
              <w:rPr>
                <w:noProof w:val="0"/>
              </w:rPr>
              <w:t xml:space="preserve"> mode using three</w:t>
            </w:r>
            <w:r w:rsidRPr="0078043A">
              <w:rPr>
                <w:noProof w:val="0"/>
              </w:rPr>
              <w:br/>
              <w:t xml:space="preserve">      different keys</w:t>
            </w:r>
          </w:p>
          <w:p w14:paraId="1AE6B244" w14:textId="1004F643"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11: </w:t>
            </w:r>
            <w:del w:id="902" w:author="Anne-Lise Raffy" w:date="2023-05-18T16:41:00Z">
              <w:r w:rsidR="002C09D0" w:rsidRPr="00544434" w:rsidDel="00E457AF">
                <w:rPr>
                  <w:noProof w:val="0"/>
                </w:rPr>
                <w:delText>mode</w:delText>
              </w:r>
              <w:r w:rsidR="002C09D0" w:rsidRPr="00544434">
                <w:rPr>
                  <w:noProof w:val="0"/>
                </w:rPr>
                <w:delText>Reserved</w:delText>
              </w:r>
            </w:del>
            <w:ins w:id="903" w:author="Anne-Lise Raffy" w:date="2023-05-18T16:41:00Z">
              <w:r w:rsidRPr="0078043A">
                <w:rPr>
                  <w:noProof w:val="0"/>
                </w:rPr>
                <w:t>Reserved</w:t>
              </w:r>
            </w:ins>
            <w:r w:rsidRPr="0078043A">
              <w:rPr>
                <w:noProof w:val="0"/>
              </w:rPr>
              <w:t xml:space="preserve"> for </w:t>
            </w:r>
            <w:r w:rsidRPr="0069068F">
              <w:rPr>
                <w:noProof w:val="0"/>
              </w:rPr>
              <w:t>DES</w:t>
            </w:r>
            <w:r w:rsidRPr="0078043A">
              <w:rPr>
                <w:noProof w:val="0"/>
              </w:rPr>
              <w:t xml:space="preserve"> as defined in previous releases</w:t>
            </w:r>
          </w:p>
          <w:p w14:paraId="1F51A602"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 b1 = 10 (</w:t>
            </w:r>
            <w:r w:rsidRPr="0069068F">
              <w:rPr>
                <w:noProof w:val="0"/>
              </w:rPr>
              <w:t>AES</w:t>
            </w:r>
            <w:r w:rsidRPr="0078043A">
              <w:rPr>
                <w:noProof w:val="0"/>
              </w:rPr>
              <w:t>), b4 b3 shall be coded as follows:</w:t>
            </w:r>
          </w:p>
          <w:p w14:paraId="1A5A6343"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195"/>
              <w:rPr>
                <w:noProof w:val="0"/>
              </w:rPr>
            </w:pPr>
            <w:r w:rsidRPr="0078043A">
              <w:rPr>
                <w:noProof w:val="0"/>
              </w:rPr>
              <w:t xml:space="preserve">00: </w:t>
            </w:r>
            <w:r w:rsidRPr="0069068F">
              <w:rPr>
                <w:noProof w:val="0"/>
              </w:rPr>
              <w:t>AES</w:t>
            </w:r>
            <w:r w:rsidRPr="0078043A">
              <w:rPr>
                <w:noProof w:val="0"/>
              </w:rPr>
              <w:t xml:space="preserve"> in </w:t>
            </w:r>
            <w:r w:rsidRPr="0069068F">
              <w:rPr>
                <w:noProof w:val="0"/>
              </w:rPr>
              <w:t>CBC</w:t>
            </w:r>
            <w:r w:rsidRPr="0078043A">
              <w:rPr>
                <w:noProof w:val="0"/>
              </w:rPr>
              <w:t xml:space="preserve"> mode</w:t>
            </w:r>
          </w:p>
          <w:p w14:paraId="189EAE3A"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195"/>
              <w:rPr>
                <w:noProof w:val="0"/>
              </w:rPr>
            </w:pPr>
            <w:r w:rsidRPr="0078043A">
              <w:rPr>
                <w:noProof w:val="0"/>
              </w:rPr>
              <w:t>01, 10, 11: Reserved</w:t>
            </w:r>
          </w:p>
        </w:tc>
      </w:tr>
      <w:tr w:rsidR="00653EFF" w:rsidRPr="0078043A" w14:paraId="47B85CA9" w14:textId="77777777">
        <w:tblPrEx>
          <w:tblPrExChange w:id="904" w:author="Anne-Lise Raffy" w:date="2023-05-18T16:41:00Z">
            <w:tblPrEx>
              <w:tblCellMar>
                <w:top w:w="0" w:type="dxa"/>
                <w:bottom w:w="0" w:type="dxa"/>
              </w:tblCellMar>
            </w:tblPrEx>
          </w:tblPrExChange>
        </w:tblPrEx>
        <w:tc>
          <w:tcPr>
            <w:tcW w:w="851" w:type="dxa"/>
            <w:tcPrChange w:id="905" w:author="Anne-Lise Raffy" w:date="2023-05-18T16:41:00Z">
              <w:tcPr>
                <w:tcW w:w="851" w:type="dxa"/>
              </w:tcPr>
            </w:tcPrChange>
          </w:tcPr>
          <w:p w14:paraId="6AA96B97"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906" w:author="Anne-Lise Raffy" w:date="2023-05-18T16:41:00Z">
              <w:tcPr>
                <w:tcW w:w="595" w:type="dxa"/>
                <w:gridSpan w:val="2"/>
              </w:tcPr>
            </w:tcPrChange>
          </w:tcPr>
          <w:p w14:paraId="009179D8"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07" w:author="Anne-Lise Raffy" w:date="2023-05-18T16:41:00Z">
              <w:tcPr>
                <w:tcW w:w="397" w:type="dxa"/>
                <w:gridSpan w:val="2"/>
                <w:tcBorders>
                  <w:left w:val="single" w:sz="6" w:space="0" w:color="auto"/>
                  <w:bottom w:val="single" w:sz="6" w:space="0" w:color="auto"/>
                </w:tcBorders>
              </w:tcPr>
            </w:tcPrChange>
          </w:tcPr>
          <w:p w14:paraId="67FBFBD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08" w:author="Anne-Lise Raffy" w:date="2023-05-18T16:41:00Z">
              <w:tcPr>
                <w:tcW w:w="397" w:type="dxa"/>
                <w:gridSpan w:val="2"/>
                <w:tcBorders>
                  <w:left w:val="single" w:sz="6" w:space="0" w:color="auto"/>
                  <w:bottom w:val="single" w:sz="6" w:space="0" w:color="auto"/>
                </w:tcBorders>
              </w:tcPr>
            </w:tcPrChange>
          </w:tcPr>
          <w:p w14:paraId="48F9D6B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09" w:author="Anne-Lise Raffy" w:date="2023-05-18T16:41:00Z">
              <w:tcPr>
                <w:tcW w:w="397" w:type="dxa"/>
                <w:gridSpan w:val="2"/>
                <w:tcBorders>
                  <w:left w:val="single" w:sz="6" w:space="0" w:color="auto"/>
                  <w:bottom w:val="single" w:sz="6" w:space="0" w:color="auto"/>
                </w:tcBorders>
              </w:tcPr>
            </w:tcPrChange>
          </w:tcPr>
          <w:p w14:paraId="33AF7E87"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10" w:author="Anne-Lise Raffy" w:date="2023-05-18T16:41:00Z">
              <w:tcPr>
                <w:tcW w:w="397" w:type="dxa"/>
                <w:gridSpan w:val="2"/>
                <w:tcBorders>
                  <w:left w:val="single" w:sz="6" w:space="0" w:color="auto"/>
                  <w:bottom w:val="single" w:sz="6" w:space="0" w:color="auto"/>
                </w:tcBorders>
              </w:tcPr>
            </w:tcPrChange>
          </w:tcPr>
          <w:p w14:paraId="6E95DC87"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911" w:author="Anne-Lise Raffy" w:date="2023-05-18T16:41:00Z">
              <w:tcPr>
                <w:tcW w:w="397" w:type="dxa"/>
                <w:gridSpan w:val="2"/>
                <w:tcBorders>
                  <w:bottom w:val="single" w:sz="6" w:space="0" w:color="auto"/>
                </w:tcBorders>
              </w:tcPr>
            </w:tcPrChange>
          </w:tcPr>
          <w:p w14:paraId="063A1EEF"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912" w:author="Anne-Lise Raffy" w:date="2023-05-18T16:41:00Z">
              <w:tcPr>
                <w:tcW w:w="397" w:type="dxa"/>
                <w:gridSpan w:val="2"/>
                <w:tcBorders>
                  <w:bottom w:val="single" w:sz="6" w:space="0" w:color="auto"/>
                </w:tcBorders>
              </w:tcPr>
            </w:tcPrChange>
          </w:tcPr>
          <w:p w14:paraId="7EC15BE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913" w:author="Anne-Lise Raffy" w:date="2023-05-18T16:41:00Z">
              <w:tcPr>
                <w:tcW w:w="397" w:type="dxa"/>
                <w:gridSpan w:val="2"/>
                <w:tcBorders>
                  <w:bottom w:val="single" w:sz="6" w:space="0" w:color="auto"/>
                </w:tcBorders>
              </w:tcPr>
            </w:tcPrChange>
          </w:tcPr>
          <w:p w14:paraId="5AEFF67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914" w:author="Anne-Lise Raffy" w:date="2023-05-18T16:41:00Z">
              <w:tcPr>
                <w:tcW w:w="397" w:type="dxa"/>
                <w:gridSpan w:val="2"/>
                <w:tcBorders>
                  <w:bottom w:val="single" w:sz="6" w:space="0" w:color="auto"/>
                </w:tcBorders>
              </w:tcPr>
            </w:tcPrChange>
          </w:tcPr>
          <w:p w14:paraId="42CF7179"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915" w:author="Anne-Lise Raffy" w:date="2023-05-18T16:41:00Z">
              <w:tcPr>
                <w:tcW w:w="5102" w:type="dxa"/>
              </w:tcPr>
            </w:tcPrChange>
          </w:tcPr>
          <w:p w14:paraId="2B410FEA" w14:textId="77777777" w:rsidR="00653EFF" w:rsidRPr="0078043A" w:rsidRDefault="00653E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A0C5F7E" w14:textId="77777777" w:rsidR="00653EFF" w:rsidRPr="0078043A" w:rsidRDefault="00F17F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indication of Keys to be used</w:t>
            </w:r>
            <w:r w:rsidRPr="0078043A">
              <w:rPr>
                <w:noProof w:val="0"/>
              </w:rPr>
              <w:br/>
              <w:t>(keys implicitly agreed between both entities)</w:t>
            </w:r>
          </w:p>
        </w:tc>
      </w:tr>
    </w:tbl>
    <w:p w14:paraId="06C78ADA" w14:textId="77777777" w:rsidR="00653EFF" w:rsidRPr="0078043A" w:rsidRDefault="00653EFF"/>
    <w:p w14:paraId="30267D4D" w14:textId="296811A1" w:rsidR="00653EFF" w:rsidRPr="0078043A" w:rsidRDefault="00F17F20">
      <w:r w:rsidRPr="0069068F">
        <w:t>DES</w:t>
      </w:r>
      <w:r w:rsidRPr="0078043A">
        <w:t xml:space="preserve"> is the algorithm specified as </w:t>
      </w:r>
      <w:r w:rsidRPr="0069068F">
        <w:t>DEA</w:t>
      </w:r>
      <w:r w:rsidRPr="0078043A">
        <w:t xml:space="preserve"> in </w:t>
      </w:r>
      <w:r w:rsidRPr="0069068F">
        <w:t>ISO 16609 [</w:t>
      </w:r>
      <w:r w:rsidRPr="0069068F">
        <w:fldChar w:fldCharType="begin"/>
      </w:r>
      <w:r w:rsidRPr="0069068F">
        <w:instrText>REF REF_ISO16609 \h</w:instrText>
      </w:r>
      <w:r w:rsidRPr="0069068F">
        <w:fldChar w:fldCharType="separate"/>
      </w:r>
      <w:r w:rsidR="00977F5B" w:rsidRPr="0069068F">
        <w:t>3</w:t>
      </w:r>
      <w:r w:rsidRPr="0069068F">
        <w:fldChar w:fldCharType="end"/>
      </w:r>
      <w:r w:rsidRPr="0069068F">
        <w:t>]</w:t>
      </w:r>
      <w:r w:rsidRPr="0078043A">
        <w:t xml:space="preserve">. Triple </w:t>
      </w:r>
      <w:r w:rsidRPr="0069068F">
        <w:t>DES</w:t>
      </w:r>
      <w:r w:rsidRPr="0078043A">
        <w:t xml:space="preserve"> in outer-</w:t>
      </w:r>
      <w:r w:rsidRPr="0069068F">
        <w:t>CBC</w:t>
      </w:r>
      <w:r w:rsidRPr="0078043A">
        <w:t xml:space="preserve"> mode is described in clause 15.2 of</w:t>
      </w:r>
      <w:r w:rsidR="00962AA0" w:rsidRPr="0078043A">
        <w:t xml:space="preserve"> </w:t>
      </w:r>
      <w:r w:rsidR="00962AA0" w:rsidRPr="0069068F">
        <w:t>[</w:t>
      </w:r>
      <w:r w:rsidR="00962AA0" w:rsidRPr="0069068F">
        <w:fldChar w:fldCharType="begin"/>
      </w:r>
      <w:r w:rsidR="00962AA0" w:rsidRPr="0069068F">
        <w:instrText>REF REF_</w:instrText>
      </w:r>
      <w:del w:id="916" w:author="Anne-Lise Raffy" w:date="2023-05-18T16:41:00Z">
        <w:r w:rsidR="00BB50C3" w:rsidRPr="00544434">
          <w:delInstrText>2NDEDITIONJOHNWILEYSONS</w:delInstrText>
        </w:r>
      </w:del>
      <w:ins w:id="917" w:author="Anne-Lise Raffy" w:date="2023-05-18T16:41:00Z">
        <w:r w:rsidR="00962AA0" w:rsidRPr="0069068F">
          <w:instrText>APPLIEDCRYPTOGRAPHY</w:instrText>
        </w:r>
      </w:ins>
      <w:r w:rsidR="00962AA0" w:rsidRPr="0069068F">
        <w:instrText xml:space="preserve"> \h </w:instrText>
      </w:r>
      <w:r w:rsidR="00962AA0" w:rsidRPr="0069068F">
        <w:fldChar w:fldCharType="separate"/>
      </w:r>
      <w:r w:rsidR="00977F5B" w:rsidRPr="0069068F">
        <w:t>7</w:t>
      </w:r>
      <w:r w:rsidR="00962AA0" w:rsidRPr="0069068F">
        <w:fldChar w:fldCharType="end"/>
      </w:r>
      <w:r w:rsidR="00962AA0" w:rsidRPr="0069068F">
        <w:t>]</w:t>
      </w:r>
      <w:r w:rsidRPr="0078043A">
        <w:t>.</w:t>
      </w:r>
    </w:p>
    <w:p w14:paraId="4FA1BDFA" w14:textId="18790430" w:rsidR="00653EFF" w:rsidRPr="0078043A" w:rsidRDefault="00F17F20">
      <w:r w:rsidRPr="0078043A">
        <w:t xml:space="preserve">The use of (single) </w:t>
      </w:r>
      <w:r w:rsidRPr="0069068F">
        <w:t>DES</w:t>
      </w:r>
      <w:r w:rsidRPr="0078043A">
        <w:t xml:space="preserve"> is deprecated. However the coding is reserved for backwards compatibility with pre Release 8 versions of </w:t>
      </w:r>
      <w:del w:id="918" w:author="Anne-Lise Raffy" w:date="2023-05-18T16:41:00Z">
        <w:r w:rsidR="002C09D0" w:rsidRPr="00544434">
          <w:delText>this specification</w:delText>
        </w:r>
      </w:del>
      <w:ins w:id="919" w:author="Anne-Lise Raffy" w:date="2023-05-18T16:41:00Z">
        <w:r w:rsidRPr="0078043A">
          <w:t>the present document</w:t>
        </w:r>
      </w:ins>
      <w:r w:rsidRPr="0078043A">
        <w:t>.</w:t>
      </w:r>
    </w:p>
    <w:p w14:paraId="0B01F2D8" w14:textId="75A26FD7" w:rsidR="00653EFF" w:rsidRPr="0078043A" w:rsidRDefault="00F17F20">
      <w:r w:rsidRPr="0069068F">
        <w:t>AES</w:t>
      </w:r>
      <w:r w:rsidRPr="0078043A">
        <w:t xml:space="preserve"> is the block cipher algorithm specified in FIPS-197</w:t>
      </w:r>
      <w:r w:rsidR="0069068F">
        <w:t xml:space="preserve"> </w:t>
      </w:r>
      <w:r w:rsidR="0069068F" w:rsidRPr="0069068F">
        <w:t>[</w:t>
      </w:r>
      <w:del w:id="920" w:author="Anne-Lise Raffy" w:date="2023-05-18T16:41:00Z">
        <w:r w:rsidR="00BB50C3" w:rsidRPr="00544434">
          <w:fldChar w:fldCharType="begin"/>
        </w:r>
        <w:r w:rsidR="00BB50C3" w:rsidRPr="00544434">
          <w:delInstrText xml:space="preserve">REF REF_FIPS_197 \h </w:delInstrText>
        </w:r>
        <w:r w:rsidR="00BB50C3" w:rsidRPr="00544434">
          <w:fldChar w:fldCharType="separate"/>
        </w:r>
        <w:r w:rsidR="00FF712C">
          <w:rPr>
            <w:noProof/>
          </w:rPr>
          <w:delText>12</w:delText>
        </w:r>
        <w:r w:rsidR="00BB50C3" w:rsidRPr="00544434">
          <w:fldChar w:fldCharType="end"/>
        </w:r>
      </w:del>
      <w:ins w:id="921" w:author="Anne-Lise Raffy" w:date="2023-05-18T16:41:00Z">
        <w:r w:rsidR="0069068F" w:rsidRPr="0069068F">
          <w:fldChar w:fldCharType="begin"/>
        </w:r>
        <w:r w:rsidR="0069068F" w:rsidRPr="0069068F">
          <w:instrText xml:space="preserve">REF REF_NISTSPECIALPUBLICATIONFIPS_197 \h </w:instrText>
        </w:r>
        <w:r w:rsidR="0069068F" w:rsidRPr="0069068F">
          <w:fldChar w:fldCharType="separate"/>
        </w:r>
        <w:r w:rsidR="0069068F" w:rsidRPr="0069068F">
          <w:rPr>
            <w:noProof/>
          </w:rPr>
          <w:t>12</w:t>
        </w:r>
        <w:r w:rsidR="0069068F" w:rsidRPr="0069068F">
          <w:fldChar w:fldCharType="end"/>
        </w:r>
      </w:ins>
      <w:r w:rsidR="0069068F" w:rsidRPr="0069068F">
        <w:t>]</w:t>
      </w:r>
      <w:r w:rsidRPr="0078043A">
        <w:t xml:space="preserve">. </w:t>
      </w:r>
      <w:r w:rsidRPr="0069068F">
        <w:t>AES</w:t>
      </w:r>
      <w:r w:rsidRPr="0078043A">
        <w:t xml:space="preserve"> in </w:t>
      </w:r>
      <w:r w:rsidRPr="0069068F">
        <w:t>CBC</w:t>
      </w:r>
      <w:r w:rsidRPr="0078043A">
        <w:t xml:space="preserve"> mode is defined in </w:t>
      </w:r>
      <w:r w:rsidRPr="0069068F">
        <w:t>NIST</w:t>
      </w:r>
      <w:r w:rsidRPr="0078043A">
        <w:t xml:space="preserve"> </w:t>
      </w:r>
      <w:r w:rsidRPr="0069068F">
        <w:t>SP</w:t>
      </w:r>
      <w:r w:rsidRPr="0078043A">
        <w:t xml:space="preserve"> 800-38A</w:t>
      </w:r>
      <w:r w:rsidR="0069068F">
        <w:t xml:space="preserve"> </w:t>
      </w:r>
      <w:r w:rsidR="0069068F" w:rsidRPr="0069068F">
        <w:t>[</w:t>
      </w:r>
      <w:r w:rsidR="0069068F" w:rsidRPr="0069068F">
        <w:fldChar w:fldCharType="begin"/>
      </w:r>
      <w:r w:rsidR="0069068F" w:rsidRPr="0069068F">
        <w:instrText xml:space="preserve">REF REF_NISTSPECIALPUBLICATION800_38A \h </w:instrText>
      </w:r>
      <w:r w:rsidR="0069068F" w:rsidRPr="0069068F">
        <w:fldChar w:fldCharType="separate"/>
      </w:r>
      <w:r w:rsidR="0069068F" w:rsidRPr="0069068F">
        <w:rPr>
          <w:noProof/>
        </w:rPr>
        <w:t>13</w:t>
      </w:r>
      <w:r w:rsidR="0069068F" w:rsidRPr="0069068F">
        <w:fldChar w:fldCharType="end"/>
      </w:r>
      <w:r w:rsidR="0069068F" w:rsidRPr="0069068F">
        <w:t>]</w:t>
      </w:r>
      <w:r w:rsidRPr="0078043A">
        <w:t>. The key length shall be known implicitly by both entities and shall be 128, 192 or 256 bits.</w:t>
      </w:r>
    </w:p>
    <w:p w14:paraId="64CE05D5" w14:textId="77777777" w:rsidR="00653EFF" w:rsidRPr="0078043A" w:rsidRDefault="00F17F20">
      <w:r w:rsidRPr="0078043A">
        <w:t xml:space="preserve">The initial chaining value for </w:t>
      </w:r>
      <w:r w:rsidRPr="0069068F">
        <w:t>CBC</w:t>
      </w:r>
      <w:r w:rsidRPr="0078043A">
        <w:t xml:space="preserve"> modes shall be zero. </w:t>
      </w:r>
      <w:r w:rsidRPr="0069068F">
        <w:t>AES</w:t>
      </w:r>
      <w:r w:rsidRPr="0078043A">
        <w:t xml:space="preserve"> shall be used together with counter settings (b5 and b4 of the first octet of </w:t>
      </w:r>
      <w:r w:rsidRPr="0069068F">
        <w:t>SPI</w:t>
      </w:r>
      <w:r w:rsidRPr="0078043A">
        <w:t>) 10 or 11.</w:t>
      </w:r>
    </w:p>
    <w:p w14:paraId="4EC2B384" w14:textId="77777777" w:rsidR="00653EFF" w:rsidRPr="0078043A" w:rsidRDefault="00F17F20">
      <w:r w:rsidRPr="0078043A">
        <w:t>For GlobalPlatform security architecture compliant cards see annex A.</w:t>
      </w:r>
    </w:p>
    <w:p w14:paraId="1E6DA174" w14:textId="77777777" w:rsidR="00653EFF" w:rsidRPr="0078043A" w:rsidRDefault="00F17F20">
      <w:pPr>
        <w:pStyle w:val="Heading3"/>
      </w:pPr>
      <w:bookmarkStart w:id="922" w:name="_Toc114038359"/>
      <w:bookmarkStart w:id="923" w:name="_Toc116292339"/>
      <w:bookmarkStart w:id="924" w:name="_Toc402343734"/>
      <w:bookmarkStart w:id="925" w:name="_Toc402344838"/>
      <w:r w:rsidRPr="0078043A">
        <w:lastRenderedPageBreak/>
        <w:t>5.1.3</w:t>
      </w:r>
      <w:r w:rsidRPr="0078043A">
        <w:tab/>
        <w:t xml:space="preserve">Coding of the </w:t>
      </w:r>
      <w:r w:rsidRPr="0069068F">
        <w:t>KID</w:t>
      </w:r>
      <w:bookmarkEnd w:id="922"/>
      <w:bookmarkEnd w:id="923"/>
      <w:bookmarkEnd w:id="924"/>
      <w:bookmarkEnd w:id="925"/>
    </w:p>
    <w:p w14:paraId="6ED79217" w14:textId="77777777" w:rsidR="00653EFF" w:rsidRPr="0078043A" w:rsidRDefault="00F17F20">
      <w:pPr>
        <w:pStyle w:val="Heading4"/>
      </w:pPr>
      <w:bookmarkStart w:id="926" w:name="_Toc114038360"/>
      <w:bookmarkStart w:id="927" w:name="_Toc116292340"/>
      <w:bookmarkStart w:id="928" w:name="_Toc402343735"/>
      <w:bookmarkStart w:id="929" w:name="_Toc402344839"/>
      <w:r w:rsidRPr="0078043A">
        <w:t>5.1.3.1</w:t>
      </w:r>
      <w:r w:rsidRPr="0078043A">
        <w:tab/>
        <w:t xml:space="preserve">Coding of the </w:t>
      </w:r>
      <w:r w:rsidRPr="0069068F">
        <w:t>KID</w:t>
      </w:r>
      <w:r w:rsidRPr="0078043A">
        <w:t xml:space="preserve"> for Cryptographic Checksum</w:t>
      </w:r>
      <w:bookmarkEnd w:id="926"/>
      <w:bookmarkEnd w:id="927"/>
      <w:bookmarkEnd w:id="928"/>
      <w:bookmarkEnd w:id="929"/>
    </w:p>
    <w:p w14:paraId="5F0C69F9" w14:textId="77777777" w:rsidR="00653EFF" w:rsidRPr="0078043A" w:rsidRDefault="00F17F20">
      <w:pPr>
        <w:keepNext/>
        <w:keepLines/>
      </w:pPr>
      <w:r w:rsidRPr="0078043A">
        <w:t xml:space="preserve">If b2b1= '10' (Cryptographic Checksum) in the first byte of </w:t>
      </w:r>
      <w:r w:rsidRPr="0069068F">
        <w:t>SPI</w:t>
      </w:r>
      <w:r w:rsidRPr="0078043A">
        <w:t xml:space="preserve">, </w:t>
      </w:r>
      <w:r w:rsidRPr="0069068F">
        <w:t>KID</w:t>
      </w:r>
      <w:r w:rsidRPr="0078043A">
        <w:t xml:space="preserve"> shall be coded as following:</w:t>
      </w:r>
    </w:p>
    <w:tbl>
      <w:tblPr>
        <w:tblW w:w="0" w:type="auto"/>
        <w:tblLayout w:type="fixed"/>
        <w:tblCellMar>
          <w:left w:w="28" w:type="dxa"/>
          <w:right w:w="28" w:type="dxa"/>
        </w:tblCellMar>
        <w:tblLook w:val="0000" w:firstRow="0" w:lastRow="0" w:firstColumn="0" w:lastColumn="0" w:noHBand="0" w:noVBand="0"/>
        <w:tblPrChange w:id="930" w:author="Anne-Lise Raffy" w:date="2023-05-18T16:41:00Z">
          <w:tblPr>
            <w:tblW w:w="0" w:type="auto"/>
            <w:tblLayout w:type="fixed"/>
            <w:tblCellMar>
              <w:left w:w="28" w:type="dxa"/>
              <w:right w:w="28" w:type="dxa"/>
            </w:tblCellMar>
            <w:tblLook w:val="0000" w:firstRow="0" w:lastRow="0" w:firstColumn="0" w:lastColumn="0" w:noHBand="0" w:noVBand="0"/>
          </w:tblPr>
        </w:tblPrChange>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931">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653EFF" w:rsidRPr="0078043A" w14:paraId="5A80078D" w14:textId="77777777">
        <w:tblPrEx>
          <w:tblPrExChange w:id="932" w:author="Anne-Lise Raffy" w:date="2023-05-18T16:41:00Z">
            <w:tblPrEx>
              <w:tblCellMar>
                <w:top w:w="0" w:type="dxa"/>
                <w:bottom w:w="0" w:type="dxa"/>
              </w:tblCellMar>
            </w:tblPrEx>
          </w:tblPrExChange>
        </w:tblPrEx>
        <w:trPr>
          <w:gridAfter w:val="2"/>
          <w:wAfter w:w="5300" w:type="dxa"/>
          <w:trPrChange w:id="933" w:author="Anne-Lise Raffy" w:date="2023-05-18T16:41:00Z">
            <w:trPr>
              <w:gridAfter w:val="2"/>
              <w:wAfter w:w="5300" w:type="dxa"/>
            </w:trPr>
          </w:trPrChange>
        </w:trPr>
        <w:tc>
          <w:tcPr>
            <w:tcW w:w="851" w:type="dxa"/>
            <w:tcPrChange w:id="934" w:author="Anne-Lise Raffy" w:date="2023-05-18T16:41:00Z">
              <w:tcPr>
                <w:tcW w:w="851" w:type="dxa"/>
              </w:tcPr>
            </w:tcPrChange>
          </w:tcPr>
          <w:p w14:paraId="7A4A6BC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Change w:id="935" w:author="Anne-Lise Raffy" w:date="2023-05-18T16:41:00Z">
              <w:tcPr>
                <w:tcW w:w="397" w:type="dxa"/>
                <w:tcBorders>
                  <w:right w:val="single" w:sz="6" w:space="0" w:color="auto"/>
                </w:tcBorders>
              </w:tcPr>
            </w:tcPrChange>
          </w:tcPr>
          <w:p w14:paraId="1415372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Change w:id="936"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0CF11A27"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Change w:id="937"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1884F4E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Change w:id="938"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3FB323BF"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Change w:id="939"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566F1F37"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Change w:id="940"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000D701A"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Change w:id="941"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1E92573C"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Change w:id="942"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6F295EB4"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Change w:id="943"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212318ED"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744B0FA5" w14:textId="77777777">
        <w:tblPrEx>
          <w:tblPrExChange w:id="944" w:author="Anne-Lise Raffy" w:date="2023-05-18T16:41:00Z">
            <w:tblPrEx>
              <w:tblCellMar>
                <w:top w:w="0" w:type="dxa"/>
                <w:bottom w:w="0" w:type="dxa"/>
              </w:tblCellMar>
            </w:tblPrEx>
          </w:tblPrExChange>
        </w:tblPrEx>
        <w:tc>
          <w:tcPr>
            <w:tcW w:w="851" w:type="dxa"/>
            <w:tcPrChange w:id="945" w:author="Anne-Lise Raffy" w:date="2023-05-18T16:41:00Z">
              <w:tcPr>
                <w:tcW w:w="851" w:type="dxa"/>
              </w:tcPr>
            </w:tcPrChange>
          </w:tcPr>
          <w:p w14:paraId="7CAE82B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946" w:author="Anne-Lise Raffy" w:date="2023-05-18T16:41:00Z">
              <w:tcPr>
                <w:tcW w:w="595" w:type="dxa"/>
                <w:gridSpan w:val="2"/>
              </w:tcPr>
            </w:tcPrChange>
          </w:tcPr>
          <w:p w14:paraId="4DD88B4E"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47" w:author="Anne-Lise Raffy" w:date="2023-05-18T16:41:00Z">
              <w:tcPr>
                <w:tcW w:w="397" w:type="dxa"/>
                <w:gridSpan w:val="2"/>
                <w:tcBorders>
                  <w:left w:val="single" w:sz="6" w:space="0" w:color="auto"/>
                </w:tcBorders>
              </w:tcPr>
            </w:tcPrChange>
          </w:tcPr>
          <w:p w14:paraId="0765026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48" w:author="Anne-Lise Raffy" w:date="2023-05-18T16:41:00Z">
              <w:tcPr>
                <w:tcW w:w="397" w:type="dxa"/>
                <w:gridSpan w:val="2"/>
                <w:tcBorders>
                  <w:left w:val="single" w:sz="6" w:space="0" w:color="auto"/>
                </w:tcBorders>
              </w:tcPr>
            </w:tcPrChange>
          </w:tcPr>
          <w:p w14:paraId="491B20A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49" w:author="Anne-Lise Raffy" w:date="2023-05-18T16:41:00Z">
              <w:tcPr>
                <w:tcW w:w="397" w:type="dxa"/>
                <w:gridSpan w:val="2"/>
                <w:tcBorders>
                  <w:left w:val="single" w:sz="6" w:space="0" w:color="auto"/>
                </w:tcBorders>
              </w:tcPr>
            </w:tcPrChange>
          </w:tcPr>
          <w:p w14:paraId="30C0C00C"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50" w:author="Anne-Lise Raffy" w:date="2023-05-18T16:41:00Z">
              <w:tcPr>
                <w:tcW w:w="397" w:type="dxa"/>
                <w:gridSpan w:val="2"/>
                <w:tcBorders>
                  <w:left w:val="single" w:sz="6" w:space="0" w:color="auto"/>
                </w:tcBorders>
              </w:tcPr>
            </w:tcPrChange>
          </w:tcPr>
          <w:p w14:paraId="6D945F3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51" w:author="Anne-Lise Raffy" w:date="2023-05-18T16:41:00Z">
              <w:tcPr>
                <w:tcW w:w="397" w:type="dxa"/>
                <w:gridSpan w:val="2"/>
                <w:tcBorders>
                  <w:left w:val="single" w:sz="6" w:space="0" w:color="auto"/>
                </w:tcBorders>
              </w:tcPr>
            </w:tcPrChange>
          </w:tcPr>
          <w:p w14:paraId="7016303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52" w:author="Anne-Lise Raffy" w:date="2023-05-18T16:41:00Z">
              <w:tcPr>
                <w:tcW w:w="397" w:type="dxa"/>
                <w:gridSpan w:val="2"/>
                <w:tcBorders>
                  <w:left w:val="single" w:sz="6" w:space="0" w:color="auto"/>
                </w:tcBorders>
              </w:tcPr>
            </w:tcPrChange>
          </w:tcPr>
          <w:p w14:paraId="1E44FA2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53" w:author="Anne-Lise Raffy" w:date="2023-05-18T16:41:00Z">
              <w:tcPr>
                <w:tcW w:w="397" w:type="dxa"/>
                <w:gridSpan w:val="2"/>
                <w:tcBorders>
                  <w:left w:val="single" w:sz="6" w:space="0" w:color="auto"/>
                </w:tcBorders>
              </w:tcPr>
            </w:tcPrChange>
          </w:tcPr>
          <w:p w14:paraId="573DCFA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54" w:author="Anne-Lise Raffy" w:date="2023-05-18T16:41:00Z">
              <w:tcPr>
                <w:tcW w:w="397" w:type="dxa"/>
                <w:gridSpan w:val="2"/>
                <w:tcBorders>
                  <w:left w:val="single" w:sz="6" w:space="0" w:color="auto"/>
                </w:tcBorders>
              </w:tcPr>
            </w:tcPrChange>
          </w:tcPr>
          <w:p w14:paraId="79554FC7"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955" w:author="Anne-Lise Raffy" w:date="2023-05-18T16:41:00Z">
              <w:tcPr>
                <w:tcW w:w="5102" w:type="dxa"/>
              </w:tcPr>
            </w:tcPrChange>
          </w:tcPr>
          <w:p w14:paraId="58E27203"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00: Algorithm known implicitly by both entities</w:t>
            </w:r>
          </w:p>
          <w:p w14:paraId="023CCC83"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DES</w:t>
            </w:r>
          </w:p>
          <w:p w14:paraId="717E74E2"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10: </w:t>
            </w:r>
            <w:r w:rsidRPr="0069068F">
              <w:rPr>
                <w:noProof w:val="0"/>
              </w:rPr>
              <w:t>AES</w:t>
            </w:r>
          </w:p>
          <w:p w14:paraId="1B570442"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proprietary Implementations</w:t>
            </w:r>
          </w:p>
        </w:tc>
      </w:tr>
      <w:tr w:rsidR="00653EFF" w:rsidRPr="0078043A" w14:paraId="24B5FA5A" w14:textId="77777777">
        <w:tblPrEx>
          <w:tblPrExChange w:id="956" w:author="Anne-Lise Raffy" w:date="2023-05-18T16:41:00Z">
            <w:tblPrEx>
              <w:tblCellMar>
                <w:top w:w="0" w:type="dxa"/>
                <w:bottom w:w="0" w:type="dxa"/>
              </w:tblCellMar>
            </w:tblPrEx>
          </w:tblPrExChange>
        </w:tblPrEx>
        <w:tc>
          <w:tcPr>
            <w:tcW w:w="851" w:type="dxa"/>
            <w:tcPrChange w:id="957" w:author="Anne-Lise Raffy" w:date="2023-05-18T16:41:00Z">
              <w:tcPr>
                <w:tcW w:w="851" w:type="dxa"/>
              </w:tcPr>
            </w:tcPrChange>
          </w:tcPr>
          <w:p w14:paraId="7EA42B91"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958" w:author="Anne-Lise Raffy" w:date="2023-05-18T16:41:00Z">
              <w:tcPr>
                <w:tcW w:w="595" w:type="dxa"/>
                <w:gridSpan w:val="2"/>
              </w:tcPr>
            </w:tcPrChange>
          </w:tcPr>
          <w:p w14:paraId="7B2858F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59" w:author="Anne-Lise Raffy" w:date="2023-05-18T16:41:00Z">
              <w:tcPr>
                <w:tcW w:w="397" w:type="dxa"/>
                <w:gridSpan w:val="2"/>
                <w:tcBorders>
                  <w:left w:val="single" w:sz="6" w:space="0" w:color="auto"/>
                </w:tcBorders>
              </w:tcPr>
            </w:tcPrChange>
          </w:tcPr>
          <w:p w14:paraId="55EA600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60" w:author="Anne-Lise Raffy" w:date="2023-05-18T16:41:00Z">
              <w:tcPr>
                <w:tcW w:w="397" w:type="dxa"/>
                <w:gridSpan w:val="2"/>
                <w:tcBorders>
                  <w:left w:val="single" w:sz="6" w:space="0" w:color="auto"/>
                </w:tcBorders>
              </w:tcPr>
            </w:tcPrChange>
          </w:tcPr>
          <w:p w14:paraId="1B7324C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61" w:author="Anne-Lise Raffy" w:date="2023-05-18T16:41:00Z">
              <w:tcPr>
                <w:tcW w:w="397" w:type="dxa"/>
                <w:gridSpan w:val="2"/>
                <w:tcBorders>
                  <w:left w:val="single" w:sz="6" w:space="0" w:color="auto"/>
                </w:tcBorders>
              </w:tcPr>
            </w:tcPrChange>
          </w:tcPr>
          <w:p w14:paraId="2B574C53"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962" w:author="Anne-Lise Raffy" w:date="2023-05-18T16:41:00Z">
              <w:tcPr>
                <w:tcW w:w="397" w:type="dxa"/>
                <w:gridSpan w:val="2"/>
                <w:tcBorders>
                  <w:left w:val="single" w:sz="6" w:space="0" w:color="auto"/>
                </w:tcBorders>
              </w:tcPr>
            </w:tcPrChange>
          </w:tcPr>
          <w:p w14:paraId="4F17D80E"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63" w:author="Anne-Lise Raffy" w:date="2023-05-18T16:41:00Z">
              <w:tcPr>
                <w:tcW w:w="397" w:type="dxa"/>
                <w:gridSpan w:val="2"/>
                <w:tcBorders>
                  <w:left w:val="single" w:sz="6" w:space="0" w:color="auto"/>
                  <w:bottom w:val="single" w:sz="6" w:space="0" w:color="auto"/>
                </w:tcBorders>
              </w:tcPr>
            </w:tcPrChange>
          </w:tcPr>
          <w:p w14:paraId="60C86B0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64" w:author="Anne-Lise Raffy" w:date="2023-05-18T16:41:00Z">
              <w:tcPr>
                <w:tcW w:w="397" w:type="dxa"/>
                <w:gridSpan w:val="2"/>
                <w:tcBorders>
                  <w:left w:val="single" w:sz="6" w:space="0" w:color="auto"/>
                  <w:bottom w:val="single" w:sz="6" w:space="0" w:color="auto"/>
                </w:tcBorders>
              </w:tcPr>
            </w:tcPrChange>
          </w:tcPr>
          <w:p w14:paraId="03BDB7A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965" w:author="Anne-Lise Raffy" w:date="2023-05-18T16:41:00Z">
              <w:tcPr>
                <w:tcW w:w="397" w:type="dxa"/>
                <w:gridSpan w:val="2"/>
                <w:tcBorders>
                  <w:top w:val="single" w:sz="6" w:space="0" w:color="auto"/>
                  <w:bottom w:val="single" w:sz="6" w:space="0" w:color="auto"/>
                </w:tcBorders>
              </w:tcPr>
            </w:tcPrChange>
          </w:tcPr>
          <w:p w14:paraId="203AE3D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966" w:author="Anne-Lise Raffy" w:date="2023-05-18T16:41:00Z">
              <w:tcPr>
                <w:tcW w:w="397" w:type="dxa"/>
                <w:gridSpan w:val="2"/>
                <w:tcBorders>
                  <w:top w:val="single" w:sz="6" w:space="0" w:color="auto"/>
                  <w:bottom w:val="single" w:sz="6" w:space="0" w:color="auto"/>
                </w:tcBorders>
              </w:tcPr>
            </w:tcPrChange>
          </w:tcPr>
          <w:p w14:paraId="0E43CA6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967" w:author="Anne-Lise Raffy" w:date="2023-05-18T16:41:00Z">
              <w:tcPr>
                <w:tcW w:w="5102" w:type="dxa"/>
              </w:tcPr>
            </w:tcPrChange>
          </w:tcPr>
          <w:p w14:paraId="59B9CC8E"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 b1 = 01 (</w:t>
            </w:r>
            <w:r w:rsidRPr="0069068F">
              <w:rPr>
                <w:noProof w:val="0"/>
              </w:rPr>
              <w:t>DES</w:t>
            </w:r>
            <w:r w:rsidRPr="0078043A">
              <w:rPr>
                <w:noProof w:val="0"/>
              </w:rPr>
              <w:t>), b4 b3 shall be coded as follows:</w:t>
            </w:r>
          </w:p>
          <w:p w14:paraId="47E94152"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00: Reserved for </w:t>
            </w:r>
            <w:r w:rsidRPr="0069068F">
              <w:rPr>
                <w:noProof w:val="0"/>
              </w:rPr>
              <w:t>DES</w:t>
            </w:r>
            <w:r w:rsidRPr="0078043A">
              <w:rPr>
                <w:noProof w:val="0"/>
              </w:rPr>
              <w:t xml:space="preserve"> as defined in previous releases</w:t>
            </w:r>
          </w:p>
          <w:p w14:paraId="5A7BC98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01: Triple </w:t>
            </w:r>
            <w:r w:rsidRPr="0069068F">
              <w:rPr>
                <w:noProof w:val="0"/>
              </w:rPr>
              <w:t>DES</w:t>
            </w:r>
            <w:r w:rsidRPr="0078043A">
              <w:rPr>
                <w:noProof w:val="0"/>
              </w:rPr>
              <w:t xml:space="preserve"> in outer-</w:t>
            </w:r>
            <w:r w:rsidRPr="0069068F">
              <w:rPr>
                <w:noProof w:val="0"/>
              </w:rPr>
              <w:t>CBC</w:t>
            </w:r>
            <w:r w:rsidRPr="0078043A">
              <w:rPr>
                <w:noProof w:val="0"/>
              </w:rPr>
              <w:t xml:space="preserve"> mode using two</w:t>
            </w:r>
            <w:r w:rsidRPr="0078043A">
              <w:rPr>
                <w:noProof w:val="0"/>
              </w:rPr>
              <w:br/>
              <w:t xml:space="preserve">      different keys</w:t>
            </w:r>
          </w:p>
          <w:p w14:paraId="59EFC2C5"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10: Triple </w:t>
            </w:r>
            <w:r w:rsidRPr="0069068F">
              <w:rPr>
                <w:noProof w:val="0"/>
              </w:rPr>
              <w:t>DES</w:t>
            </w:r>
            <w:r w:rsidRPr="0078043A">
              <w:rPr>
                <w:noProof w:val="0"/>
              </w:rPr>
              <w:t xml:space="preserve"> in outer-</w:t>
            </w:r>
            <w:r w:rsidRPr="0069068F">
              <w:rPr>
                <w:noProof w:val="0"/>
              </w:rPr>
              <w:t>CBC</w:t>
            </w:r>
            <w:r w:rsidRPr="0078043A">
              <w:rPr>
                <w:noProof w:val="0"/>
              </w:rPr>
              <w:t xml:space="preserve"> mode using three</w:t>
            </w:r>
            <w:r w:rsidRPr="0078043A">
              <w:rPr>
                <w:noProof w:val="0"/>
              </w:rPr>
              <w:br/>
              <w:t xml:space="preserve">      different keys</w:t>
            </w:r>
          </w:p>
          <w:p w14:paraId="5E0FE145"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  11: Reserved</w:t>
            </w:r>
          </w:p>
          <w:p w14:paraId="22420EE0"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 b1 = 10 (</w:t>
            </w:r>
            <w:r w:rsidRPr="0069068F">
              <w:rPr>
                <w:noProof w:val="0"/>
              </w:rPr>
              <w:t>AES</w:t>
            </w:r>
            <w:r w:rsidRPr="0078043A">
              <w:rPr>
                <w:noProof w:val="0"/>
              </w:rPr>
              <w:t>), b4 b3 shall be coded as follows:</w:t>
            </w:r>
          </w:p>
          <w:p w14:paraId="5B41760C"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195"/>
              <w:rPr>
                <w:noProof w:val="0"/>
              </w:rPr>
            </w:pPr>
            <w:r w:rsidRPr="0078043A">
              <w:rPr>
                <w:noProof w:val="0"/>
              </w:rPr>
              <w:t xml:space="preserve">00: </w:t>
            </w:r>
            <w:r w:rsidRPr="0069068F">
              <w:rPr>
                <w:noProof w:val="0"/>
              </w:rPr>
              <w:t>AES</w:t>
            </w:r>
            <w:r w:rsidRPr="0078043A">
              <w:rPr>
                <w:noProof w:val="0"/>
              </w:rPr>
              <w:t xml:space="preserve"> in </w:t>
            </w:r>
            <w:r w:rsidRPr="0069068F">
              <w:rPr>
                <w:noProof w:val="0"/>
              </w:rPr>
              <w:t>CMAC</w:t>
            </w:r>
            <w:r w:rsidRPr="0078043A">
              <w:rPr>
                <w:noProof w:val="0"/>
              </w:rPr>
              <w:t xml:space="preserve"> mode</w:t>
            </w:r>
          </w:p>
          <w:p w14:paraId="795A9FE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195"/>
              <w:rPr>
                <w:noProof w:val="0"/>
              </w:rPr>
            </w:pPr>
            <w:r w:rsidRPr="0078043A">
              <w:rPr>
                <w:noProof w:val="0"/>
              </w:rPr>
              <w:t>01, 10, 11: Reserved</w:t>
            </w:r>
          </w:p>
        </w:tc>
      </w:tr>
      <w:tr w:rsidR="00653EFF" w:rsidRPr="0078043A" w14:paraId="278982F8" w14:textId="77777777">
        <w:tblPrEx>
          <w:tblPrExChange w:id="968" w:author="Anne-Lise Raffy" w:date="2023-05-18T16:41:00Z">
            <w:tblPrEx>
              <w:tblCellMar>
                <w:top w:w="0" w:type="dxa"/>
                <w:bottom w:w="0" w:type="dxa"/>
              </w:tblCellMar>
            </w:tblPrEx>
          </w:tblPrExChange>
        </w:tblPrEx>
        <w:tc>
          <w:tcPr>
            <w:tcW w:w="851" w:type="dxa"/>
            <w:tcPrChange w:id="969" w:author="Anne-Lise Raffy" w:date="2023-05-18T16:41:00Z">
              <w:tcPr>
                <w:tcW w:w="851" w:type="dxa"/>
              </w:tcPr>
            </w:tcPrChange>
          </w:tcPr>
          <w:p w14:paraId="74520B76"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970" w:author="Anne-Lise Raffy" w:date="2023-05-18T16:41:00Z">
              <w:tcPr>
                <w:tcW w:w="595" w:type="dxa"/>
                <w:gridSpan w:val="2"/>
              </w:tcPr>
            </w:tcPrChange>
          </w:tcPr>
          <w:p w14:paraId="0A8E93A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71" w:author="Anne-Lise Raffy" w:date="2023-05-18T16:41:00Z">
              <w:tcPr>
                <w:tcW w:w="397" w:type="dxa"/>
                <w:gridSpan w:val="2"/>
                <w:tcBorders>
                  <w:left w:val="single" w:sz="6" w:space="0" w:color="auto"/>
                  <w:bottom w:val="single" w:sz="6" w:space="0" w:color="auto"/>
                </w:tcBorders>
              </w:tcPr>
            </w:tcPrChange>
          </w:tcPr>
          <w:p w14:paraId="1AC2080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72" w:author="Anne-Lise Raffy" w:date="2023-05-18T16:41:00Z">
              <w:tcPr>
                <w:tcW w:w="397" w:type="dxa"/>
                <w:gridSpan w:val="2"/>
                <w:tcBorders>
                  <w:left w:val="single" w:sz="6" w:space="0" w:color="auto"/>
                  <w:bottom w:val="single" w:sz="6" w:space="0" w:color="auto"/>
                </w:tcBorders>
              </w:tcPr>
            </w:tcPrChange>
          </w:tcPr>
          <w:p w14:paraId="20BA3F5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73" w:author="Anne-Lise Raffy" w:date="2023-05-18T16:41:00Z">
              <w:tcPr>
                <w:tcW w:w="397" w:type="dxa"/>
                <w:gridSpan w:val="2"/>
                <w:tcBorders>
                  <w:left w:val="single" w:sz="6" w:space="0" w:color="auto"/>
                  <w:bottom w:val="single" w:sz="6" w:space="0" w:color="auto"/>
                </w:tcBorders>
              </w:tcPr>
            </w:tcPrChange>
          </w:tcPr>
          <w:p w14:paraId="241CEE2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974" w:author="Anne-Lise Raffy" w:date="2023-05-18T16:41:00Z">
              <w:tcPr>
                <w:tcW w:w="397" w:type="dxa"/>
                <w:gridSpan w:val="2"/>
                <w:tcBorders>
                  <w:left w:val="single" w:sz="6" w:space="0" w:color="auto"/>
                  <w:bottom w:val="single" w:sz="6" w:space="0" w:color="auto"/>
                </w:tcBorders>
              </w:tcPr>
            </w:tcPrChange>
          </w:tcPr>
          <w:p w14:paraId="04E9508C"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975" w:author="Anne-Lise Raffy" w:date="2023-05-18T16:41:00Z">
              <w:tcPr>
                <w:tcW w:w="397" w:type="dxa"/>
                <w:gridSpan w:val="2"/>
                <w:tcBorders>
                  <w:bottom w:val="single" w:sz="6" w:space="0" w:color="auto"/>
                </w:tcBorders>
              </w:tcPr>
            </w:tcPrChange>
          </w:tcPr>
          <w:p w14:paraId="05C3C07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976" w:author="Anne-Lise Raffy" w:date="2023-05-18T16:41:00Z">
              <w:tcPr>
                <w:tcW w:w="397" w:type="dxa"/>
                <w:gridSpan w:val="2"/>
                <w:tcBorders>
                  <w:bottom w:val="single" w:sz="6" w:space="0" w:color="auto"/>
                </w:tcBorders>
              </w:tcPr>
            </w:tcPrChange>
          </w:tcPr>
          <w:p w14:paraId="41BA374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977" w:author="Anne-Lise Raffy" w:date="2023-05-18T16:41:00Z">
              <w:tcPr>
                <w:tcW w:w="397" w:type="dxa"/>
                <w:gridSpan w:val="2"/>
                <w:tcBorders>
                  <w:bottom w:val="single" w:sz="6" w:space="0" w:color="auto"/>
                </w:tcBorders>
              </w:tcPr>
            </w:tcPrChange>
          </w:tcPr>
          <w:p w14:paraId="1FE81157"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978" w:author="Anne-Lise Raffy" w:date="2023-05-18T16:41:00Z">
              <w:tcPr>
                <w:tcW w:w="397" w:type="dxa"/>
                <w:gridSpan w:val="2"/>
                <w:tcBorders>
                  <w:bottom w:val="single" w:sz="6" w:space="0" w:color="auto"/>
                </w:tcBorders>
              </w:tcPr>
            </w:tcPrChange>
          </w:tcPr>
          <w:p w14:paraId="24EDE8F6"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979" w:author="Anne-Lise Raffy" w:date="2023-05-18T16:41:00Z">
              <w:tcPr>
                <w:tcW w:w="5102" w:type="dxa"/>
              </w:tcPr>
            </w:tcPrChange>
          </w:tcPr>
          <w:p w14:paraId="560EDB3D"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2FDA40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indication of Keys to be used</w:t>
            </w:r>
            <w:r w:rsidRPr="0078043A">
              <w:rPr>
                <w:noProof w:val="0"/>
              </w:rPr>
              <w:br/>
              <w:t>(keys implicitly agreed between both entities)</w:t>
            </w:r>
          </w:p>
        </w:tc>
      </w:tr>
    </w:tbl>
    <w:p w14:paraId="61723E4E" w14:textId="77777777" w:rsidR="00653EFF" w:rsidRPr="0078043A" w:rsidRDefault="00653EFF"/>
    <w:p w14:paraId="76CD2AD9" w14:textId="73A9731A" w:rsidR="00653EFF" w:rsidRPr="0078043A" w:rsidRDefault="00F17F20">
      <w:r w:rsidRPr="0069068F">
        <w:t>DES</w:t>
      </w:r>
      <w:r w:rsidRPr="0078043A">
        <w:t xml:space="preserve"> is the algorithm specified as </w:t>
      </w:r>
      <w:r w:rsidRPr="0069068F">
        <w:t>DEA</w:t>
      </w:r>
      <w:r w:rsidRPr="0078043A">
        <w:t xml:space="preserve"> in </w:t>
      </w:r>
      <w:r w:rsidRPr="0069068F">
        <w:t>ISO 16609 [</w:t>
      </w:r>
      <w:r w:rsidRPr="0069068F">
        <w:fldChar w:fldCharType="begin"/>
      </w:r>
      <w:r w:rsidRPr="0069068F">
        <w:instrText xml:space="preserve">REF REF_ISO16609 \h \* MERGEFORMAT </w:instrText>
      </w:r>
      <w:r w:rsidRPr="0069068F">
        <w:fldChar w:fldCharType="separate"/>
      </w:r>
      <w:r w:rsidR="00977F5B" w:rsidRPr="0069068F">
        <w:t>3</w:t>
      </w:r>
      <w:r w:rsidRPr="0069068F">
        <w:fldChar w:fldCharType="end"/>
      </w:r>
      <w:r w:rsidRPr="0069068F">
        <w:t>]</w:t>
      </w:r>
      <w:r w:rsidRPr="0078043A">
        <w:t xml:space="preserve">. Triple </w:t>
      </w:r>
      <w:r w:rsidRPr="0069068F">
        <w:t>DES</w:t>
      </w:r>
      <w:r w:rsidRPr="0078043A">
        <w:t xml:space="preserve"> in outer-</w:t>
      </w:r>
      <w:r w:rsidRPr="0069068F">
        <w:t>CBC</w:t>
      </w:r>
      <w:r w:rsidRPr="0078043A">
        <w:t xml:space="preserve"> mode is described in clause 15.2 of</w:t>
      </w:r>
      <w:r w:rsidR="0069068F">
        <w:t xml:space="preserve"> </w:t>
      </w:r>
      <w:r w:rsidR="0069068F" w:rsidRPr="0069068F">
        <w:t>[</w:t>
      </w:r>
      <w:r w:rsidR="0069068F" w:rsidRPr="0069068F">
        <w:fldChar w:fldCharType="begin"/>
      </w:r>
      <w:r w:rsidR="0069068F" w:rsidRPr="0069068F">
        <w:instrText>REF REF_</w:instrText>
      </w:r>
      <w:del w:id="980" w:author="Anne-Lise Raffy" w:date="2023-05-18T16:41:00Z">
        <w:r w:rsidR="00BB50C3" w:rsidRPr="00544434">
          <w:delInstrText>2NDEDITIONJOHNWILEYSONS</w:delInstrText>
        </w:r>
      </w:del>
      <w:ins w:id="981" w:author="Anne-Lise Raffy" w:date="2023-05-18T16:41:00Z">
        <w:r w:rsidR="0069068F" w:rsidRPr="0069068F">
          <w:instrText>APPLIEDCRYPTOGRAPHY</w:instrText>
        </w:r>
      </w:ins>
      <w:r w:rsidR="0069068F" w:rsidRPr="0069068F">
        <w:instrText xml:space="preserve"> \h </w:instrText>
      </w:r>
      <w:r w:rsidR="0069068F" w:rsidRPr="0069068F">
        <w:fldChar w:fldCharType="separate"/>
      </w:r>
      <w:r w:rsidR="0069068F" w:rsidRPr="0069068F">
        <w:rPr>
          <w:noProof/>
        </w:rPr>
        <w:t>7</w:t>
      </w:r>
      <w:r w:rsidR="0069068F" w:rsidRPr="0069068F">
        <w:fldChar w:fldCharType="end"/>
      </w:r>
      <w:r w:rsidR="0069068F" w:rsidRPr="0069068F">
        <w:t>]</w:t>
      </w:r>
      <w:r w:rsidRPr="0078043A">
        <w:t>.</w:t>
      </w:r>
    </w:p>
    <w:p w14:paraId="37F1B1FB" w14:textId="77777777" w:rsidR="00653EFF" w:rsidRPr="0078043A" w:rsidRDefault="00F17F20">
      <w:r w:rsidRPr="0078043A">
        <w:t xml:space="preserve">In case of </w:t>
      </w:r>
      <w:r w:rsidRPr="0069068F">
        <w:t>DES</w:t>
      </w:r>
      <w:r w:rsidRPr="0078043A">
        <w:t xml:space="preserve">, the initial chaining value for </w:t>
      </w:r>
      <w:r w:rsidRPr="0069068F">
        <w:t>CBC</w:t>
      </w:r>
      <w:r w:rsidRPr="0078043A">
        <w:t xml:space="preserve"> modes shall be zero. If padding is required, the padding octets shall be coded hexadecimal '00'. These octets shall not be included in the secured data.</w:t>
      </w:r>
    </w:p>
    <w:p w14:paraId="4E45BA6E" w14:textId="46B1B125" w:rsidR="00653EFF" w:rsidRPr="0078043A" w:rsidRDefault="00F17F20">
      <w:r w:rsidRPr="0078043A">
        <w:t xml:space="preserve">The use of (single) </w:t>
      </w:r>
      <w:r w:rsidRPr="0069068F">
        <w:t>DES</w:t>
      </w:r>
      <w:r w:rsidRPr="0078043A">
        <w:t xml:space="preserve"> is deprecated. However the coding is reserved for backwards compatibility with pre Release 8 versions of </w:t>
      </w:r>
      <w:del w:id="982" w:author="Anne-Lise Raffy" w:date="2023-05-18T16:41:00Z">
        <w:r w:rsidR="002C09D0" w:rsidRPr="00544434">
          <w:delText>this specification</w:delText>
        </w:r>
      </w:del>
      <w:ins w:id="983" w:author="Anne-Lise Raffy" w:date="2023-05-18T16:41:00Z">
        <w:r w:rsidRPr="0078043A">
          <w:t>the present document</w:t>
        </w:r>
      </w:ins>
      <w:r w:rsidRPr="0078043A">
        <w:t>.</w:t>
      </w:r>
    </w:p>
    <w:p w14:paraId="640DFC67" w14:textId="6A295A85" w:rsidR="00653EFF" w:rsidRPr="0078043A" w:rsidRDefault="00F17F20">
      <w:r w:rsidRPr="0069068F">
        <w:t>AES</w:t>
      </w:r>
      <w:r w:rsidRPr="0078043A">
        <w:t xml:space="preserve"> is the block cipher algorithm specified in FIPS-197</w:t>
      </w:r>
      <w:r w:rsidR="0069068F">
        <w:t xml:space="preserve"> </w:t>
      </w:r>
      <w:r w:rsidR="0069068F" w:rsidRPr="0069068F">
        <w:t>[</w:t>
      </w:r>
      <w:del w:id="984" w:author="Anne-Lise Raffy" w:date="2023-05-18T16:41:00Z">
        <w:r w:rsidR="00BB50C3" w:rsidRPr="00544434">
          <w:fldChar w:fldCharType="begin"/>
        </w:r>
        <w:r w:rsidR="00BB50C3" w:rsidRPr="00544434">
          <w:delInstrText xml:space="preserve">REF REF_FIPS_197 \h </w:delInstrText>
        </w:r>
        <w:r w:rsidR="00BB50C3" w:rsidRPr="00544434">
          <w:fldChar w:fldCharType="separate"/>
        </w:r>
        <w:r w:rsidR="00FF712C">
          <w:rPr>
            <w:noProof/>
          </w:rPr>
          <w:delText>12</w:delText>
        </w:r>
        <w:r w:rsidR="00BB50C3" w:rsidRPr="00544434">
          <w:fldChar w:fldCharType="end"/>
        </w:r>
        <w:r w:rsidR="00BB50C3" w:rsidRPr="00544434">
          <w:delText>]</w:delText>
        </w:r>
        <w:r w:rsidR="00DF596A" w:rsidRPr="00544434">
          <w:delText>.</w:delText>
        </w:r>
      </w:del>
      <w:ins w:id="985" w:author="Anne-Lise Raffy" w:date="2023-05-18T16:41:00Z">
        <w:r w:rsidR="0069068F" w:rsidRPr="0069068F">
          <w:fldChar w:fldCharType="begin"/>
        </w:r>
        <w:r w:rsidR="0069068F" w:rsidRPr="0069068F">
          <w:instrText xml:space="preserve">REF REF_NISTSPECIALPUBLICATIONFIPS_197 \h </w:instrText>
        </w:r>
        <w:r w:rsidR="0069068F" w:rsidRPr="0069068F">
          <w:fldChar w:fldCharType="separate"/>
        </w:r>
        <w:r w:rsidR="0069068F" w:rsidRPr="0069068F">
          <w:rPr>
            <w:noProof/>
          </w:rPr>
          <w:t>12</w:t>
        </w:r>
        <w:r w:rsidR="0069068F" w:rsidRPr="0069068F">
          <w:fldChar w:fldCharType="end"/>
        </w:r>
        <w:r w:rsidR="0069068F" w:rsidRPr="0069068F">
          <w:t>]</w:t>
        </w:r>
        <w:r w:rsidRPr="0078043A">
          <w:t>.</w:t>
        </w:r>
      </w:ins>
      <w:r w:rsidRPr="0078043A">
        <w:t xml:space="preserve"> </w:t>
      </w:r>
      <w:r w:rsidRPr="0069068F">
        <w:t>AES</w:t>
      </w:r>
      <w:r w:rsidRPr="0078043A">
        <w:t xml:space="preserve"> in </w:t>
      </w:r>
      <w:r w:rsidRPr="0069068F">
        <w:t>CMAC</w:t>
      </w:r>
      <w:r w:rsidRPr="0078043A">
        <w:t xml:space="preserve"> mode is defined in </w:t>
      </w:r>
      <w:r w:rsidRPr="0069068F">
        <w:t>NIST</w:t>
      </w:r>
      <w:del w:id="986" w:author="Anne-Lise Raffy" w:date="2023-05-18T16:41:00Z">
        <w:r w:rsidR="00D6524E" w:rsidRPr="00544434">
          <w:delText> </w:delText>
        </w:r>
      </w:del>
      <w:ins w:id="987" w:author="Anne-Lise Raffy" w:date="2023-05-18T16:41:00Z">
        <w:r w:rsidR="00127D4B" w:rsidRPr="0078043A">
          <w:t xml:space="preserve"> </w:t>
        </w:r>
      </w:ins>
      <w:r w:rsidRPr="0069068F">
        <w:t>SP</w:t>
      </w:r>
      <w:r w:rsidRPr="0078043A">
        <w:t> 800</w:t>
      </w:r>
      <w:r w:rsidRPr="0078043A">
        <w:noBreakHyphen/>
        <w:t>38B </w:t>
      </w:r>
      <w:r w:rsidR="0069068F" w:rsidRPr="0069068F">
        <w:t>[</w:t>
      </w:r>
      <w:r w:rsidR="0069068F" w:rsidRPr="0069068F">
        <w:fldChar w:fldCharType="begin"/>
      </w:r>
      <w:r w:rsidR="0069068F" w:rsidRPr="0069068F">
        <w:instrText xml:space="preserve">REF REF_NISTSPECIALPUBLICATION800_38B \h </w:instrText>
      </w:r>
      <w:r w:rsidR="0069068F" w:rsidRPr="0069068F">
        <w:fldChar w:fldCharType="separate"/>
      </w:r>
      <w:r w:rsidR="0069068F" w:rsidRPr="0069068F">
        <w:rPr>
          <w:noProof/>
        </w:rPr>
        <w:t>14</w:t>
      </w:r>
      <w:r w:rsidR="0069068F" w:rsidRPr="0069068F">
        <w:fldChar w:fldCharType="end"/>
      </w:r>
      <w:r w:rsidR="0069068F" w:rsidRPr="0069068F">
        <w:t>]</w:t>
      </w:r>
      <w:r w:rsidRPr="0078043A">
        <w:t xml:space="preserve">. The key length shall be known implicitly by both entities and shall be 128, 192 or 256 bits. </w:t>
      </w:r>
      <w:r w:rsidRPr="0069068F">
        <w:t>AES</w:t>
      </w:r>
      <w:r w:rsidRPr="0078043A">
        <w:t xml:space="preserve"> shall be used together with counter settings (b5 and b4 of the first octet of </w:t>
      </w:r>
      <w:r w:rsidRPr="0069068F">
        <w:t>SPI</w:t>
      </w:r>
      <w:r w:rsidRPr="0078043A">
        <w:t xml:space="preserve">) 10 or 11. Each </w:t>
      </w:r>
      <w:r w:rsidRPr="0069068F">
        <w:t>CMAC</w:t>
      </w:r>
      <w:r w:rsidRPr="0078043A">
        <w:t xml:space="preserve"> key shall be configured to accept and generate only cryptographic checksums with one length as defined in </w:t>
      </w:r>
      <w:r w:rsidRPr="0069068F">
        <w:t>ETSI TS 102 226 [</w:t>
      </w:r>
      <w:r w:rsidRPr="0069068F">
        <w:fldChar w:fldCharType="begin"/>
      </w:r>
      <w:r w:rsidRPr="0069068F">
        <w:instrText xml:space="preserve">REF REF_TS102226 \h </w:instrText>
      </w:r>
      <w:r w:rsidRPr="0069068F">
        <w:fldChar w:fldCharType="separate"/>
      </w:r>
      <w:r w:rsidR="00977F5B" w:rsidRPr="0069068F">
        <w:t>9</w:t>
      </w:r>
      <w:r w:rsidRPr="0069068F">
        <w:fldChar w:fldCharType="end"/>
      </w:r>
      <w:r w:rsidRPr="0069068F">
        <w:t>]</w:t>
      </w:r>
      <w:r w:rsidRPr="0078043A">
        <w:t xml:space="preserve"> for PUT KEY for </w:t>
      </w:r>
      <w:r w:rsidRPr="0069068F">
        <w:t>AES</w:t>
      </w:r>
      <w:r w:rsidRPr="0078043A">
        <w:t>; the length of the cryptographic checksum shall be 32 or 64 bits.</w:t>
      </w:r>
    </w:p>
    <w:p w14:paraId="0798F195" w14:textId="77777777" w:rsidR="00653EFF" w:rsidRPr="0078043A" w:rsidRDefault="00F17F20">
      <w:r w:rsidRPr="0078043A">
        <w:t>For GlobalPlatform security architecture compliant cards see annex A.</w:t>
      </w:r>
    </w:p>
    <w:p w14:paraId="1178A5C4" w14:textId="77777777" w:rsidR="00653EFF" w:rsidRPr="0078043A" w:rsidRDefault="00F17F20">
      <w:pPr>
        <w:pStyle w:val="Heading4"/>
      </w:pPr>
      <w:bookmarkStart w:id="988" w:name="_Toc114038361"/>
      <w:bookmarkStart w:id="989" w:name="_Toc116292341"/>
      <w:bookmarkStart w:id="990" w:name="_Toc402343736"/>
      <w:bookmarkStart w:id="991" w:name="_Toc402344840"/>
      <w:r w:rsidRPr="0078043A">
        <w:t>5.1.3.2</w:t>
      </w:r>
      <w:r w:rsidRPr="0078043A">
        <w:tab/>
        <w:t xml:space="preserve">Coding of the </w:t>
      </w:r>
      <w:r w:rsidRPr="0069068F">
        <w:t>KID</w:t>
      </w:r>
      <w:r w:rsidRPr="0078043A">
        <w:t xml:space="preserve"> for Redundancy Check</w:t>
      </w:r>
      <w:bookmarkEnd w:id="988"/>
      <w:bookmarkEnd w:id="989"/>
      <w:bookmarkEnd w:id="990"/>
      <w:bookmarkEnd w:id="991"/>
    </w:p>
    <w:p w14:paraId="5C7C125D" w14:textId="77777777" w:rsidR="00653EFF" w:rsidRPr="0078043A" w:rsidRDefault="00F17F20">
      <w:pPr>
        <w:keepNext/>
      </w:pPr>
      <w:r w:rsidRPr="0078043A">
        <w:t xml:space="preserve">If b2b1= '01' (Redundancy Check) in the first byte of </w:t>
      </w:r>
      <w:r w:rsidRPr="0069068F">
        <w:t>SPI</w:t>
      </w:r>
      <w:r w:rsidRPr="0078043A">
        <w:t xml:space="preserve">, </w:t>
      </w:r>
      <w:r w:rsidRPr="0069068F">
        <w:t>KID</w:t>
      </w:r>
      <w:r w:rsidRPr="0078043A">
        <w:t xml:space="preserve"> shall be coded as follows:</w:t>
      </w:r>
    </w:p>
    <w:tbl>
      <w:tblPr>
        <w:tblW w:w="0" w:type="auto"/>
        <w:tblLayout w:type="fixed"/>
        <w:tblCellMar>
          <w:left w:w="28" w:type="dxa"/>
          <w:right w:w="28" w:type="dxa"/>
        </w:tblCellMar>
        <w:tblLook w:val="0000" w:firstRow="0" w:lastRow="0" w:firstColumn="0" w:lastColumn="0" w:noHBand="0" w:noVBand="0"/>
        <w:tblPrChange w:id="992" w:author="Anne-Lise Raffy" w:date="2023-05-18T16:41:00Z">
          <w:tblPr>
            <w:tblW w:w="0" w:type="auto"/>
            <w:tblLayout w:type="fixed"/>
            <w:tblCellMar>
              <w:left w:w="28" w:type="dxa"/>
              <w:right w:w="28" w:type="dxa"/>
            </w:tblCellMar>
            <w:tblLook w:val="0000" w:firstRow="0" w:lastRow="0" w:firstColumn="0" w:lastColumn="0" w:noHBand="0" w:noVBand="0"/>
          </w:tblPr>
        </w:tblPrChange>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993">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653EFF" w:rsidRPr="0078043A" w14:paraId="4E11A7AF" w14:textId="77777777">
        <w:tblPrEx>
          <w:tblPrExChange w:id="994" w:author="Anne-Lise Raffy" w:date="2023-05-18T16:41:00Z">
            <w:tblPrEx>
              <w:tblCellMar>
                <w:top w:w="0" w:type="dxa"/>
                <w:bottom w:w="0" w:type="dxa"/>
              </w:tblCellMar>
            </w:tblPrEx>
          </w:tblPrExChange>
        </w:tblPrEx>
        <w:trPr>
          <w:gridAfter w:val="2"/>
          <w:wAfter w:w="5300" w:type="dxa"/>
          <w:trPrChange w:id="995" w:author="Anne-Lise Raffy" w:date="2023-05-18T16:41:00Z">
            <w:trPr>
              <w:gridAfter w:val="2"/>
              <w:wAfter w:w="5300" w:type="dxa"/>
            </w:trPr>
          </w:trPrChange>
        </w:trPr>
        <w:tc>
          <w:tcPr>
            <w:tcW w:w="851" w:type="dxa"/>
            <w:tcPrChange w:id="996" w:author="Anne-Lise Raffy" w:date="2023-05-18T16:41:00Z">
              <w:tcPr>
                <w:tcW w:w="851" w:type="dxa"/>
              </w:tcPr>
            </w:tcPrChange>
          </w:tcPr>
          <w:p w14:paraId="1ED9628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Change w:id="997" w:author="Anne-Lise Raffy" w:date="2023-05-18T16:41:00Z">
              <w:tcPr>
                <w:tcW w:w="397" w:type="dxa"/>
                <w:tcBorders>
                  <w:right w:val="single" w:sz="6" w:space="0" w:color="auto"/>
                </w:tcBorders>
              </w:tcPr>
            </w:tcPrChange>
          </w:tcPr>
          <w:p w14:paraId="14A5F91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Change w:id="998"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3E50A5BE"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Change w:id="999"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36F33614"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Change w:id="1000"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2B6E5EC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Change w:id="1001"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4435E283"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Change w:id="1002"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623F919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Change w:id="1003"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3BC1D53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Change w:id="1004"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161DFDD2"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Change w:id="1005" w:author="Anne-Lise Raffy" w:date="2023-05-18T16:41:00Z">
              <w:tcPr>
                <w:tcW w:w="397" w:type="dxa"/>
                <w:gridSpan w:val="2"/>
                <w:tcBorders>
                  <w:top w:val="single" w:sz="6" w:space="0" w:color="auto"/>
                  <w:left w:val="single" w:sz="6" w:space="0" w:color="auto"/>
                  <w:bottom w:val="single" w:sz="6" w:space="0" w:color="auto"/>
                  <w:right w:val="single" w:sz="6" w:space="0" w:color="auto"/>
                </w:tcBorders>
              </w:tcPr>
            </w:tcPrChange>
          </w:tcPr>
          <w:p w14:paraId="179F1C69"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8043A">
              <w:rPr>
                <w:noProof w:val="0"/>
              </w:rPr>
              <w:t>b1</w:t>
            </w:r>
          </w:p>
        </w:tc>
      </w:tr>
      <w:tr w:rsidR="00653EFF" w:rsidRPr="0078043A" w14:paraId="298E6B5C" w14:textId="77777777">
        <w:tblPrEx>
          <w:tblPrExChange w:id="1006" w:author="Anne-Lise Raffy" w:date="2023-05-18T16:41:00Z">
            <w:tblPrEx>
              <w:tblCellMar>
                <w:top w:w="0" w:type="dxa"/>
                <w:bottom w:w="0" w:type="dxa"/>
              </w:tblCellMar>
            </w:tblPrEx>
          </w:tblPrExChange>
        </w:tblPrEx>
        <w:tc>
          <w:tcPr>
            <w:tcW w:w="851" w:type="dxa"/>
            <w:tcPrChange w:id="1007" w:author="Anne-Lise Raffy" w:date="2023-05-18T16:41:00Z">
              <w:tcPr>
                <w:tcW w:w="851" w:type="dxa"/>
              </w:tcPr>
            </w:tcPrChange>
          </w:tcPr>
          <w:p w14:paraId="165ABF9D"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1008" w:author="Anne-Lise Raffy" w:date="2023-05-18T16:41:00Z">
              <w:tcPr>
                <w:tcW w:w="595" w:type="dxa"/>
                <w:gridSpan w:val="2"/>
              </w:tcPr>
            </w:tcPrChange>
          </w:tcPr>
          <w:p w14:paraId="3275B81D"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09" w:author="Anne-Lise Raffy" w:date="2023-05-18T16:41:00Z">
              <w:tcPr>
                <w:tcW w:w="397" w:type="dxa"/>
                <w:gridSpan w:val="2"/>
                <w:tcBorders>
                  <w:left w:val="single" w:sz="6" w:space="0" w:color="auto"/>
                </w:tcBorders>
              </w:tcPr>
            </w:tcPrChange>
          </w:tcPr>
          <w:p w14:paraId="6924EE5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10" w:author="Anne-Lise Raffy" w:date="2023-05-18T16:41:00Z">
              <w:tcPr>
                <w:tcW w:w="397" w:type="dxa"/>
                <w:gridSpan w:val="2"/>
                <w:tcBorders>
                  <w:left w:val="single" w:sz="6" w:space="0" w:color="auto"/>
                </w:tcBorders>
              </w:tcPr>
            </w:tcPrChange>
          </w:tcPr>
          <w:p w14:paraId="48D8C6E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11" w:author="Anne-Lise Raffy" w:date="2023-05-18T16:41:00Z">
              <w:tcPr>
                <w:tcW w:w="397" w:type="dxa"/>
                <w:gridSpan w:val="2"/>
                <w:tcBorders>
                  <w:left w:val="single" w:sz="6" w:space="0" w:color="auto"/>
                </w:tcBorders>
              </w:tcPr>
            </w:tcPrChange>
          </w:tcPr>
          <w:p w14:paraId="3F53DF2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12" w:author="Anne-Lise Raffy" w:date="2023-05-18T16:41:00Z">
              <w:tcPr>
                <w:tcW w:w="397" w:type="dxa"/>
                <w:gridSpan w:val="2"/>
                <w:tcBorders>
                  <w:left w:val="single" w:sz="6" w:space="0" w:color="auto"/>
                </w:tcBorders>
              </w:tcPr>
            </w:tcPrChange>
          </w:tcPr>
          <w:p w14:paraId="0FA443A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13" w:author="Anne-Lise Raffy" w:date="2023-05-18T16:41:00Z">
              <w:tcPr>
                <w:tcW w:w="397" w:type="dxa"/>
                <w:gridSpan w:val="2"/>
                <w:tcBorders>
                  <w:left w:val="single" w:sz="6" w:space="0" w:color="auto"/>
                </w:tcBorders>
              </w:tcPr>
            </w:tcPrChange>
          </w:tcPr>
          <w:p w14:paraId="2BC3C312"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14" w:author="Anne-Lise Raffy" w:date="2023-05-18T16:41:00Z">
              <w:tcPr>
                <w:tcW w:w="397" w:type="dxa"/>
                <w:gridSpan w:val="2"/>
                <w:tcBorders>
                  <w:left w:val="single" w:sz="6" w:space="0" w:color="auto"/>
                </w:tcBorders>
              </w:tcPr>
            </w:tcPrChange>
          </w:tcPr>
          <w:p w14:paraId="101F50E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15" w:author="Anne-Lise Raffy" w:date="2023-05-18T16:41:00Z">
              <w:tcPr>
                <w:tcW w:w="397" w:type="dxa"/>
                <w:gridSpan w:val="2"/>
                <w:tcBorders>
                  <w:left w:val="single" w:sz="6" w:space="0" w:color="auto"/>
                </w:tcBorders>
              </w:tcPr>
            </w:tcPrChange>
          </w:tcPr>
          <w:p w14:paraId="1C6E51D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16" w:author="Anne-Lise Raffy" w:date="2023-05-18T16:41:00Z">
              <w:tcPr>
                <w:tcW w:w="397" w:type="dxa"/>
                <w:gridSpan w:val="2"/>
                <w:tcBorders>
                  <w:left w:val="single" w:sz="6" w:space="0" w:color="auto"/>
                </w:tcBorders>
              </w:tcPr>
            </w:tcPrChange>
          </w:tcPr>
          <w:p w14:paraId="4F47060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1017" w:author="Anne-Lise Raffy" w:date="2023-05-18T16:41:00Z">
              <w:tcPr>
                <w:tcW w:w="5102" w:type="dxa"/>
              </w:tcPr>
            </w:tcPrChange>
          </w:tcPr>
          <w:p w14:paraId="72BF9269"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00: Algorithm known implicitly by both entities</w:t>
            </w:r>
          </w:p>
          <w:p w14:paraId="3A60ABBF"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CRC</w:t>
            </w:r>
          </w:p>
          <w:p w14:paraId="29A9A3EB"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10: Reserved</w:t>
            </w:r>
          </w:p>
          <w:p w14:paraId="6C02269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11: proprietary Implementations</w:t>
            </w:r>
          </w:p>
        </w:tc>
      </w:tr>
      <w:tr w:rsidR="00653EFF" w:rsidRPr="0078043A" w14:paraId="2CAD0E31" w14:textId="77777777">
        <w:tblPrEx>
          <w:tblPrExChange w:id="1018" w:author="Anne-Lise Raffy" w:date="2023-05-18T16:41:00Z">
            <w:tblPrEx>
              <w:tblCellMar>
                <w:top w:w="0" w:type="dxa"/>
                <w:bottom w:w="0" w:type="dxa"/>
              </w:tblCellMar>
            </w:tblPrEx>
          </w:tblPrExChange>
        </w:tblPrEx>
        <w:tc>
          <w:tcPr>
            <w:tcW w:w="851" w:type="dxa"/>
            <w:tcPrChange w:id="1019" w:author="Anne-Lise Raffy" w:date="2023-05-18T16:41:00Z">
              <w:tcPr>
                <w:tcW w:w="851" w:type="dxa"/>
              </w:tcPr>
            </w:tcPrChange>
          </w:tcPr>
          <w:p w14:paraId="57B96470"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1020" w:author="Anne-Lise Raffy" w:date="2023-05-18T16:41:00Z">
              <w:tcPr>
                <w:tcW w:w="595" w:type="dxa"/>
                <w:gridSpan w:val="2"/>
              </w:tcPr>
            </w:tcPrChange>
          </w:tcPr>
          <w:p w14:paraId="7E4F097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21" w:author="Anne-Lise Raffy" w:date="2023-05-18T16:41:00Z">
              <w:tcPr>
                <w:tcW w:w="397" w:type="dxa"/>
                <w:gridSpan w:val="2"/>
                <w:tcBorders>
                  <w:left w:val="single" w:sz="6" w:space="0" w:color="auto"/>
                </w:tcBorders>
              </w:tcPr>
            </w:tcPrChange>
          </w:tcPr>
          <w:p w14:paraId="392BA9F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22" w:author="Anne-Lise Raffy" w:date="2023-05-18T16:41:00Z">
              <w:tcPr>
                <w:tcW w:w="397" w:type="dxa"/>
                <w:gridSpan w:val="2"/>
                <w:tcBorders>
                  <w:left w:val="single" w:sz="6" w:space="0" w:color="auto"/>
                </w:tcBorders>
              </w:tcPr>
            </w:tcPrChange>
          </w:tcPr>
          <w:p w14:paraId="5B256E48"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23" w:author="Anne-Lise Raffy" w:date="2023-05-18T16:41:00Z">
              <w:tcPr>
                <w:tcW w:w="397" w:type="dxa"/>
                <w:gridSpan w:val="2"/>
                <w:tcBorders>
                  <w:left w:val="single" w:sz="6" w:space="0" w:color="auto"/>
                </w:tcBorders>
              </w:tcPr>
            </w:tcPrChange>
          </w:tcPr>
          <w:p w14:paraId="4604A768"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Change w:id="1024" w:author="Anne-Lise Raffy" w:date="2023-05-18T16:41:00Z">
              <w:tcPr>
                <w:tcW w:w="397" w:type="dxa"/>
                <w:gridSpan w:val="2"/>
                <w:tcBorders>
                  <w:left w:val="single" w:sz="6" w:space="0" w:color="auto"/>
                </w:tcBorders>
              </w:tcPr>
            </w:tcPrChange>
          </w:tcPr>
          <w:p w14:paraId="3B972629"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1025" w:author="Anne-Lise Raffy" w:date="2023-05-18T16:41:00Z">
              <w:tcPr>
                <w:tcW w:w="397" w:type="dxa"/>
                <w:gridSpan w:val="2"/>
                <w:tcBorders>
                  <w:left w:val="single" w:sz="6" w:space="0" w:color="auto"/>
                  <w:bottom w:val="single" w:sz="6" w:space="0" w:color="auto"/>
                </w:tcBorders>
              </w:tcPr>
            </w:tcPrChange>
          </w:tcPr>
          <w:p w14:paraId="309FC38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1026" w:author="Anne-Lise Raffy" w:date="2023-05-18T16:41:00Z">
              <w:tcPr>
                <w:tcW w:w="397" w:type="dxa"/>
                <w:gridSpan w:val="2"/>
                <w:tcBorders>
                  <w:left w:val="single" w:sz="6" w:space="0" w:color="auto"/>
                  <w:bottom w:val="single" w:sz="6" w:space="0" w:color="auto"/>
                </w:tcBorders>
              </w:tcPr>
            </w:tcPrChange>
          </w:tcPr>
          <w:p w14:paraId="7C1C89DF"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1027" w:author="Anne-Lise Raffy" w:date="2023-05-18T16:41:00Z">
              <w:tcPr>
                <w:tcW w:w="397" w:type="dxa"/>
                <w:gridSpan w:val="2"/>
                <w:tcBorders>
                  <w:top w:val="single" w:sz="6" w:space="0" w:color="auto"/>
                  <w:bottom w:val="single" w:sz="6" w:space="0" w:color="auto"/>
                </w:tcBorders>
              </w:tcPr>
            </w:tcPrChange>
          </w:tcPr>
          <w:p w14:paraId="6DE237EE"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Change w:id="1028" w:author="Anne-Lise Raffy" w:date="2023-05-18T16:41:00Z">
              <w:tcPr>
                <w:tcW w:w="397" w:type="dxa"/>
                <w:gridSpan w:val="2"/>
                <w:tcBorders>
                  <w:top w:val="single" w:sz="6" w:space="0" w:color="auto"/>
                  <w:bottom w:val="single" w:sz="6" w:space="0" w:color="auto"/>
                </w:tcBorders>
              </w:tcPr>
            </w:tcPrChange>
          </w:tcPr>
          <w:p w14:paraId="1A88927C"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1029" w:author="Anne-Lise Raffy" w:date="2023-05-18T16:41:00Z">
              <w:tcPr>
                <w:tcW w:w="5102" w:type="dxa"/>
              </w:tcPr>
            </w:tcPrChange>
          </w:tcPr>
          <w:p w14:paraId="04685D9E"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2DC1D36"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b2b1=01 (</w:t>
            </w:r>
            <w:r w:rsidRPr="0069068F">
              <w:rPr>
                <w:noProof w:val="0"/>
              </w:rPr>
              <w:t>CRC</w:t>
            </w:r>
            <w:r w:rsidRPr="0078043A">
              <w:rPr>
                <w:noProof w:val="0"/>
              </w:rPr>
              <w:t>), b4b3 shall be coded as follows:</w:t>
            </w:r>
          </w:p>
          <w:p w14:paraId="41597DE7" w14:textId="77777777" w:rsidR="00653EFF" w:rsidRPr="0078043A" w:rsidRDefault="00F17F2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00: </w:t>
            </w:r>
            <w:r w:rsidRPr="0069068F">
              <w:rPr>
                <w:noProof w:val="0"/>
              </w:rPr>
              <w:t>CRC</w:t>
            </w:r>
            <w:r w:rsidRPr="0078043A">
              <w:rPr>
                <w:noProof w:val="0"/>
              </w:rPr>
              <w:t xml:space="preserve"> 16 </w:t>
            </w:r>
          </w:p>
          <w:p w14:paraId="213FE63B"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 xml:space="preserve">01: </w:t>
            </w:r>
            <w:r w:rsidRPr="0069068F">
              <w:rPr>
                <w:noProof w:val="0"/>
              </w:rPr>
              <w:t>CRC</w:t>
            </w:r>
            <w:r w:rsidRPr="0078043A">
              <w:rPr>
                <w:noProof w:val="0"/>
              </w:rPr>
              <w:t xml:space="preserve"> 32</w:t>
            </w:r>
          </w:p>
          <w:p w14:paraId="2B701AB6"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10 to 11: Reserved</w:t>
            </w:r>
          </w:p>
          <w:p w14:paraId="06BD7137"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If b2b1 = 10, b4 and b3 coding is reserved.</w:t>
            </w:r>
          </w:p>
        </w:tc>
      </w:tr>
      <w:tr w:rsidR="00653EFF" w:rsidRPr="0078043A" w14:paraId="752B9808" w14:textId="77777777">
        <w:tblPrEx>
          <w:tblPrExChange w:id="1030" w:author="Anne-Lise Raffy" w:date="2023-05-18T16:41:00Z">
            <w:tblPrEx>
              <w:tblCellMar>
                <w:top w:w="0" w:type="dxa"/>
                <w:bottom w:w="0" w:type="dxa"/>
              </w:tblCellMar>
            </w:tblPrEx>
          </w:tblPrExChange>
        </w:tblPrEx>
        <w:tc>
          <w:tcPr>
            <w:tcW w:w="851" w:type="dxa"/>
            <w:tcPrChange w:id="1031" w:author="Anne-Lise Raffy" w:date="2023-05-18T16:41:00Z">
              <w:tcPr>
                <w:tcW w:w="851" w:type="dxa"/>
              </w:tcPr>
            </w:tcPrChange>
          </w:tcPr>
          <w:p w14:paraId="0606450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Change w:id="1032" w:author="Anne-Lise Raffy" w:date="2023-05-18T16:41:00Z">
              <w:tcPr>
                <w:tcW w:w="595" w:type="dxa"/>
                <w:gridSpan w:val="2"/>
              </w:tcPr>
            </w:tcPrChange>
          </w:tcPr>
          <w:p w14:paraId="399294C7"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1033" w:author="Anne-Lise Raffy" w:date="2023-05-18T16:41:00Z">
              <w:tcPr>
                <w:tcW w:w="397" w:type="dxa"/>
                <w:gridSpan w:val="2"/>
                <w:tcBorders>
                  <w:left w:val="single" w:sz="6" w:space="0" w:color="auto"/>
                  <w:bottom w:val="single" w:sz="6" w:space="0" w:color="auto"/>
                </w:tcBorders>
              </w:tcPr>
            </w:tcPrChange>
          </w:tcPr>
          <w:p w14:paraId="47626677"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1034" w:author="Anne-Lise Raffy" w:date="2023-05-18T16:41:00Z">
              <w:tcPr>
                <w:tcW w:w="397" w:type="dxa"/>
                <w:gridSpan w:val="2"/>
                <w:tcBorders>
                  <w:left w:val="single" w:sz="6" w:space="0" w:color="auto"/>
                  <w:bottom w:val="single" w:sz="6" w:space="0" w:color="auto"/>
                </w:tcBorders>
              </w:tcPr>
            </w:tcPrChange>
          </w:tcPr>
          <w:p w14:paraId="2501CAB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1035" w:author="Anne-Lise Raffy" w:date="2023-05-18T16:41:00Z">
              <w:tcPr>
                <w:tcW w:w="397" w:type="dxa"/>
                <w:gridSpan w:val="2"/>
                <w:tcBorders>
                  <w:left w:val="single" w:sz="6" w:space="0" w:color="auto"/>
                  <w:bottom w:val="single" w:sz="6" w:space="0" w:color="auto"/>
                </w:tcBorders>
              </w:tcPr>
            </w:tcPrChange>
          </w:tcPr>
          <w:p w14:paraId="50CA55AC"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Change w:id="1036" w:author="Anne-Lise Raffy" w:date="2023-05-18T16:41:00Z">
              <w:tcPr>
                <w:tcW w:w="397" w:type="dxa"/>
                <w:gridSpan w:val="2"/>
                <w:tcBorders>
                  <w:left w:val="single" w:sz="6" w:space="0" w:color="auto"/>
                  <w:bottom w:val="single" w:sz="6" w:space="0" w:color="auto"/>
                </w:tcBorders>
              </w:tcPr>
            </w:tcPrChange>
          </w:tcPr>
          <w:p w14:paraId="7D45921B"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1037" w:author="Anne-Lise Raffy" w:date="2023-05-18T16:41:00Z">
              <w:tcPr>
                <w:tcW w:w="397" w:type="dxa"/>
                <w:gridSpan w:val="2"/>
                <w:tcBorders>
                  <w:bottom w:val="single" w:sz="6" w:space="0" w:color="auto"/>
                </w:tcBorders>
              </w:tcPr>
            </w:tcPrChange>
          </w:tcPr>
          <w:p w14:paraId="710301DA"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1038" w:author="Anne-Lise Raffy" w:date="2023-05-18T16:41:00Z">
              <w:tcPr>
                <w:tcW w:w="397" w:type="dxa"/>
                <w:gridSpan w:val="2"/>
                <w:tcBorders>
                  <w:bottom w:val="single" w:sz="6" w:space="0" w:color="auto"/>
                </w:tcBorders>
              </w:tcPr>
            </w:tcPrChange>
          </w:tcPr>
          <w:p w14:paraId="1B6B05B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1039" w:author="Anne-Lise Raffy" w:date="2023-05-18T16:41:00Z">
              <w:tcPr>
                <w:tcW w:w="397" w:type="dxa"/>
                <w:gridSpan w:val="2"/>
                <w:tcBorders>
                  <w:bottom w:val="single" w:sz="6" w:space="0" w:color="auto"/>
                </w:tcBorders>
              </w:tcPr>
            </w:tcPrChange>
          </w:tcPr>
          <w:p w14:paraId="73C68774"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Change w:id="1040" w:author="Anne-Lise Raffy" w:date="2023-05-18T16:41:00Z">
              <w:tcPr>
                <w:tcW w:w="397" w:type="dxa"/>
                <w:gridSpan w:val="2"/>
                <w:tcBorders>
                  <w:bottom w:val="single" w:sz="6" w:space="0" w:color="auto"/>
                </w:tcBorders>
              </w:tcPr>
            </w:tcPrChange>
          </w:tcPr>
          <w:p w14:paraId="22476EC5"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Change w:id="1041" w:author="Anne-Lise Raffy" w:date="2023-05-18T16:41:00Z">
              <w:tcPr>
                <w:tcW w:w="5102" w:type="dxa"/>
              </w:tcPr>
            </w:tcPrChange>
          </w:tcPr>
          <w:p w14:paraId="29713856" w14:textId="77777777" w:rsidR="00653EFF" w:rsidRPr="0078043A" w:rsidRDefault="00653EF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78AFAA1"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For Proprietary use or</w:t>
            </w:r>
          </w:p>
          <w:p w14:paraId="29BDE5F4" w14:textId="77777777" w:rsidR="00653EFF" w:rsidRPr="0078043A" w:rsidRDefault="00F17F2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8043A">
              <w:rPr>
                <w:noProof w:val="0"/>
              </w:rPr>
              <w:t>For GlobalPlatform security architecture compliant cards: Key Version Number to be used.</w:t>
            </w:r>
          </w:p>
        </w:tc>
      </w:tr>
    </w:tbl>
    <w:p w14:paraId="2474554E" w14:textId="77777777" w:rsidR="00653EFF" w:rsidRPr="0078043A" w:rsidRDefault="00653EFF"/>
    <w:p w14:paraId="1DF9687B" w14:textId="259A4A67" w:rsidR="00653EFF" w:rsidRPr="0078043A" w:rsidRDefault="00F17F20">
      <w:r w:rsidRPr="0069068F">
        <w:t>CRC</w:t>
      </w:r>
      <w:r w:rsidRPr="0078043A">
        <w:t xml:space="preserve"> algorithm is specified in </w:t>
      </w:r>
      <w:r w:rsidRPr="0069068F">
        <w:t>ISO/IEC 13239 [</w:t>
      </w:r>
      <w:r w:rsidRPr="0069068F">
        <w:fldChar w:fldCharType="begin"/>
      </w:r>
      <w:r w:rsidRPr="0069068F">
        <w:instrText xml:space="preserve">REF REF_ISOIEC13239 \h </w:instrText>
      </w:r>
      <w:r w:rsidRPr="0069068F">
        <w:fldChar w:fldCharType="separate"/>
      </w:r>
      <w:r w:rsidR="00977F5B" w:rsidRPr="0069068F">
        <w:t>11</w:t>
      </w:r>
      <w:r w:rsidRPr="0069068F">
        <w:fldChar w:fldCharType="end"/>
      </w:r>
      <w:r w:rsidRPr="0069068F">
        <w:t>]</w:t>
      </w:r>
      <w:r w:rsidRPr="0078043A">
        <w:t>.</w:t>
      </w:r>
    </w:p>
    <w:p w14:paraId="0429F3AE" w14:textId="77777777" w:rsidR="00653EFF" w:rsidRPr="0078043A" w:rsidRDefault="00F17F20">
      <w:r w:rsidRPr="0078043A">
        <w:t xml:space="preserve">The generator polynomial used for </w:t>
      </w:r>
      <w:r w:rsidRPr="0069068F">
        <w:t>CRC</w:t>
      </w:r>
      <w:r w:rsidRPr="0078043A">
        <w:t xml:space="preserve"> 16 shall be X^16 + X^12 + X^5 + 1.</w:t>
      </w:r>
    </w:p>
    <w:p w14:paraId="58760824" w14:textId="77777777" w:rsidR="00653EFF" w:rsidRPr="0078043A" w:rsidRDefault="00F17F20">
      <w:r w:rsidRPr="0078043A">
        <w:lastRenderedPageBreak/>
        <w:t xml:space="preserve">The generator polynomial used for </w:t>
      </w:r>
      <w:r w:rsidRPr="0069068F">
        <w:t>CRC</w:t>
      </w:r>
      <w:r w:rsidRPr="0078043A">
        <w:t xml:space="preserve"> 32 shall be </w:t>
      </w:r>
      <w:r w:rsidRPr="0078043A">
        <w:br/>
        <w:t>X^32 + X^26 + X^23 + X^22 + X^16 + X^12 + X^11 + X^10 + X^8 + X^7 + X^5 + X^4 + X^2 + X + 1.</w:t>
      </w:r>
    </w:p>
    <w:p w14:paraId="4323342E" w14:textId="77777777" w:rsidR="00653EFF" w:rsidRPr="0078043A" w:rsidRDefault="00F17F20">
      <w:r w:rsidRPr="0078043A">
        <w:t>The least significant bit of the first byte to be included in the checksum shall represent the most significant term of the input polynomial.</w:t>
      </w:r>
    </w:p>
    <w:p w14:paraId="3895A027" w14:textId="77777777" w:rsidR="00653EFF" w:rsidRPr="0078043A" w:rsidRDefault="00F17F20">
      <w:r w:rsidRPr="0078043A">
        <w:t xml:space="preserve">The least significant term of the output polynomial shall represent the most significant bit of the first byte of the </w:t>
      </w:r>
      <w:r w:rsidRPr="0069068F">
        <w:t>RC</w:t>
      </w:r>
      <w:r w:rsidRPr="0078043A">
        <w:t>/</w:t>
      </w:r>
      <w:r w:rsidRPr="0069068F">
        <w:t>CC</w:t>
      </w:r>
      <w:r w:rsidRPr="0078043A">
        <w:t>/</w:t>
      </w:r>
      <w:r w:rsidRPr="0069068F">
        <w:t>DS</w:t>
      </w:r>
      <w:r w:rsidRPr="0078043A">
        <w:t xml:space="preserve"> field.</w:t>
      </w:r>
    </w:p>
    <w:p w14:paraId="5F2DD108" w14:textId="77777777" w:rsidR="00653EFF" w:rsidRPr="0078043A" w:rsidRDefault="00F17F20">
      <w:r w:rsidRPr="0078043A">
        <w:t xml:space="preserve">The initial value of the register shall be 'FFFF' for </w:t>
      </w:r>
      <w:r w:rsidRPr="0069068F">
        <w:t>CRC</w:t>
      </w:r>
      <w:r w:rsidRPr="0078043A">
        <w:t xml:space="preserve"> 16 and 'FFFFFFFF' for </w:t>
      </w:r>
      <w:r w:rsidRPr="0069068F">
        <w:t>CRC</w:t>
      </w:r>
      <w:r w:rsidRPr="0078043A">
        <w:t xml:space="preserve"> 32.</w:t>
      </w:r>
    </w:p>
    <w:p w14:paraId="7BB90A14" w14:textId="77777777" w:rsidR="00653EFF" w:rsidRPr="0078043A" w:rsidRDefault="00F17F20">
      <w:r w:rsidRPr="0078043A">
        <w:t xml:space="preserve">The </w:t>
      </w:r>
      <w:r w:rsidRPr="0069068F">
        <w:t>CRC</w:t>
      </w:r>
      <w:r w:rsidRPr="0078043A">
        <w:t xml:space="preserve"> result is obtained after an XOR operation of the final register value with 'FFFFFFFF' for </w:t>
      </w:r>
      <w:r w:rsidRPr="0069068F">
        <w:t>CRC</w:t>
      </w:r>
      <w:r w:rsidRPr="0078043A">
        <w:t xml:space="preserve"> 32 or 'FFFF' for </w:t>
      </w:r>
      <w:r w:rsidRPr="0069068F">
        <w:t>CRC</w:t>
      </w:r>
      <w:r w:rsidRPr="0078043A">
        <w:t xml:space="preserve"> 16.</w:t>
      </w:r>
    </w:p>
    <w:p w14:paraId="04C489DF" w14:textId="77777777" w:rsidR="00653EFF" w:rsidRPr="0078043A" w:rsidRDefault="00F17F20">
      <w:r w:rsidRPr="0078043A">
        <w:t>For GlobalPlatform security architecture compliant cards see annex A.</w:t>
      </w:r>
    </w:p>
    <w:p w14:paraId="02E9D302" w14:textId="77777777" w:rsidR="00653EFF" w:rsidRPr="0078043A" w:rsidRDefault="00F17F20">
      <w:pPr>
        <w:pStyle w:val="Heading3"/>
      </w:pPr>
      <w:bookmarkStart w:id="1042" w:name="_Toc114038362"/>
      <w:bookmarkStart w:id="1043" w:name="_Toc116292342"/>
      <w:bookmarkStart w:id="1044" w:name="_Toc402343737"/>
      <w:bookmarkStart w:id="1045" w:name="_Toc402344841"/>
      <w:r w:rsidRPr="0078043A">
        <w:t>5.1.4</w:t>
      </w:r>
      <w:r w:rsidRPr="0078043A">
        <w:tab/>
        <w:t>Counter Management</w:t>
      </w:r>
      <w:bookmarkEnd w:id="1042"/>
      <w:bookmarkEnd w:id="1043"/>
      <w:bookmarkEnd w:id="1044"/>
      <w:bookmarkEnd w:id="1045"/>
    </w:p>
    <w:p w14:paraId="5F50A088" w14:textId="77777777" w:rsidR="00653EFF" w:rsidRPr="0078043A" w:rsidRDefault="00F17F20">
      <w:pPr>
        <w:keepNext/>
        <w:keepLines/>
      </w:pPr>
      <w:r w:rsidRPr="0078043A">
        <w:t xml:space="preserve">If in the first </w:t>
      </w:r>
      <w:r w:rsidRPr="0069068F">
        <w:t>SPI</w:t>
      </w:r>
      <w:r w:rsidRPr="0078043A">
        <w:t xml:space="preserve"> byte b4b5 = 00 (No counter available) the counter field shall be ignored by the </w:t>
      </w:r>
      <w:r w:rsidRPr="0069068F">
        <w:t>RE</w:t>
      </w:r>
      <w:r w:rsidRPr="0078043A">
        <w:t xml:space="preserve"> and the </w:t>
      </w:r>
      <w:r w:rsidRPr="0069068F">
        <w:t>RE</w:t>
      </w:r>
      <w:r w:rsidRPr="0078043A">
        <w:t xml:space="preserve"> shall not update the counter.</w:t>
      </w:r>
    </w:p>
    <w:p w14:paraId="332B7313" w14:textId="77777777" w:rsidR="00653EFF" w:rsidRPr="0078043A" w:rsidRDefault="00F17F20">
      <w:pPr>
        <w:keepNext/>
        <w:keepLines/>
      </w:pPr>
      <w:r w:rsidRPr="0078043A">
        <w:t xml:space="preserve">If b5 of the first </w:t>
      </w:r>
      <w:r w:rsidRPr="0069068F">
        <w:t>SPI</w:t>
      </w:r>
      <w:r w:rsidRPr="0078043A">
        <w:t xml:space="preserve"> byte is equal to 1 then the following rules shall apply to counter management, with the goal of preventing replay and synchronization attacks:</w:t>
      </w:r>
    </w:p>
    <w:p w14:paraId="24EA7F70" w14:textId="77777777" w:rsidR="00653EFF" w:rsidRPr="0078043A" w:rsidRDefault="00F17F20">
      <w:pPr>
        <w:pStyle w:val="B1"/>
        <w:keepNext/>
        <w:keepLines/>
      </w:pPr>
      <w:r w:rsidRPr="0078043A">
        <w:t xml:space="preserve">The </w:t>
      </w:r>
      <w:r w:rsidRPr="0069068F">
        <w:t>SE</w:t>
      </w:r>
      <w:r w:rsidRPr="0078043A">
        <w:t xml:space="preserve"> sets the counter value. It shall only be incremented.</w:t>
      </w:r>
    </w:p>
    <w:p w14:paraId="5327B5DE" w14:textId="77777777" w:rsidR="00653EFF" w:rsidRPr="0078043A" w:rsidRDefault="00F17F20">
      <w:pPr>
        <w:pStyle w:val="B1"/>
        <w:keepNext/>
        <w:keepLines/>
      </w:pPr>
      <w:r w:rsidRPr="0078043A">
        <w:t xml:space="preserve">The </w:t>
      </w:r>
      <w:r w:rsidRPr="0069068F">
        <w:t>RE</w:t>
      </w:r>
      <w:r w:rsidRPr="0078043A">
        <w:t xml:space="preserve"> shall update the counter to its next value upon receipt of a Command Packet after the corresponding security checks (i.e. </w:t>
      </w:r>
      <w:r w:rsidRPr="0069068F">
        <w:t>RC</w:t>
      </w:r>
      <w:r w:rsidRPr="0078043A">
        <w:t>/</w:t>
      </w:r>
      <w:r w:rsidRPr="0069068F">
        <w:t>CC</w:t>
      </w:r>
      <w:r w:rsidRPr="0078043A">
        <w:t>/</w:t>
      </w:r>
      <w:r w:rsidRPr="0069068F">
        <w:t>DS</w:t>
      </w:r>
      <w:r w:rsidRPr="0078043A">
        <w:t xml:space="preserve"> and </w:t>
      </w:r>
      <w:r w:rsidRPr="0069068F">
        <w:t>CNTR</w:t>
      </w:r>
      <w:r w:rsidRPr="0078043A">
        <w:t xml:space="preserve"> verification) have been passed successfully.</w:t>
      </w:r>
    </w:p>
    <w:p w14:paraId="3578D8BF" w14:textId="77777777" w:rsidR="00653EFF" w:rsidRPr="0078043A" w:rsidRDefault="00F17F20">
      <w:pPr>
        <w:pStyle w:val="B1"/>
      </w:pPr>
      <w:r w:rsidRPr="0078043A">
        <w:t>The next counter value is the one received in the incoming message.</w:t>
      </w:r>
    </w:p>
    <w:p w14:paraId="781FDBB8" w14:textId="77777777" w:rsidR="00653EFF" w:rsidRPr="0078043A" w:rsidRDefault="00F17F20">
      <w:pPr>
        <w:pStyle w:val="B1"/>
      </w:pPr>
      <w:r w:rsidRPr="0078043A">
        <w:t>When the counter value reaches its maximum value the counter is blocked.</w:t>
      </w:r>
    </w:p>
    <w:p w14:paraId="793D14DB" w14:textId="77777777" w:rsidR="00653EFF" w:rsidRPr="0078043A" w:rsidRDefault="00F17F20">
      <w:r w:rsidRPr="0078043A">
        <w:t xml:space="preserve">If there is more than one </w:t>
      </w:r>
      <w:r w:rsidRPr="0069068F">
        <w:t>SE</w:t>
      </w:r>
      <w:r w:rsidRPr="0078043A">
        <w:t xml:space="preserve">, care has to be taken to ensure that the counter values remain synchronized between the SEs to what the </w:t>
      </w:r>
      <w:r w:rsidRPr="0069068F">
        <w:t>RE</w:t>
      </w:r>
      <w:r w:rsidRPr="0078043A">
        <w:t xml:space="preserve"> is expecting, irrespective of the transport mechanism employed.</w:t>
      </w:r>
    </w:p>
    <w:p w14:paraId="37560EDE" w14:textId="77777777" w:rsidR="00653EFF" w:rsidRPr="0078043A" w:rsidRDefault="00F17F20">
      <w:r w:rsidRPr="0078043A">
        <w:t xml:space="preserve">The level of security is indicated via the proprietary interface between the Sending/Receiving Application and Sending/Receiving Entity. Application designers should be aware that if the Sending Application requests "No </w:t>
      </w:r>
      <w:r w:rsidRPr="0069068F">
        <w:t>RC</w:t>
      </w:r>
      <w:r w:rsidRPr="0078043A">
        <w:t>/</w:t>
      </w:r>
      <w:r w:rsidRPr="0069068F">
        <w:t>CC</w:t>
      </w:r>
      <w:r w:rsidRPr="0078043A">
        <w:t>/</w:t>
      </w:r>
      <w:r w:rsidRPr="0069068F">
        <w:t>DS</w:t>
      </w:r>
      <w:r w:rsidRPr="0078043A">
        <w:t xml:space="preserve">" or "Redundancy Check" and "No Counter Available" from the </w:t>
      </w:r>
      <w:r w:rsidRPr="0069068F">
        <w:t>SE</w:t>
      </w:r>
      <w:r w:rsidRPr="0078043A">
        <w:t>, no security is applied to the Application Message and therefore there is an increased threat of malicious attack.</w:t>
      </w:r>
    </w:p>
    <w:p w14:paraId="7B85377B" w14:textId="77777777" w:rsidR="00653EFF" w:rsidRPr="0078043A" w:rsidRDefault="00F17F20">
      <w:r w:rsidRPr="0078043A">
        <w:t>For GlobalPlatform security architecture compliant cards see annex A.</w:t>
      </w:r>
    </w:p>
    <w:p w14:paraId="40AE6BE9" w14:textId="77777777" w:rsidR="00653EFF" w:rsidRPr="0078043A" w:rsidRDefault="00F17F20">
      <w:pPr>
        <w:pStyle w:val="Heading2"/>
      </w:pPr>
      <w:bookmarkStart w:id="1046" w:name="_Toc114038363"/>
      <w:bookmarkStart w:id="1047" w:name="_Toc116292343"/>
      <w:bookmarkStart w:id="1048" w:name="_Toc402343738"/>
      <w:bookmarkStart w:id="1049" w:name="_Toc402344842"/>
      <w:r w:rsidRPr="0078043A">
        <w:lastRenderedPageBreak/>
        <w:t>5.2</w:t>
      </w:r>
      <w:r w:rsidRPr="0078043A">
        <w:tab/>
        <w:t>Response Packet structure</w:t>
      </w:r>
      <w:bookmarkEnd w:id="1046"/>
      <w:bookmarkEnd w:id="1047"/>
      <w:bookmarkEnd w:id="1048"/>
      <w:bookmarkEnd w:id="1049"/>
    </w:p>
    <w:p w14:paraId="7E6E97CB" w14:textId="77777777" w:rsidR="00653EFF" w:rsidRPr="0078043A" w:rsidRDefault="00F17F20">
      <w:pPr>
        <w:pStyle w:val="TH"/>
      </w:pPr>
      <w:r w:rsidRPr="0078043A">
        <w:t>Table 3: Structure of the response packet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050" w:author="Anne-Lise Raffy" w:date="2023-05-18T16: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085"/>
        <w:gridCol w:w="992"/>
        <w:gridCol w:w="5493"/>
        <w:tblGridChange w:id="1051">
          <w:tblGrid>
            <w:gridCol w:w="3085"/>
            <w:gridCol w:w="992"/>
            <w:gridCol w:w="5493"/>
          </w:tblGrid>
        </w:tblGridChange>
      </w:tblGrid>
      <w:tr w:rsidR="00653EFF" w:rsidRPr="0078043A" w14:paraId="7C7B2118" w14:textId="77777777">
        <w:tblPrEx>
          <w:tblPrExChange w:id="1052" w:author="Anne-Lise Raffy" w:date="2023-05-18T16:41:00Z">
            <w:tblPrEx>
              <w:tblCellMar>
                <w:top w:w="0" w:type="dxa"/>
                <w:bottom w:w="0" w:type="dxa"/>
              </w:tblCellMar>
            </w:tblPrEx>
          </w:tblPrExChange>
        </w:tblPrEx>
        <w:trPr>
          <w:jc w:val="center"/>
          <w:trPrChange w:id="1053" w:author="Anne-Lise Raffy" w:date="2023-05-18T16:41:00Z">
            <w:trPr>
              <w:jc w:val="center"/>
            </w:trPr>
          </w:trPrChange>
        </w:trPr>
        <w:tc>
          <w:tcPr>
            <w:tcW w:w="3085" w:type="dxa"/>
            <w:tcPrChange w:id="1054" w:author="Anne-Lise Raffy" w:date="2023-05-18T16:41:00Z">
              <w:tcPr>
                <w:tcW w:w="3085" w:type="dxa"/>
              </w:tcPr>
            </w:tcPrChange>
          </w:tcPr>
          <w:p w14:paraId="73C231E4" w14:textId="77777777" w:rsidR="00653EFF" w:rsidRPr="0078043A" w:rsidRDefault="00F17F20">
            <w:pPr>
              <w:pStyle w:val="TAH"/>
            </w:pPr>
            <w:r w:rsidRPr="0078043A">
              <w:t>Element</w:t>
            </w:r>
          </w:p>
        </w:tc>
        <w:tc>
          <w:tcPr>
            <w:tcW w:w="992" w:type="dxa"/>
            <w:tcPrChange w:id="1055" w:author="Anne-Lise Raffy" w:date="2023-05-18T16:41:00Z">
              <w:tcPr>
                <w:tcW w:w="992" w:type="dxa"/>
              </w:tcPr>
            </w:tcPrChange>
          </w:tcPr>
          <w:p w14:paraId="7C00EE70" w14:textId="77777777" w:rsidR="00653EFF" w:rsidRPr="0078043A" w:rsidRDefault="00F17F20">
            <w:pPr>
              <w:pStyle w:val="TAH"/>
            </w:pPr>
            <w:r w:rsidRPr="0078043A">
              <w:t>Length</w:t>
            </w:r>
          </w:p>
        </w:tc>
        <w:tc>
          <w:tcPr>
            <w:tcW w:w="5493" w:type="dxa"/>
            <w:tcPrChange w:id="1056" w:author="Anne-Lise Raffy" w:date="2023-05-18T16:41:00Z">
              <w:tcPr>
                <w:tcW w:w="5493" w:type="dxa"/>
              </w:tcPr>
            </w:tcPrChange>
          </w:tcPr>
          <w:p w14:paraId="4AC82D35" w14:textId="77777777" w:rsidR="00653EFF" w:rsidRPr="0078043A" w:rsidRDefault="00F17F20">
            <w:pPr>
              <w:pStyle w:val="TAH"/>
            </w:pPr>
            <w:r w:rsidRPr="0078043A">
              <w:t>Comment</w:t>
            </w:r>
          </w:p>
        </w:tc>
      </w:tr>
      <w:tr w:rsidR="00653EFF" w:rsidRPr="0078043A" w14:paraId="6ECD9B4F" w14:textId="77777777">
        <w:tblPrEx>
          <w:tblPrExChange w:id="1057" w:author="Anne-Lise Raffy" w:date="2023-05-18T16:41:00Z">
            <w:tblPrEx>
              <w:tblCellMar>
                <w:top w:w="0" w:type="dxa"/>
                <w:bottom w:w="0" w:type="dxa"/>
              </w:tblCellMar>
            </w:tblPrEx>
          </w:tblPrExChange>
        </w:tblPrEx>
        <w:trPr>
          <w:jc w:val="center"/>
          <w:trPrChange w:id="1058" w:author="Anne-Lise Raffy" w:date="2023-05-18T16:41:00Z">
            <w:trPr>
              <w:jc w:val="center"/>
            </w:trPr>
          </w:trPrChange>
        </w:trPr>
        <w:tc>
          <w:tcPr>
            <w:tcW w:w="3085" w:type="dxa"/>
            <w:tcPrChange w:id="1059" w:author="Anne-Lise Raffy" w:date="2023-05-18T16:41:00Z">
              <w:tcPr>
                <w:tcW w:w="3085" w:type="dxa"/>
              </w:tcPr>
            </w:tcPrChange>
          </w:tcPr>
          <w:p w14:paraId="1AB18391" w14:textId="77777777" w:rsidR="00653EFF" w:rsidRPr="0078043A" w:rsidRDefault="00F17F20">
            <w:pPr>
              <w:pStyle w:val="TAL"/>
            </w:pPr>
            <w:r w:rsidRPr="0078043A">
              <w:t>Response Packet Identifier (</w:t>
            </w:r>
            <w:r w:rsidRPr="0069068F">
              <w:t>RPI</w:t>
            </w:r>
            <w:r w:rsidRPr="0078043A">
              <w:t xml:space="preserve">) </w:t>
            </w:r>
          </w:p>
        </w:tc>
        <w:tc>
          <w:tcPr>
            <w:tcW w:w="992" w:type="dxa"/>
            <w:tcPrChange w:id="1060" w:author="Anne-Lise Raffy" w:date="2023-05-18T16:41:00Z">
              <w:tcPr>
                <w:tcW w:w="992" w:type="dxa"/>
              </w:tcPr>
            </w:tcPrChange>
          </w:tcPr>
          <w:p w14:paraId="2711103E" w14:textId="77777777" w:rsidR="00653EFF" w:rsidRPr="0078043A" w:rsidRDefault="00F17F20">
            <w:pPr>
              <w:pStyle w:val="TAL"/>
            </w:pPr>
            <w:r w:rsidRPr="0078043A">
              <w:t>1 octet</w:t>
            </w:r>
          </w:p>
        </w:tc>
        <w:tc>
          <w:tcPr>
            <w:tcW w:w="5493" w:type="dxa"/>
            <w:tcPrChange w:id="1061" w:author="Anne-Lise Raffy" w:date="2023-05-18T16:41:00Z">
              <w:tcPr>
                <w:tcW w:w="5493" w:type="dxa"/>
              </w:tcPr>
            </w:tcPrChange>
          </w:tcPr>
          <w:p w14:paraId="54A8E7B3" w14:textId="77777777" w:rsidR="00653EFF" w:rsidRPr="0078043A" w:rsidRDefault="00F17F20">
            <w:pPr>
              <w:pStyle w:val="TAL"/>
            </w:pPr>
            <w:r w:rsidRPr="0078043A">
              <w:t>Identifies a Response Packet.</w:t>
            </w:r>
          </w:p>
        </w:tc>
      </w:tr>
      <w:tr w:rsidR="00653EFF" w:rsidRPr="0078043A" w14:paraId="39EE4FEA" w14:textId="77777777">
        <w:tblPrEx>
          <w:tblPrExChange w:id="1062" w:author="Anne-Lise Raffy" w:date="2023-05-18T16:41:00Z">
            <w:tblPrEx>
              <w:tblCellMar>
                <w:top w:w="0" w:type="dxa"/>
                <w:bottom w:w="0" w:type="dxa"/>
              </w:tblCellMar>
            </w:tblPrEx>
          </w:tblPrExChange>
        </w:tblPrEx>
        <w:trPr>
          <w:jc w:val="center"/>
          <w:trPrChange w:id="1063" w:author="Anne-Lise Raffy" w:date="2023-05-18T16:41:00Z">
            <w:trPr>
              <w:jc w:val="center"/>
            </w:trPr>
          </w:trPrChange>
        </w:trPr>
        <w:tc>
          <w:tcPr>
            <w:tcW w:w="3085" w:type="dxa"/>
            <w:tcPrChange w:id="1064" w:author="Anne-Lise Raffy" w:date="2023-05-18T16:41:00Z">
              <w:tcPr>
                <w:tcW w:w="3085" w:type="dxa"/>
              </w:tcPr>
            </w:tcPrChange>
          </w:tcPr>
          <w:p w14:paraId="60CC2B5F" w14:textId="77777777" w:rsidR="00653EFF" w:rsidRPr="0078043A" w:rsidRDefault="00F17F20">
            <w:pPr>
              <w:pStyle w:val="TAL"/>
            </w:pPr>
            <w:r w:rsidRPr="0078043A">
              <w:t>Response Packet Length (</w:t>
            </w:r>
            <w:r w:rsidRPr="0069068F">
              <w:t>RPL</w:t>
            </w:r>
            <w:r w:rsidRPr="0078043A">
              <w:t>)</w:t>
            </w:r>
          </w:p>
        </w:tc>
        <w:tc>
          <w:tcPr>
            <w:tcW w:w="992" w:type="dxa"/>
            <w:tcPrChange w:id="1065" w:author="Anne-Lise Raffy" w:date="2023-05-18T16:41:00Z">
              <w:tcPr>
                <w:tcW w:w="992" w:type="dxa"/>
              </w:tcPr>
            </w:tcPrChange>
          </w:tcPr>
          <w:p w14:paraId="13A8B727" w14:textId="77777777" w:rsidR="00653EFF" w:rsidRPr="0078043A" w:rsidRDefault="00F17F20">
            <w:pPr>
              <w:pStyle w:val="TAL"/>
            </w:pPr>
            <w:r w:rsidRPr="0078043A">
              <w:t xml:space="preserve">variable </w:t>
            </w:r>
          </w:p>
        </w:tc>
        <w:tc>
          <w:tcPr>
            <w:tcW w:w="5493" w:type="dxa"/>
            <w:tcPrChange w:id="1066" w:author="Anne-Lise Raffy" w:date="2023-05-18T16:41:00Z">
              <w:tcPr>
                <w:tcW w:w="5493" w:type="dxa"/>
              </w:tcPr>
            </w:tcPrChange>
          </w:tcPr>
          <w:p w14:paraId="4A870C43" w14:textId="77777777" w:rsidR="00653EFF" w:rsidRPr="0078043A" w:rsidRDefault="00F17F20">
            <w:pPr>
              <w:pStyle w:val="TAL"/>
            </w:pPr>
            <w:r w:rsidRPr="0078043A">
              <w:t xml:space="preserve">Indicates the number of octets from and including </w:t>
            </w:r>
            <w:r w:rsidRPr="0069068F">
              <w:t>RHI</w:t>
            </w:r>
            <w:r w:rsidRPr="0078043A">
              <w:t xml:space="preserve"> to the end of Additional Response data, including any padding octets. </w:t>
            </w:r>
          </w:p>
        </w:tc>
      </w:tr>
      <w:tr w:rsidR="00653EFF" w:rsidRPr="0078043A" w14:paraId="2459E1E5" w14:textId="77777777">
        <w:tblPrEx>
          <w:tblPrExChange w:id="1067" w:author="Anne-Lise Raffy" w:date="2023-05-18T16:41:00Z">
            <w:tblPrEx>
              <w:tblCellMar>
                <w:top w:w="0" w:type="dxa"/>
                <w:bottom w:w="0" w:type="dxa"/>
              </w:tblCellMar>
            </w:tblPrEx>
          </w:tblPrExChange>
        </w:tblPrEx>
        <w:trPr>
          <w:jc w:val="center"/>
          <w:trPrChange w:id="1068" w:author="Anne-Lise Raffy" w:date="2023-05-18T16:41:00Z">
            <w:trPr>
              <w:jc w:val="center"/>
            </w:trPr>
          </w:trPrChange>
        </w:trPr>
        <w:tc>
          <w:tcPr>
            <w:tcW w:w="3085" w:type="dxa"/>
            <w:tcPrChange w:id="1069" w:author="Anne-Lise Raffy" w:date="2023-05-18T16:41:00Z">
              <w:tcPr>
                <w:tcW w:w="3085" w:type="dxa"/>
              </w:tcPr>
            </w:tcPrChange>
          </w:tcPr>
          <w:p w14:paraId="067C9B3A" w14:textId="77777777" w:rsidR="00653EFF" w:rsidRPr="0078043A" w:rsidRDefault="00F17F20">
            <w:pPr>
              <w:pStyle w:val="TAL"/>
            </w:pPr>
            <w:r w:rsidRPr="0078043A">
              <w:t>Response Header Identifier (</w:t>
            </w:r>
            <w:r w:rsidRPr="0069068F">
              <w:t>RHI</w:t>
            </w:r>
            <w:r w:rsidRPr="0078043A">
              <w:t>)</w:t>
            </w:r>
          </w:p>
        </w:tc>
        <w:tc>
          <w:tcPr>
            <w:tcW w:w="992" w:type="dxa"/>
            <w:tcPrChange w:id="1070" w:author="Anne-Lise Raffy" w:date="2023-05-18T16:41:00Z">
              <w:tcPr>
                <w:tcW w:w="992" w:type="dxa"/>
              </w:tcPr>
            </w:tcPrChange>
          </w:tcPr>
          <w:p w14:paraId="755BC407" w14:textId="77777777" w:rsidR="00653EFF" w:rsidRPr="0078043A" w:rsidRDefault="00F17F20">
            <w:pPr>
              <w:pStyle w:val="TAL"/>
            </w:pPr>
            <w:r w:rsidRPr="0078043A">
              <w:t>1 octet</w:t>
            </w:r>
          </w:p>
        </w:tc>
        <w:tc>
          <w:tcPr>
            <w:tcW w:w="5493" w:type="dxa"/>
            <w:tcPrChange w:id="1071" w:author="Anne-Lise Raffy" w:date="2023-05-18T16:41:00Z">
              <w:tcPr>
                <w:tcW w:w="5493" w:type="dxa"/>
              </w:tcPr>
            </w:tcPrChange>
          </w:tcPr>
          <w:p w14:paraId="5C7C3714" w14:textId="77777777" w:rsidR="00653EFF" w:rsidRPr="0078043A" w:rsidRDefault="00F17F20">
            <w:pPr>
              <w:pStyle w:val="TAL"/>
            </w:pPr>
            <w:r w:rsidRPr="0078043A">
              <w:t>Identifies the Response Header.</w:t>
            </w:r>
          </w:p>
        </w:tc>
      </w:tr>
      <w:tr w:rsidR="00653EFF" w:rsidRPr="0078043A" w14:paraId="4E7C21A3" w14:textId="77777777">
        <w:tblPrEx>
          <w:tblPrExChange w:id="1072" w:author="Anne-Lise Raffy" w:date="2023-05-18T16:41:00Z">
            <w:tblPrEx>
              <w:tblCellMar>
                <w:top w:w="0" w:type="dxa"/>
                <w:bottom w:w="0" w:type="dxa"/>
              </w:tblCellMar>
            </w:tblPrEx>
          </w:tblPrExChange>
        </w:tblPrEx>
        <w:trPr>
          <w:jc w:val="center"/>
          <w:trPrChange w:id="1073" w:author="Anne-Lise Raffy" w:date="2023-05-18T16:41:00Z">
            <w:trPr>
              <w:jc w:val="center"/>
            </w:trPr>
          </w:trPrChange>
        </w:trPr>
        <w:tc>
          <w:tcPr>
            <w:tcW w:w="3085" w:type="dxa"/>
            <w:tcPrChange w:id="1074" w:author="Anne-Lise Raffy" w:date="2023-05-18T16:41:00Z">
              <w:tcPr>
                <w:tcW w:w="3085" w:type="dxa"/>
              </w:tcPr>
            </w:tcPrChange>
          </w:tcPr>
          <w:p w14:paraId="273BC9B0" w14:textId="4F8280E6" w:rsidR="00653EFF" w:rsidRPr="0078043A" w:rsidRDefault="00884852">
            <w:pPr>
              <w:pStyle w:val="TAL"/>
            </w:pPr>
            <w:del w:id="1075" w:author="Anne-Lise Raffy" w:date="2023-05-18T16:41:00Z">
              <w:r w:rsidRPr="00544434">
                <w:delText xml:space="preserve"> </w:delText>
              </w:r>
            </w:del>
            <w:r w:rsidR="00F17F20" w:rsidRPr="0078043A">
              <w:t>Response Header Length (</w:t>
            </w:r>
            <w:r w:rsidR="00F17F20" w:rsidRPr="0069068F">
              <w:t>RHL</w:t>
            </w:r>
            <w:r w:rsidR="00F17F20" w:rsidRPr="0078043A">
              <w:t>)</w:t>
            </w:r>
          </w:p>
        </w:tc>
        <w:tc>
          <w:tcPr>
            <w:tcW w:w="992" w:type="dxa"/>
            <w:tcPrChange w:id="1076" w:author="Anne-Lise Raffy" w:date="2023-05-18T16:41:00Z">
              <w:tcPr>
                <w:tcW w:w="992" w:type="dxa"/>
              </w:tcPr>
            </w:tcPrChange>
          </w:tcPr>
          <w:p w14:paraId="3BB520F5" w14:textId="77777777" w:rsidR="00653EFF" w:rsidRPr="0078043A" w:rsidRDefault="00F17F20">
            <w:pPr>
              <w:pStyle w:val="TAL"/>
            </w:pPr>
            <w:r w:rsidRPr="0078043A">
              <w:t>variable</w:t>
            </w:r>
          </w:p>
        </w:tc>
        <w:tc>
          <w:tcPr>
            <w:tcW w:w="5493" w:type="dxa"/>
            <w:tcPrChange w:id="1077" w:author="Anne-Lise Raffy" w:date="2023-05-18T16:41:00Z">
              <w:tcPr>
                <w:tcW w:w="5493" w:type="dxa"/>
              </w:tcPr>
            </w:tcPrChange>
          </w:tcPr>
          <w:p w14:paraId="2EBE1D70" w14:textId="77777777" w:rsidR="00653EFF" w:rsidRPr="0078043A" w:rsidRDefault="00F17F20">
            <w:pPr>
              <w:pStyle w:val="TAL"/>
            </w:pPr>
            <w:r w:rsidRPr="0078043A">
              <w:t xml:space="preserve">Indicates the number of octets from and including </w:t>
            </w:r>
            <w:r w:rsidRPr="0069068F">
              <w:t>TAR</w:t>
            </w:r>
            <w:r w:rsidRPr="0078043A">
              <w:t xml:space="preserve"> to the end of the </w:t>
            </w:r>
            <w:r w:rsidRPr="0069068F">
              <w:t>RC</w:t>
            </w:r>
            <w:r w:rsidRPr="0078043A">
              <w:t>/</w:t>
            </w:r>
            <w:r w:rsidRPr="0069068F">
              <w:t>CC</w:t>
            </w:r>
            <w:r w:rsidRPr="0078043A">
              <w:t>/</w:t>
            </w:r>
            <w:r w:rsidRPr="0069068F">
              <w:t>DS</w:t>
            </w:r>
            <w:r w:rsidRPr="0078043A">
              <w:t>.</w:t>
            </w:r>
          </w:p>
        </w:tc>
      </w:tr>
      <w:tr w:rsidR="00653EFF" w:rsidRPr="0078043A" w14:paraId="1AA81C35" w14:textId="77777777">
        <w:tblPrEx>
          <w:tblPrExChange w:id="1078" w:author="Anne-Lise Raffy" w:date="2023-05-18T16:41:00Z">
            <w:tblPrEx>
              <w:tblCellMar>
                <w:top w:w="0" w:type="dxa"/>
                <w:bottom w:w="0" w:type="dxa"/>
              </w:tblCellMar>
            </w:tblPrEx>
          </w:tblPrExChange>
        </w:tblPrEx>
        <w:trPr>
          <w:jc w:val="center"/>
          <w:trPrChange w:id="1079" w:author="Anne-Lise Raffy" w:date="2023-05-18T16:41:00Z">
            <w:trPr>
              <w:jc w:val="center"/>
            </w:trPr>
          </w:trPrChange>
        </w:trPr>
        <w:tc>
          <w:tcPr>
            <w:tcW w:w="3085" w:type="dxa"/>
            <w:tcPrChange w:id="1080" w:author="Anne-Lise Raffy" w:date="2023-05-18T16:41:00Z">
              <w:tcPr>
                <w:tcW w:w="3085" w:type="dxa"/>
              </w:tcPr>
            </w:tcPrChange>
          </w:tcPr>
          <w:p w14:paraId="0B233CCA" w14:textId="77777777" w:rsidR="00653EFF" w:rsidRPr="0078043A" w:rsidRDefault="00F17F20">
            <w:pPr>
              <w:pStyle w:val="TAL"/>
            </w:pPr>
            <w:r w:rsidRPr="0078043A">
              <w:t>Toolkit Application Reference (</w:t>
            </w:r>
            <w:r w:rsidRPr="0069068F">
              <w:t>TAR</w:t>
            </w:r>
            <w:r w:rsidRPr="0078043A">
              <w:t>)</w:t>
            </w:r>
          </w:p>
        </w:tc>
        <w:tc>
          <w:tcPr>
            <w:tcW w:w="992" w:type="dxa"/>
            <w:tcPrChange w:id="1081" w:author="Anne-Lise Raffy" w:date="2023-05-18T16:41:00Z">
              <w:tcPr>
                <w:tcW w:w="992" w:type="dxa"/>
              </w:tcPr>
            </w:tcPrChange>
          </w:tcPr>
          <w:p w14:paraId="61DFCB4D" w14:textId="77777777" w:rsidR="00653EFF" w:rsidRPr="0078043A" w:rsidRDefault="00F17F20">
            <w:pPr>
              <w:pStyle w:val="TAL"/>
            </w:pPr>
            <w:r w:rsidRPr="0078043A">
              <w:t>3 octets</w:t>
            </w:r>
          </w:p>
        </w:tc>
        <w:tc>
          <w:tcPr>
            <w:tcW w:w="5493" w:type="dxa"/>
            <w:tcPrChange w:id="1082" w:author="Anne-Lise Raffy" w:date="2023-05-18T16:41:00Z">
              <w:tcPr>
                <w:tcW w:w="5493" w:type="dxa"/>
              </w:tcPr>
            </w:tcPrChange>
          </w:tcPr>
          <w:p w14:paraId="61873278" w14:textId="77777777" w:rsidR="00653EFF" w:rsidRPr="0078043A" w:rsidRDefault="00F17F20">
            <w:pPr>
              <w:pStyle w:val="TAL"/>
            </w:pPr>
            <w:r w:rsidRPr="0078043A">
              <w:t xml:space="preserve">This shall be a copy of the contents of the </w:t>
            </w:r>
            <w:r w:rsidRPr="0069068F">
              <w:t>TAR</w:t>
            </w:r>
            <w:r w:rsidRPr="0078043A">
              <w:t xml:space="preserve"> in the Command Packet.</w:t>
            </w:r>
          </w:p>
        </w:tc>
      </w:tr>
      <w:tr w:rsidR="00653EFF" w:rsidRPr="0078043A" w14:paraId="79E48F03" w14:textId="77777777">
        <w:tblPrEx>
          <w:tblPrExChange w:id="1083" w:author="Anne-Lise Raffy" w:date="2023-05-18T16:41:00Z">
            <w:tblPrEx>
              <w:tblCellMar>
                <w:top w:w="0" w:type="dxa"/>
                <w:bottom w:w="0" w:type="dxa"/>
              </w:tblCellMar>
            </w:tblPrEx>
          </w:tblPrExChange>
        </w:tblPrEx>
        <w:trPr>
          <w:jc w:val="center"/>
          <w:trPrChange w:id="1084" w:author="Anne-Lise Raffy" w:date="2023-05-18T16:41:00Z">
            <w:trPr>
              <w:jc w:val="center"/>
            </w:trPr>
          </w:trPrChange>
        </w:trPr>
        <w:tc>
          <w:tcPr>
            <w:tcW w:w="3085" w:type="dxa"/>
            <w:tcPrChange w:id="1085" w:author="Anne-Lise Raffy" w:date="2023-05-18T16:41:00Z">
              <w:tcPr>
                <w:tcW w:w="3085" w:type="dxa"/>
              </w:tcPr>
            </w:tcPrChange>
          </w:tcPr>
          <w:p w14:paraId="3E4EE556" w14:textId="77777777" w:rsidR="00653EFF" w:rsidRPr="0078043A" w:rsidRDefault="00F17F20">
            <w:pPr>
              <w:pStyle w:val="TAL"/>
            </w:pPr>
            <w:r w:rsidRPr="0078043A">
              <w:t>Counter (</w:t>
            </w:r>
            <w:r w:rsidRPr="0069068F">
              <w:t>CNTR</w:t>
            </w:r>
            <w:r w:rsidRPr="0078043A">
              <w:t>)</w:t>
            </w:r>
          </w:p>
        </w:tc>
        <w:tc>
          <w:tcPr>
            <w:tcW w:w="992" w:type="dxa"/>
            <w:tcPrChange w:id="1086" w:author="Anne-Lise Raffy" w:date="2023-05-18T16:41:00Z">
              <w:tcPr>
                <w:tcW w:w="992" w:type="dxa"/>
              </w:tcPr>
            </w:tcPrChange>
          </w:tcPr>
          <w:p w14:paraId="73C0E40A" w14:textId="77777777" w:rsidR="00653EFF" w:rsidRPr="0078043A" w:rsidRDefault="00F17F20">
            <w:pPr>
              <w:pStyle w:val="TAL"/>
            </w:pPr>
            <w:r w:rsidRPr="0078043A">
              <w:t>5 octets</w:t>
            </w:r>
          </w:p>
        </w:tc>
        <w:tc>
          <w:tcPr>
            <w:tcW w:w="5493" w:type="dxa"/>
            <w:tcPrChange w:id="1087" w:author="Anne-Lise Raffy" w:date="2023-05-18T16:41:00Z">
              <w:tcPr>
                <w:tcW w:w="5493" w:type="dxa"/>
              </w:tcPr>
            </w:tcPrChange>
          </w:tcPr>
          <w:p w14:paraId="49F93EA1" w14:textId="77777777" w:rsidR="00653EFF" w:rsidRPr="0078043A" w:rsidRDefault="00F17F20">
            <w:pPr>
              <w:pStyle w:val="TAL"/>
            </w:pPr>
            <w:r w:rsidRPr="0078043A">
              <w:t xml:space="preserve">This shall be a copy of the contents of the </w:t>
            </w:r>
            <w:r w:rsidRPr="0069068F">
              <w:t>CNTR</w:t>
            </w:r>
            <w:r w:rsidRPr="0078043A">
              <w:t xml:space="preserve"> in the Command Packet.</w:t>
            </w:r>
          </w:p>
        </w:tc>
      </w:tr>
      <w:tr w:rsidR="00653EFF" w:rsidRPr="0078043A" w14:paraId="17B49762" w14:textId="77777777">
        <w:tblPrEx>
          <w:tblPrExChange w:id="1088" w:author="Anne-Lise Raffy" w:date="2023-05-18T16:41:00Z">
            <w:tblPrEx>
              <w:tblCellMar>
                <w:top w:w="0" w:type="dxa"/>
                <w:bottom w:w="0" w:type="dxa"/>
              </w:tblCellMar>
            </w:tblPrEx>
          </w:tblPrExChange>
        </w:tblPrEx>
        <w:trPr>
          <w:jc w:val="center"/>
          <w:trPrChange w:id="1089" w:author="Anne-Lise Raffy" w:date="2023-05-18T16:41:00Z">
            <w:trPr>
              <w:jc w:val="center"/>
            </w:trPr>
          </w:trPrChange>
        </w:trPr>
        <w:tc>
          <w:tcPr>
            <w:tcW w:w="3085" w:type="dxa"/>
            <w:tcPrChange w:id="1090" w:author="Anne-Lise Raffy" w:date="2023-05-18T16:41:00Z">
              <w:tcPr>
                <w:tcW w:w="3085" w:type="dxa"/>
              </w:tcPr>
            </w:tcPrChange>
          </w:tcPr>
          <w:p w14:paraId="504F4ED7" w14:textId="77777777" w:rsidR="00653EFF" w:rsidRPr="0078043A" w:rsidRDefault="00F17F20">
            <w:pPr>
              <w:pStyle w:val="TAL"/>
            </w:pPr>
            <w:r w:rsidRPr="0078043A">
              <w:t>Padding counter (</w:t>
            </w:r>
            <w:r w:rsidRPr="0069068F">
              <w:t>PCNTR</w:t>
            </w:r>
            <w:r w:rsidRPr="0078043A">
              <w:t>)</w:t>
            </w:r>
          </w:p>
        </w:tc>
        <w:tc>
          <w:tcPr>
            <w:tcW w:w="992" w:type="dxa"/>
            <w:tcPrChange w:id="1091" w:author="Anne-Lise Raffy" w:date="2023-05-18T16:41:00Z">
              <w:tcPr>
                <w:tcW w:w="992" w:type="dxa"/>
              </w:tcPr>
            </w:tcPrChange>
          </w:tcPr>
          <w:p w14:paraId="0D90658D" w14:textId="77777777" w:rsidR="00653EFF" w:rsidRPr="0078043A" w:rsidRDefault="00F17F20">
            <w:pPr>
              <w:pStyle w:val="TAL"/>
            </w:pPr>
            <w:r w:rsidRPr="0078043A">
              <w:t>1 octet</w:t>
            </w:r>
          </w:p>
        </w:tc>
        <w:tc>
          <w:tcPr>
            <w:tcW w:w="5493" w:type="dxa"/>
            <w:tcPrChange w:id="1092" w:author="Anne-Lise Raffy" w:date="2023-05-18T16:41:00Z">
              <w:tcPr>
                <w:tcW w:w="5493" w:type="dxa"/>
              </w:tcPr>
            </w:tcPrChange>
          </w:tcPr>
          <w:p w14:paraId="779484B9" w14:textId="77777777" w:rsidR="00653EFF" w:rsidRPr="0078043A" w:rsidRDefault="00F17F20">
            <w:pPr>
              <w:pStyle w:val="TAL"/>
            </w:pPr>
            <w:r w:rsidRPr="0078043A">
              <w:t>This indicates the number of padding octets at the end of the Additional Response Data.</w:t>
            </w:r>
          </w:p>
        </w:tc>
      </w:tr>
      <w:tr w:rsidR="00653EFF" w:rsidRPr="0078043A" w14:paraId="4CD01A23" w14:textId="77777777">
        <w:tblPrEx>
          <w:tblPrExChange w:id="1093" w:author="Anne-Lise Raffy" w:date="2023-05-18T16:41:00Z">
            <w:tblPrEx>
              <w:tblCellMar>
                <w:top w:w="0" w:type="dxa"/>
                <w:bottom w:w="0" w:type="dxa"/>
              </w:tblCellMar>
            </w:tblPrEx>
          </w:tblPrExChange>
        </w:tblPrEx>
        <w:trPr>
          <w:jc w:val="center"/>
          <w:trPrChange w:id="1094" w:author="Anne-Lise Raffy" w:date="2023-05-18T16:41:00Z">
            <w:trPr>
              <w:jc w:val="center"/>
            </w:trPr>
          </w:trPrChange>
        </w:trPr>
        <w:tc>
          <w:tcPr>
            <w:tcW w:w="3085" w:type="dxa"/>
            <w:tcPrChange w:id="1095" w:author="Anne-Lise Raffy" w:date="2023-05-18T16:41:00Z">
              <w:tcPr>
                <w:tcW w:w="3085" w:type="dxa"/>
              </w:tcPr>
            </w:tcPrChange>
          </w:tcPr>
          <w:p w14:paraId="06204CEB" w14:textId="77777777" w:rsidR="00653EFF" w:rsidRPr="0078043A" w:rsidRDefault="00F17F20">
            <w:pPr>
              <w:pStyle w:val="TAL"/>
            </w:pPr>
            <w:r w:rsidRPr="0078043A">
              <w:t xml:space="preserve">Response Status Code Octet </w:t>
            </w:r>
          </w:p>
        </w:tc>
        <w:tc>
          <w:tcPr>
            <w:tcW w:w="992" w:type="dxa"/>
            <w:tcPrChange w:id="1096" w:author="Anne-Lise Raffy" w:date="2023-05-18T16:41:00Z">
              <w:tcPr>
                <w:tcW w:w="992" w:type="dxa"/>
              </w:tcPr>
            </w:tcPrChange>
          </w:tcPr>
          <w:p w14:paraId="20337D55" w14:textId="77777777" w:rsidR="00653EFF" w:rsidRPr="0078043A" w:rsidRDefault="00F17F20">
            <w:pPr>
              <w:pStyle w:val="TAL"/>
            </w:pPr>
            <w:r w:rsidRPr="0078043A">
              <w:t>1 octet</w:t>
            </w:r>
          </w:p>
        </w:tc>
        <w:tc>
          <w:tcPr>
            <w:tcW w:w="5493" w:type="dxa"/>
            <w:tcPrChange w:id="1097" w:author="Anne-Lise Raffy" w:date="2023-05-18T16:41:00Z">
              <w:tcPr>
                <w:tcW w:w="5493" w:type="dxa"/>
              </w:tcPr>
            </w:tcPrChange>
          </w:tcPr>
          <w:p w14:paraId="725BF4ED" w14:textId="77777777" w:rsidR="00653EFF" w:rsidRPr="0078043A" w:rsidRDefault="00F17F20">
            <w:pPr>
              <w:pStyle w:val="TAL"/>
            </w:pPr>
            <w:r w:rsidRPr="0078043A">
              <w:t>Codings defined in table 5.</w:t>
            </w:r>
          </w:p>
        </w:tc>
      </w:tr>
      <w:tr w:rsidR="00653EFF" w:rsidRPr="0078043A" w14:paraId="2075D04E" w14:textId="77777777">
        <w:tblPrEx>
          <w:tblPrExChange w:id="1098" w:author="Anne-Lise Raffy" w:date="2023-05-18T16:41:00Z">
            <w:tblPrEx>
              <w:tblCellMar>
                <w:top w:w="0" w:type="dxa"/>
                <w:bottom w:w="0" w:type="dxa"/>
              </w:tblCellMar>
            </w:tblPrEx>
          </w:tblPrExChange>
        </w:tblPrEx>
        <w:trPr>
          <w:jc w:val="center"/>
          <w:trPrChange w:id="1099" w:author="Anne-Lise Raffy" w:date="2023-05-18T16:41:00Z">
            <w:trPr>
              <w:jc w:val="center"/>
            </w:trPr>
          </w:trPrChange>
        </w:trPr>
        <w:tc>
          <w:tcPr>
            <w:tcW w:w="3085" w:type="dxa"/>
            <w:tcPrChange w:id="1100" w:author="Anne-Lise Raffy" w:date="2023-05-18T16:41:00Z">
              <w:tcPr>
                <w:tcW w:w="3085" w:type="dxa"/>
              </w:tcPr>
            </w:tcPrChange>
          </w:tcPr>
          <w:p w14:paraId="66879C3C" w14:textId="77777777" w:rsidR="00653EFF" w:rsidRPr="0078043A" w:rsidRDefault="00F17F20">
            <w:pPr>
              <w:pStyle w:val="TAL"/>
            </w:pPr>
            <w:r w:rsidRPr="0078043A">
              <w:t>Redundancy Check (</w:t>
            </w:r>
            <w:r w:rsidRPr="0069068F">
              <w:t>RC</w:t>
            </w:r>
            <w:r w:rsidRPr="0078043A">
              <w:t>), Cryptographic Checksum (</w:t>
            </w:r>
            <w:r w:rsidRPr="0069068F">
              <w:t>CC</w:t>
            </w:r>
            <w:r w:rsidRPr="0078043A">
              <w:t>) or Digital Signature (</w:t>
            </w:r>
            <w:r w:rsidRPr="0069068F">
              <w:t>DS</w:t>
            </w:r>
            <w:r w:rsidRPr="0078043A">
              <w:t>)</w:t>
            </w:r>
          </w:p>
        </w:tc>
        <w:tc>
          <w:tcPr>
            <w:tcW w:w="992" w:type="dxa"/>
            <w:tcPrChange w:id="1101" w:author="Anne-Lise Raffy" w:date="2023-05-18T16:41:00Z">
              <w:tcPr>
                <w:tcW w:w="992" w:type="dxa"/>
              </w:tcPr>
            </w:tcPrChange>
          </w:tcPr>
          <w:p w14:paraId="7B819CBC" w14:textId="77777777" w:rsidR="00653EFF" w:rsidRPr="0078043A" w:rsidRDefault="00F17F20">
            <w:pPr>
              <w:pStyle w:val="TAL"/>
            </w:pPr>
            <w:r w:rsidRPr="0078043A">
              <w:t>variable</w:t>
            </w:r>
          </w:p>
        </w:tc>
        <w:tc>
          <w:tcPr>
            <w:tcW w:w="5493" w:type="dxa"/>
            <w:tcPrChange w:id="1102" w:author="Anne-Lise Raffy" w:date="2023-05-18T16:41:00Z">
              <w:tcPr>
                <w:tcW w:w="5493" w:type="dxa"/>
              </w:tcPr>
            </w:tcPrChange>
          </w:tcPr>
          <w:p w14:paraId="3666CA90" w14:textId="77777777" w:rsidR="00653EFF" w:rsidRPr="0078043A" w:rsidRDefault="00F17F20">
            <w:pPr>
              <w:pStyle w:val="TAL"/>
            </w:pPr>
            <w:r w:rsidRPr="0078043A">
              <w:t xml:space="preserve">Length depending on the algorithm indicated in the Command Header in the incoming message. A typical value is 4 octets to 8 octets, or zero if no </w:t>
            </w:r>
            <w:r w:rsidRPr="0069068F">
              <w:t>RC</w:t>
            </w:r>
            <w:r w:rsidRPr="0078043A">
              <w:t>/</w:t>
            </w:r>
            <w:r w:rsidRPr="0069068F">
              <w:t>CC</w:t>
            </w:r>
            <w:r w:rsidRPr="0078043A">
              <w:t>/</w:t>
            </w:r>
            <w:r w:rsidRPr="0069068F">
              <w:t>DS</w:t>
            </w:r>
            <w:r w:rsidRPr="0078043A">
              <w:t xml:space="preserve"> is requested.</w:t>
            </w:r>
          </w:p>
        </w:tc>
      </w:tr>
      <w:tr w:rsidR="00653EFF" w:rsidRPr="0078043A" w14:paraId="54E49E46" w14:textId="77777777">
        <w:tblPrEx>
          <w:tblPrExChange w:id="1103" w:author="Anne-Lise Raffy" w:date="2023-05-18T16:41:00Z">
            <w:tblPrEx>
              <w:tblCellMar>
                <w:top w:w="0" w:type="dxa"/>
                <w:bottom w:w="0" w:type="dxa"/>
              </w:tblCellMar>
            </w:tblPrEx>
          </w:tblPrExChange>
        </w:tblPrEx>
        <w:trPr>
          <w:jc w:val="center"/>
          <w:trPrChange w:id="1104" w:author="Anne-Lise Raffy" w:date="2023-05-18T16:41:00Z">
            <w:trPr>
              <w:jc w:val="center"/>
            </w:trPr>
          </w:trPrChange>
        </w:trPr>
        <w:tc>
          <w:tcPr>
            <w:tcW w:w="3085" w:type="dxa"/>
            <w:tcPrChange w:id="1105" w:author="Anne-Lise Raffy" w:date="2023-05-18T16:41:00Z">
              <w:tcPr>
                <w:tcW w:w="3085" w:type="dxa"/>
              </w:tcPr>
            </w:tcPrChange>
          </w:tcPr>
          <w:p w14:paraId="62C4F994" w14:textId="77777777" w:rsidR="00653EFF" w:rsidRPr="0078043A" w:rsidRDefault="00F17F20">
            <w:pPr>
              <w:pStyle w:val="TAL"/>
            </w:pPr>
            <w:r w:rsidRPr="0078043A">
              <w:t xml:space="preserve">Additional Response Data </w:t>
            </w:r>
          </w:p>
        </w:tc>
        <w:tc>
          <w:tcPr>
            <w:tcW w:w="992" w:type="dxa"/>
            <w:tcPrChange w:id="1106" w:author="Anne-Lise Raffy" w:date="2023-05-18T16:41:00Z">
              <w:tcPr>
                <w:tcW w:w="992" w:type="dxa"/>
              </w:tcPr>
            </w:tcPrChange>
          </w:tcPr>
          <w:p w14:paraId="39A79A47" w14:textId="77777777" w:rsidR="00653EFF" w:rsidRPr="0078043A" w:rsidRDefault="00F17F20">
            <w:pPr>
              <w:pStyle w:val="TAL"/>
            </w:pPr>
            <w:r w:rsidRPr="0078043A">
              <w:t>variable</w:t>
            </w:r>
          </w:p>
        </w:tc>
        <w:tc>
          <w:tcPr>
            <w:tcW w:w="5493" w:type="dxa"/>
            <w:tcPrChange w:id="1107" w:author="Anne-Lise Raffy" w:date="2023-05-18T16:41:00Z">
              <w:tcPr>
                <w:tcW w:w="5493" w:type="dxa"/>
              </w:tcPr>
            </w:tcPrChange>
          </w:tcPr>
          <w:p w14:paraId="6DD664C4" w14:textId="77777777" w:rsidR="00653EFF" w:rsidRPr="0078043A" w:rsidRDefault="00F17F20">
            <w:pPr>
              <w:pStyle w:val="TAL"/>
            </w:pPr>
            <w:r w:rsidRPr="0078043A">
              <w:t>Application Specific Response Data, including possible padding octets. The presence, length and coding of this field is defined by the application. This shall be empty for standardized response status codes different from "00".</w:t>
            </w:r>
          </w:p>
        </w:tc>
      </w:tr>
    </w:tbl>
    <w:p w14:paraId="6198D2FF" w14:textId="77777777" w:rsidR="00653EFF" w:rsidRPr="0078043A" w:rsidRDefault="00653EFF"/>
    <w:p w14:paraId="3EE36C3C" w14:textId="5C97D690" w:rsidR="00653EFF" w:rsidRPr="0078043A" w:rsidRDefault="00F17F20">
      <w:pPr>
        <w:keepNext/>
        <w:keepLines/>
      </w:pPr>
      <w:r w:rsidRPr="0078043A">
        <w:t xml:space="preserve">Unless indicated otherwise, the </w:t>
      </w:r>
      <w:r w:rsidRPr="0069068F">
        <w:t>RPL</w:t>
      </w:r>
      <w:r w:rsidRPr="0078043A">
        <w:t xml:space="preserve"> and </w:t>
      </w:r>
      <w:r w:rsidRPr="0069068F">
        <w:t>RHL</w:t>
      </w:r>
      <w:r w:rsidRPr="0078043A">
        <w:t xml:space="preserve"> shall be coded according to </w:t>
      </w:r>
      <w:r w:rsidRPr="0069068F">
        <w:t>BER</w:t>
      </w:r>
      <w:r w:rsidRPr="0078043A">
        <w:t xml:space="preserve">-TV's coding of length in </w:t>
      </w:r>
      <w:r w:rsidRPr="0069068F">
        <w:t>ETSI TS 101 220 [</w:t>
      </w:r>
      <w:del w:id="1108" w:author="Anne-Lise Raffy" w:date="2023-05-18T16:41:00Z">
        <w:r w:rsidR="00E25D45" w:rsidRPr="00544434">
          <w:fldChar w:fldCharType="begin"/>
        </w:r>
        <w:r w:rsidR="00E25D45" w:rsidRPr="00544434">
          <w:delInstrText>REF REF_TS101220</w:delInstrText>
        </w:r>
        <w:r w:rsidR="00D6524E" w:rsidRPr="00544434">
          <w:delInstrText xml:space="preserve"> \h</w:delInstrText>
        </w:r>
        <w:r w:rsidR="00A86867" w:rsidRPr="00544434">
          <w:delInstrText xml:space="preserve"> \* MERGEFORMAT </w:delInstrText>
        </w:r>
        <w:r w:rsidR="00E25D45" w:rsidRPr="00544434">
          <w:fldChar w:fldCharType="separate"/>
        </w:r>
        <w:r w:rsidR="00FF712C">
          <w:delText>8</w:delText>
        </w:r>
        <w:r w:rsidR="00E25D45" w:rsidRPr="00544434">
          <w:fldChar w:fldCharType="end"/>
        </w:r>
      </w:del>
      <w:ins w:id="1109" w:author="Anne-Lise Raffy" w:date="2023-05-18T16:41:00Z">
        <w:r w:rsidRPr="0069068F">
          <w:fldChar w:fldCharType="begin"/>
        </w:r>
        <w:r w:rsidRPr="0069068F">
          <w:instrText xml:space="preserve">REF REF_TS101220 \h \* MERGEFORMAT </w:instrText>
        </w:r>
        <w:r w:rsidRPr="0069068F">
          <w:fldChar w:fldCharType="separate"/>
        </w:r>
        <w:r w:rsidR="00977F5B" w:rsidRPr="0069068F">
          <w:t>8</w:t>
        </w:r>
        <w:r w:rsidRPr="0069068F">
          <w:fldChar w:fldCharType="end"/>
        </w:r>
      </w:ins>
      <w:r w:rsidRPr="0069068F">
        <w:t>]</w:t>
      </w:r>
      <w:r w:rsidRPr="0078043A">
        <w:t>.</w:t>
      </w:r>
    </w:p>
    <w:p w14:paraId="35BC0D58" w14:textId="77777777" w:rsidR="00653EFF" w:rsidRPr="0078043A" w:rsidRDefault="00F17F20">
      <w:pPr>
        <w:pStyle w:val="TH"/>
      </w:pPr>
      <w:r w:rsidRPr="0078043A">
        <w:t>Table 4: Linear representation of response packet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110" w:author="Anne-Lise Raffy" w:date="2023-05-18T16: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PrChange>
      </w:tblPr>
      <w:tblGrid>
        <w:gridCol w:w="779"/>
        <w:gridCol w:w="820"/>
        <w:gridCol w:w="948"/>
        <w:gridCol w:w="1038"/>
        <w:gridCol w:w="946"/>
        <w:gridCol w:w="926"/>
        <w:gridCol w:w="850"/>
        <w:gridCol w:w="851"/>
        <w:gridCol w:w="1246"/>
        <w:gridCol w:w="1022"/>
        <w:tblGridChange w:id="1111">
          <w:tblGrid>
            <w:gridCol w:w="779"/>
            <w:gridCol w:w="820"/>
            <w:gridCol w:w="739"/>
            <w:gridCol w:w="1247"/>
            <w:gridCol w:w="1021"/>
            <w:gridCol w:w="851"/>
            <w:gridCol w:w="850"/>
            <w:gridCol w:w="851"/>
            <w:gridCol w:w="1246"/>
            <w:gridCol w:w="1022"/>
          </w:tblGrid>
        </w:tblGridChange>
      </w:tblGrid>
      <w:tr w:rsidR="00653EFF" w:rsidRPr="0078043A" w14:paraId="667C6E96" w14:textId="77777777" w:rsidTr="007F285F">
        <w:tblPrEx>
          <w:tblPrExChange w:id="1112" w:author="Anne-Lise Raffy" w:date="2023-05-18T16:41:00Z">
            <w:tblPrEx>
              <w:tblCellMar>
                <w:top w:w="0" w:type="dxa"/>
                <w:bottom w:w="0" w:type="dxa"/>
              </w:tblCellMar>
            </w:tblPrEx>
          </w:tblPrExChange>
        </w:tblPrEx>
        <w:trPr>
          <w:jc w:val="center"/>
          <w:trPrChange w:id="1113" w:author="Anne-Lise Raffy" w:date="2023-05-18T16:41:00Z">
            <w:trPr>
              <w:jc w:val="center"/>
            </w:trPr>
          </w:trPrChange>
        </w:trPr>
        <w:tc>
          <w:tcPr>
            <w:tcW w:w="779" w:type="dxa"/>
            <w:tcPrChange w:id="1114" w:author="Anne-Lise Raffy" w:date="2023-05-18T16:41:00Z">
              <w:tcPr>
                <w:tcW w:w="779" w:type="dxa"/>
              </w:tcPr>
            </w:tcPrChange>
          </w:tcPr>
          <w:p w14:paraId="0A58B0C1" w14:textId="77777777" w:rsidR="00653EFF" w:rsidRPr="0078043A" w:rsidRDefault="00F17F20">
            <w:pPr>
              <w:pStyle w:val="TAH"/>
            </w:pPr>
            <w:r w:rsidRPr="0069068F">
              <w:t>RPI</w:t>
            </w:r>
            <w:r w:rsidRPr="0078043A">
              <w:t xml:space="preserve"> </w:t>
            </w:r>
          </w:p>
        </w:tc>
        <w:tc>
          <w:tcPr>
            <w:tcW w:w="820" w:type="dxa"/>
            <w:tcPrChange w:id="1115" w:author="Anne-Lise Raffy" w:date="2023-05-18T16:41:00Z">
              <w:tcPr>
                <w:tcW w:w="820" w:type="dxa"/>
              </w:tcPr>
            </w:tcPrChange>
          </w:tcPr>
          <w:p w14:paraId="0781900B" w14:textId="77777777" w:rsidR="00653EFF" w:rsidRPr="0078043A" w:rsidRDefault="00F17F20">
            <w:pPr>
              <w:pStyle w:val="TAH"/>
            </w:pPr>
            <w:r w:rsidRPr="0069068F">
              <w:t>RPL</w:t>
            </w:r>
          </w:p>
          <w:p w14:paraId="107FA4C1" w14:textId="77777777" w:rsidR="00653EFF" w:rsidRPr="0078043A" w:rsidRDefault="00653EFF">
            <w:pPr>
              <w:pStyle w:val="TAH"/>
            </w:pPr>
          </w:p>
        </w:tc>
        <w:tc>
          <w:tcPr>
            <w:tcW w:w="948" w:type="dxa"/>
            <w:tcPrChange w:id="1116" w:author="Anne-Lise Raffy" w:date="2023-05-18T16:41:00Z">
              <w:tcPr>
                <w:tcW w:w="739" w:type="dxa"/>
              </w:tcPr>
            </w:tcPrChange>
          </w:tcPr>
          <w:p w14:paraId="0BE040C8" w14:textId="77777777" w:rsidR="00653EFF" w:rsidRPr="0078043A" w:rsidRDefault="00F17F20">
            <w:pPr>
              <w:pStyle w:val="TAH"/>
            </w:pPr>
            <w:r w:rsidRPr="0069068F">
              <w:t>RHI</w:t>
            </w:r>
          </w:p>
        </w:tc>
        <w:tc>
          <w:tcPr>
            <w:tcW w:w="1038" w:type="dxa"/>
            <w:tcPrChange w:id="1117" w:author="Anne-Lise Raffy" w:date="2023-05-18T16:41:00Z">
              <w:tcPr>
                <w:tcW w:w="1247" w:type="dxa"/>
              </w:tcPr>
            </w:tcPrChange>
          </w:tcPr>
          <w:p w14:paraId="3521E2C4" w14:textId="77777777" w:rsidR="00653EFF" w:rsidRPr="0078043A" w:rsidRDefault="00F17F20">
            <w:pPr>
              <w:pStyle w:val="TAH"/>
            </w:pPr>
            <w:r w:rsidRPr="0069068F">
              <w:t>RHL</w:t>
            </w:r>
          </w:p>
        </w:tc>
        <w:tc>
          <w:tcPr>
            <w:tcW w:w="946" w:type="dxa"/>
            <w:tcPrChange w:id="1118" w:author="Anne-Lise Raffy" w:date="2023-05-18T16:41:00Z">
              <w:tcPr>
                <w:tcW w:w="1021" w:type="dxa"/>
              </w:tcPr>
            </w:tcPrChange>
          </w:tcPr>
          <w:p w14:paraId="70055630" w14:textId="77777777" w:rsidR="00653EFF" w:rsidRPr="0078043A" w:rsidRDefault="00F17F20">
            <w:pPr>
              <w:pStyle w:val="TAH"/>
            </w:pPr>
            <w:r w:rsidRPr="0069068F">
              <w:t>TAR</w:t>
            </w:r>
          </w:p>
        </w:tc>
        <w:tc>
          <w:tcPr>
            <w:tcW w:w="926" w:type="dxa"/>
            <w:tcPrChange w:id="1119" w:author="Anne-Lise Raffy" w:date="2023-05-18T16:41:00Z">
              <w:tcPr>
                <w:tcW w:w="851" w:type="dxa"/>
              </w:tcPr>
            </w:tcPrChange>
          </w:tcPr>
          <w:p w14:paraId="17C8593D" w14:textId="77777777" w:rsidR="00653EFF" w:rsidRPr="0078043A" w:rsidRDefault="00F17F20">
            <w:pPr>
              <w:pStyle w:val="TAH"/>
            </w:pPr>
            <w:r w:rsidRPr="0069068F">
              <w:t>CNTR</w:t>
            </w:r>
          </w:p>
        </w:tc>
        <w:tc>
          <w:tcPr>
            <w:tcW w:w="850" w:type="dxa"/>
            <w:tcPrChange w:id="1120" w:author="Anne-Lise Raffy" w:date="2023-05-18T16:41:00Z">
              <w:tcPr>
                <w:tcW w:w="850" w:type="dxa"/>
              </w:tcPr>
            </w:tcPrChange>
          </w:tcPr>
          <w:p w14:paraId="7C143EEA" w14:textId="77777777" w:rsidR="00653EFF" w:rsidRPr="0078043A" w:rsidRDefault="00F17F20">
            <w:pPr>
              <w:pStyle w:val="TAH"/>
            </w:pPr>
            <w:r w:rsidRPr="0069068F">
              <w:t>PCNTR</w:t>
            </w:r>
          </w:p>
        </w:tc>
        <w:tc>
          <w:tcPr>
            <w:tcW w:w="851" w:type="dxa"/>
            <w:tcPrChange w:id="1121" w:author="Anne-Lise Raffy" w:date="2023-05-18T16:41:00Z">
              <w:tcPr>
                <w:tcW w:w="851" w:type="dxa"/>
              </w:tcPr>
            </w:tcPrChange>
          </w:tcPr>
          <w:p w14:paraId="2FBE9B55" w14:textId="77777777" w:rsidR="00653EFF" w:rsidRPr="0078043A" w:rsidRDefault="00F17F20">
            <w:pPr>
              <w:pStyle w:val="TAH"/>
            </w:pPr>
            <w:r w:rsidRPr="0078043A">
              <w:t>Status Code</w:t>
            </w:r>
          </w:p>
        </w:tc>
        <w:tc>
          <w:tcPr>
            <w:tcW w:w="1246" w:type="dxa"/>
            <w:tcPrChange w:id="1122" w:author="Anne-Lise Raffy" w:date="2023-05-18T16:41:00Z">
              <w:tcPr>
                <w:tcW w:w="1246" w:type="dxa"/>
              </w:tcPr>
            </w:tcPrChange>
          </w:tcPr>
          <w:p w14:paraId="3E59DD54" w14:textId="77777777" w:rsidR="00653EFF" w:rsidRPr="0078043A" w:rsidRDefault="00F17F20">
            <w:pPr>
              <w:pStyle w:val="TAH"/>
            </w:pPr>
            <w:r w:rsidRPr="0069068F">
              <w:t>RC</w:t>
            </w:r>
            <w:r w:rsidRPr="0078043A">
              <w:t>/</w:t>
            </w:r>
            <w:r w:rsidRPr="0069068F">
              <w:t>CC</w:t>
            </w:r>
            <w:r w:rsidRPr="0078043A">
              <w:t>/</w:t>
            </w:r>
            <w:r w:rsidRPr="0069068F">
              <w:t>DS</w:t>
            </w:r>
          </w:p>
        </w:tc>
        <w:tc>
          <w:tcPr>
            <w:tcW w:w="1022" w:type="dxa"/>
            <w:tcPrChange w:id="1123" w:author="Anne-Lise Raffy" w:date="2023-05-18T16:41:00Z">
              <w:tcPr>
                <w:tcW w:w="1022" w:type="dxa"/>
              </w:tcPr>
            </w:tcPrChange>
          </w:tcPr>
          <w:p w14:paraId="188CA401" w14:textId="77777777" w:rsidR="00653EFF" w:rsidRPr="0078043A" w:rsidRDefault="00F17F20">
            <w:pPr>
              <w:pStyle w:val="TAH"/>
            </w:pPr>
            <w:r w:rsidRPr="0078043A">
              <w:t>Additional response data with padding</w:t>
            </w:r>
          </w:p>
        </w:tc>
      </w:tr>
      <w:tr w:rsidR="00653EFF" w:rsidRPr="0078043A" w14:paraId="63C4F00B" w14:textId="77777777" w:rsidTr="007F285F">
        <w:tblPrEx>
          <w:tblPrExChange w:id="1124" w:author="Anne-Lise Raffy" w:date="2023-05-18T16:41:00Z">
            <w:tblPrEx>
              <w:tblCellMar>
                <w:top w:w="0" w:type="dxa"/>
                <w:bottom w:w="0" w:type="dxa"/>
              </w:tblCellMar>
            </w:tblPrEx>
          </w:tblPrExChange>
        </w:tblPrEx>
        <w:trPr>
          <w:jc w:val="center"/>
          <w:trPrChange w:id="1125" w:author="Anne-Lise Raffy" w:date="2023-05-18T16:41:00Z">
            <w:trPr>
              <w:jc w:val="center"/>
            </w:trPr>
          </w:trPrChange>
        </w:trPr>
        <w:tc>
          <w:tcPr>
            <w:tcW w:w="779" w:type="dxa"/>
            <w:tcPrChange w:id="1126" w:author="Anne-Lise Raffy" w:date="2023-05-18T16:41:00Z">
              <w:tcPr>
                <w:tcW w:w="779" w:type="dxa"/>
              </w:tcPr>
            </w:tcPrChange>
          </w:tcPr>
          <w:p w14:paraId="4EAB617C" w14:textId="77777777" w:rsidR="00653EFF" w:rsidRPr="0078043A" w:rsidRDefault="00653EFF">
            <w:pPr>
              <w:pStyle w:val="TAL"/>
            </w:pPr>
          </w:p>
        </w:tc>
        <w:tc>
          <w:tcPr>
            <w:tcW w:w="820" w:type="dxa"/>
            <w:tcPrChange w:id="1127" w:author="Anne-Lise Raffy" w:date="2023-05-18T16:41:00Z">
              <w:tcPr>
                <w:tcW w:w="820" w:type="dxa"/>
              </w:tcPr>
            </w:tcPrChange>
          </w:tcPr>
          <w:p w14:paraId="1FC7A897" w14:textId="77777777" w:rsidR="00653EFF" w:rsidRPr="0078043A" w:rsidRDefault="00653EFF">
            <w:pPr>
              <w:pStyle w:val="TAL"/>
            </w:pPr>
          </w:p>
        </w:tc>
        <w:tc>
          <w:tcPr>
            <w:tcW w:w="948" w:type="dxa"/>
            <w:tcPrChange w:id="1128" w:author="Anne-Lise Raffy" w:date="2023-05-18T16:41:00Z">
              <w:tcPr>
                <w:tcW w:w="739" w:type="dxa"/>
              </w:tcPr>
            </w:tcPrChange>
          </w:tcPr>
          <w:p w14:paraId="499B7AD4" w14:textId="77777777" w:rsidR="00653EFF" w:rsidRPr="0078043A" w:rsidRDefault="00653EFF">
            <w:pPr>
              <w:pStyle w:val="TAL"/>
            </w:pPr>
          </w:p>
        </w:tc>
        <w:tc>
          <w:tcPr>
            <w:tcW w:w="1038" w:type="dxa"/>
            <w:tcPrChange w:id="1129" w:author="Anne-Lise Raffy" w:date="2023-05-18T16:41:00Z">
              <w:tcPr>
                <w:tcW w:w="1247" w:type="dxa"/>
              </w:tcPr>
            </w:tcPrChange>
          </w:tcPr>
          <w:p w14:paraId="6CC3E5EA" w14:textId="77777777" w:rsidR="00653EFF" w:rsidRPr="0078043A" w:rsidRDefault="00653EFF">
            <w:pPr>
              <w:pStyle w:val="TAL"/>
            </w:pPr>
          </w:p>
        </w:tc>
        <w:tc>
          <w:tcPr>
            <w:tcW w:w="946" w:type="dxa"/>
            <w:tcPrChange w:id="1130" w:author="Anne-Lise Raffy" w:date="2023-05-18T16:41:00Z">
              <w:tcPr>
                <w:tcW w:w="1021" w:type="dxa"/>
              </w:tcPr>
            </w:tcPrChange>
          </w:tcPr>
          <w:p w14:paraId="3258261D" w14:textId="77777777" w:rsidR="00653EFF" w:rsidRPr="0078043A" w:rsidRDefault="00653EFF">
            <w:pPr>
              <w:pStyle w:val="TAL"/>
            </w:pPr>
          </w:p>
        </w:tc>
        <w:tc>
          <w:tcPr>
            <w:tcW w:w="926" w:type="dxa"/>
            <w:tcPrChange w:id="1131" w:author="Anne-Lise Raffy" w:date="2023-05-18T16:41:00Z">
              <w:tcPr>
                <w:tcW w:w="851" w:type="dxa"/>
              </w:tcPr>
            </w:tcPrChange>
          </w:tcPr>
          <w:p w14:paraId="7ABAF3C8" w14:textId="480F3871" w:rsidR="00653EFF" w:rsidRPr="0078043A" w:rsidRDefault="00884852">
            <w:pPr>
              <w:pStyle w:val="TAL"/>
            </w:pPr>
            <w:del w:id="1132" w:author="Anne-Lise Raffy" w:date="2023-05-18T16:41:00Z">
              <w:r w:rsidRPr="00544434">
                <w:delText>note</w:delText>
              </w:r>
            </w:del>
            <w:ins w:id="1133" w:author="Anne-Lise Raffy" w:date="2023-05-18T16:41:00Z">
              <w:r w:rsidR="00F17F20" w:rsidRPr="0078043A">
                <w:t>Note</w:t>
              </w:r>
            </w:ins>
            <w:r w:rsidR="00F17F20" w:rsidRPr="0078043A">
              <w:t xml:space="preserve"> 1</w:t>
            </w:r>
          </w:p>
        </w:tc>
        <w:tc>
          <w:tcPr>
            <w:tcW w:w="850" w:type="dxa"/>
            <w:tcPrChange w:id="1134" w:author="Anne-Lise Raffy" w:date="2023-05-18T16:41:00Z">
              <w:tcPr>
                <w:tcW w:w="850" w:type="dxa"/>
              </w:tcPr>
            </w:tcPrChange>
          </w:tcPr>
          <w:p w14:paraId="71274A45" w14:textId="0AF510A2" w:rsidR="00653EFF" w:rsidRPr="0078043A" w:rsidRDefault="00884852">
            <w:pPr>
              <w:pStyle w:val="TAL"/>
            </w:pPr>
            <w:del w:id="1135" w:author="Anne-Lise Raffy" w:date="2023-05-18T16:41:00Z">
              <w:r w:rsidRPr="00544434">
                <w:delText>note</w:delText>
              </w:r>
            </w:del>
            <w:ins w:id="1136" w:author="Anne-Lise Raffy" w:date="2023-05-18T16:41:00Z">
              <w:r w:rsidR="00F17F20" w:rsidRPr="0078043A">
                <w:t>Note</w:t>
              </w:r>
            </w:ins>
            <w:r w:rsidR="00F17F20" w:rsidRPr="0078043A">
              <w:t xml:space="preserve"> 1</w:t>
            </w:r>
          </w:p>
        </w:tc>
        <w:tc>
          <w:tcPr>
            <w:tcW w:w="851" w:type="dxa"/>
            <w:tcPrChange w:id="1137" w:author="Anne-Lise Raffy" w:date="2023-05-18T16:41:00Z">
              <w:tcPr>
                <w:tcW w:w="851" w:type="dxa"/>
              </w:tcPr>
            </w:tcPrChange>
          </w:tcPr>
          <w:p w14:paraId="0B593AC5" w14:textId="768BD890" w:rsidR="00653EFF" w:rsidRPr="0078043A" w:rsidRDefault="00884852">
            <w:pPr>
              <w:pStyle w:val="TAL"/>
            </w:pPr>
            <w:del w:id="1138" w:author="Anne-Lise Raffy" w:date="2023-05-18T16:41:00Z">
              <w:r w:rsidRPr="00544434">
                <w:delText>note</w:delText>
              </w:r>
            </w:del>
            <w:ins w:id="1139" w:author="Anne-Lise Raffy" w:date="2023-05-18T16:41:00Z">
              <w:r w:rsidR="00F17F20" w:rsidRPr="0078043A">
                <w:t>Note</w:t>
              </w:r>
            </w:ins>
            <w:r w:rsidR="00F17F20" w:rsidRPr="0078043A">
              <w:t xml:space="preserve"> 1</w:t>
            </w:r>
          </w:p>
        </w:tc>
        <w:tc>
          <w:tcPr>
            <w:tcW w:w="1246" w:type="dxa"/>
            <w:tcPrChange w:id="1140" w:author="Anne-Lise Raffy" w:date="2023-05-18T16:41:00Z">
              <w:tcPr>
                <w:tcW w:w="1246" w:type="dxa"/>
              </w:tcPr>
            </w:tcPrChange>
          </w:tcPr>
          <w:p w14:paraId="79305B39" w14:textId="6DFFF19D" w:rsidR="00653EFF" w:rsidRPr="0078043A" w:rsidRDefault="00884852">
            <w:pPr>
              <w:pStyle w:val="TAL"/>
            </w:pPr>
            <w:del w:id="1141" w:author="Anne-Lise Raffy" w:date="2023-05-18T16:41:00Z">
              <w:r w:rsidRPr="00544434">
                <w:delText>note</w:delText>
              </w:r>
            </w:del>
            <w:ins w:id="1142" w:author="Anne-Lise Raffy" w:date="2023-05-18T16:41:00Z">
              <w:r w:rsidR="00F17F20" w:rsidRPr="0078043A">
                <w:t>Note</w:t>
              </w:r>
            </w:ins>
            <w:r w:rsidR="00F17F20" w:rsidRPr="0078043A">
              <w:t xml:space="preserve"> 1</w:t>
            </w:r>
          </w:p>
        </w:tc>
        <w:tc>
          <w:tcPr>
            <w:tcW w:w="1022" w:type="dxa"/>
            <w:tcPrChange w:id="1143" w:author="Anne-Lise Raffy" w:date="2023-05-18T16:41:00Z">
              <w:tcPr>
                <w:tcW w:w="1022" w:type="dxa"/>
              </w:tcPr>
            </w:tcPrChange>
          </w:tcPr>
          <w:p w14:paraId="4F289ABC" w14:textId="0EE5040E" w:rsidR="00653EFF" w:rsidRPr="0078043A" w:rsidRDefault="00884852">
            <w:pPr>
              <w:pStyle w:val="TAL"/>
            </w:pPr>
            <w:del w:id="1144" w:author="Anne-Lise Raffy" w:date="2023-05-18T16:41:00Z">
              <w:r w:rsidRPr="00544434">
                <w:delText>note</w:delText>
              </w:r>
            </w:del>
            <w:ins w:id="1145" w:author="Anne-Lise Raffy" w:date="2023-05-18T16:41:00Z">
              <w:r w:rsidR="00F17F20" w:rsidRPr="0078043A">
                <w:t>Note</w:t>
              </w:r>
            </w:ins>
            <w:r w:rsidR="00F17F20" w:rsidRPr="0078043A">
              <w:t xml:space="preserve"> 1</w:t>
            </w:r>
          </w:p>
        </w:tc>
      </w:tr>
      <w:tr w:rsidR="00653EFF" w:rsidRPr="0078043A" w14:paraId="01CC8B4E" w14:textId="77777777" w:rsidTr="007F285F">
        <w:tblPrEx>
          <w:tblPrExChange w:id="1146" w:author="Anne-Lise Raffy" w:date="2023-05-18T16:41:00Z">
            <w:tblPrEx>
              <w:tblCellMar>
                <w:top w:w="0" w:type="dxa"/>
                <w:bottom w:w="0" w:type="dxa"/>
              </w:tblCellMar>
            </w:tblPrEx>
          </w:tblPrExChange>
        </w:tblPrEx>
        <w:trPr>
          <w:jc w:val="center"/>
          <w:trPrChange w:id="1147" w:author="Anne-Lise Raffy" w:date="2023-05-18T16:41:00Z">
            <w:trPr>
              <w:jc w:val="center"/>
            </w:trPr>
          </w:trPrChange>
        </w:trPr>
        <w:tc>
          <w:tcPr>
            <w:tcW w:w="779" w:type="dxa"/>
            <w:tcPrChange w:id="1148" w:author="Anne-Lise Raffy" w:date="2023-05-18T16:41:00Z">
              <w:tcPr>
                <w:tcW w:w="779" w:type="dxa"/>
              </w:tcPr>
            </w:tcPrChange>
          </w:tcPr>
          <w:p w14:paraId="1539B65B" w14:textId="02D955D8" w:rsidR="00653EFF" w:rsidRPr="0078043A" w:rsidRDefault="00884852">
            <w:pPr>
              <w:pStyle w:val="TAL"/>
            </w:pPr>
            <w:del w:id="1149" w:author="Anne-Lise Raffy" w:date="2023-05-18T16:41:00Z">
              <w:r w:rsidRPr="00544434">
                <w:delText>note</w:delText>
              </w:r>
            </w:del>
            <w:ins w:id="1150" w:author="Anne-Lise Raffy" w:date="2023-05-18T16:41:00Z">
              <w:r w:rsidR="00F17F20" w:rsidRPr="0078043A">
                <w:t>Note</w:t>
              </w:r>
            </w:ins>
            <w:r w:rsidR="00F17F20" w:rsidRPr="0078043A">
              <w:t xml:space="preserve"> 3</w:t>
            </w:r>
          </w:p>
        </w:tc>
        <w:tc>
          <w:tcPr>
            <w:tcW w:w="820" w:type="dxa"/>
            <w:tcPrChange w:id="1151" w:author="Anne-Lise Raffy" w:date="2023-05-18T16:41:00Z">
              <w:tcPr>
                <w:tcW w:w="820" w:type="dxa"/>
              </w:tcPr>
            </w:tcPrChange>
          </w:tcPr>
          <w:p w14:paraId="62158B29" w14:textId="66BF0141" w:rsidR="00653EFF" w:rsidRPr="0078043A" w:rsidRDefault="00884852">
            <w:pPr>
              <w:pStyle w:val="TAL"/>
            </w:pPr>
            <w:del w:id="1152" w:author="Anne-Lise Raffy" w:date="2023-05-18T16:41:00Z">
              <w:r w:rsidRPr="00544434">
                <w:delText>note</w:delText>
              </w:r>
            </w:del>
            <w:ins w:id="1153" w:author="Anne-Lise Raffy" w:date="2023-05-18T16:41:00Z">
              <w:r w:rsidR="00F17F20" w:rsidRPr="0078043A">
                <w:t>Note</w:t>
              </w:r>
            </w:ins>
            <w:r w:rsidR="00F17F20" w:rsidRPr="0078043A">
              <w:t xml:space="preserve"> 3</w:t>
            </w:r>
          </w:p>
        </w:tc>
        <w:tc>
          <w:tcPr>
            <w:tcW w:w="948" w:type="dxa"/>
            <w:tcPrChange w:id="1154" w:author="Anne-Lise Raffy" w:date="2023-05-18T16:41:00Z">
              <w:tcPr>
                <w:tcW w:w="739" w:type="dxa"/>
              </w:tcPr>
            </w:tcPrChange>
          </w:tcPr>
          <w:p w14:paraId="6F889662" w14:textId="48A006E3" w:rsidR="00653EFF" w:rsidRPr="0078043A" w:rsidRDefault="00884852">
            <w:pPr>
              <w:pStyle w:val="TAL"/>
            </w:pPr>
            <w:del w:id="1155" w:author="Anne-Lise Raffy" w:date="2023-05-18T16:41:00Z">
              <w:r w:rsidRPr="00544434">
                <w:delText>note</w:delText>
              </w:r>
            </w:del>
            <w:ins w:id="1156" w:author="Anne-Lise Raffy" w:date="2023-05-18T16:41:00Z">
              <w:r w:rsidR="00F17F20" w:rsidRPr="0078043A">
                <w:t>Note</w:t>
              </w:r>
            </w:ins>
            <w:r w:rsidR="00F17F20" w:rsidRPr="0078043A">
              <w:t xml:space="preserve"> 3</w:t>
            </w:r>
          </w:p>
        </w:tc>
        <w:tc>
          <w:tcPr>
            <w:tcW w:w="1038" w:type="dxa"/>
            <w:tcPrChange w:id="1157" w:author="Anne-Lise Raffy" w:date="2023-05-18T16:41:00Z">
              <w:tcPr>
                <w:tcW w:w="1247" w:type="dxa"/>
              </w:tcPr>
            </w:tcPrChange>
          </w:tcPr>
          <w:p w14:paraId="65FE1C6B" w14:textId="3E350F00" w:rsidR="00653EFF" w:rsidRPr="0078043A" w:rsidRDefault="00884852">
            <w:pPr>
              <w:pStyle w:val="TAL"/>
            </w:pPr>
            <w:del w:id="1158" w:author="Anne-Lise Raffy" w:date="2023-05-18T16:41:00Z">
              <w:r w:rsidRPr="00544434">
                <w:delText>note</w:delText>
              </w:r>
            </w:del>
            <w:ins w:id="1159" w:author="Anne-Lise Raffy" w:date="2023-05-18T16:41:00Z">
              <w:r w:rsidR="00F17F20" w:rsidRPr="0078043A">
                <w:t>Note</w:t>
              </w:r>
            </w:ins>
            <w:r w:rsidR="00F17F20" w:rsidRPr="0078043A">
              <w:t xml:space="preserve"> 3</w:t>
            </w:r>
          </w:p>
        </w:tc>
        <w:tc>
          <w:tcPr>
            <w:tcW w:w="946" w:type="dxa"/>
            <w:tcPrChange w:id="1160" w:author="Anne-Lise Raffy" w:date="2023-05-18T16:41:00Z">
              <w:tcPr>
                <w:tcW w:w="1021" w:type="dxa"/>
              </w:tcPr>
            </w:tcPrChange>
          </w:tcPr>
          <w:p w14:paraId="60952796" w14:textId="148D595B" w:rsidR="00653EFF" w:rsidRPr="0078043A" w:rsidRDefault="00884852">
            <w:pPr>
              <w:pStyle w:val="TAL"/>
            </w:pPr>
            <w:del w:id="1161" w:author="Anne-Lise Raffy" w:date="2023-05-18T16:41:00Z">
              <w:r w:rsidRPr="00544434">
                <w:delText>note</w:delText>
              </w:r>
            </w:del>
            <w:ins w:id="1162" w:author="Anne-Lise Raffy" w:date="2023-05-18T16:41:00Z">
              <w:r w:rsidR="00F17F20" w:rsidRPr="0078043A">
                <w:t>Note</w:t>
              </w:r>
            </w:ins>
            <w:r w:rsidR="00F17F20" w:rsidRPr="0078043A">
              <w:t xml:space="preserve"> 2</w:t>
            </w:r>
          </w:p>
        </w:tc>
        <w:tc>
          <w:tcPr>
            <w:tcW w:w="926" w:type="dxa"/>
            <w:tcPrChange w:id="1163" w:author="Anne-Lise Raffy" w:date="2023-05-18T16:41:00Z">
              <w:tcPr>
                <w:tcW w:w="851" w:type="dxa"/>
              </w:tcPr>
            </w:tcPrChange>
          </w:tcPr>
          <w:p w14:paraId="551C82DA" w14:textId="0DA9B02F" w:rsidR="00653EFF" w:rsidRPr="0078043A" w:rsidRDefault="00884852">
            <w:pPr>
              <w:pStyle w:val="TAL"/>
            </w:pPr>
            <w:del w:id="1164" w:author="Anne-Lise Raffy" w:date="2023-05-18T16:41:00Z">
              <w:r w:rsidRPr="00544434">
                <w:delText>note</w:delText>
              </w:r>
            </w:del>
            <w:ins w:id="1165" w:author="Anne-Lise Raffy" w:date="2023-05-18T16:41:00Z">
              <w:r w:rsidR="00F17F20" w:rsidRPr="0078043A">
                <w:t>Note</w:t>
              </w:r>
            </w:ins>
            <w:r w:rsidR="00F17F20" w:rsidRPr="0078043A">
              <w:t xml:space="preserve"> 2</w:t>
            </w:r>
          </w:p>
        </w:tc>
        <w:tc>
          <w:tcPr>
            <w:tcW w:w="850" w:type="dxa"/>
            <w:tcPrChange w:id="1166" w:author="Anne-Lise Raffy" w:date="2023-05-18T16:41:00Z">
              <w:tcPr>
                <w:tcW w:w="850" w:type="dxa"/>
              </w:tcPr>
            </w:tcPrChange>
          </w:tcPr>
          <w:p w14:paraId="41D4CB79" w14:textId="41D8B06C" w:rsidR="00653EFF" w:rsidRPr="0078043A" w:rsidRDefault="00884852">
            <w:pPr>
              <w:pStyle w:val="TAL"/>
            </w:pPr>
            <w:del w:id="1167" w:author="Anne-Lise Raffy" w:date="2023-05-18T16:41:00Z">
              <w:r w:rsidRPr="00544434">
                <w:delText>note</w:delText>
              </w:r>
            </w:del>
            <w:ins w:id="1168" w:author="Anne-Lise Raffy" w:date="2023-05-18T16:41:00Z">
              <w:r w:rsidR="00F17F20" w:rsidRPr="0078043A">
                <w:t>Note</w:t>
              </w:r>
            </w:ins>
            <w:r w:rsidR="00F17F20" w:rsidRPr="0078043A">
              <w:t xml:space="preserve"> 2</w:t>
            </w:r>
          </w:p>
        </w:tc>
        <w:tc>
          <w:tcPr>
            <w:tcW w:w="851" w:type="dxa"/>
            <w:tcPrChange w:id="1169" w:author="Anne-Lise Raffy" w:date="2023-05-18T16:41:00Z">
              <w:tcPr>
                <w:tcW w:w="851" w:type="dxa"/>
              </w:tcPr>
            </w:tcPrChange>
          </w:tcPr>
          <w:p w14:paraId="1B8EB87A" w14:textId="30F505AA" w:rsidR="00653EFF" w:rsidRPr="0078043A" w:rsidRDefault="00884852">
            <w:pPr>
              <w:pStyle w:val="TAL"/>
            </w:pPr>
            <w:del w:id="1170" w:author="Anne-Lise Raffy" w:date="2023-05-18T16:41:00Z">
              <w:r w:rsidRPr="00544434">
                <w:delText>note</w:delText>
              </w:r>
            </w:del>
            <w:ins w:id="1171" w:author="Anne-Lise Raffy" w:date="2023-05-18T16:41:00Z">
              <w:r w:rsidR="00F17F20" w:rsidRPr="0078043A">
                <w:t>Note</w:t>
              </w:r>
            </w:ins>
            <w:r w:rsidR="00F17F20" w:rsidRPr="0078043A">
              <w:t xml:space="preserve"> 2</w:t>
            </w:r>
          </w:p>
        </w:tc>
        <w:tc>
          <w:tcPr>
            <w:tcW w:w="1246" w:type="dxa"/>
            <w:tcPrChange w:id="1172" w:author="Anne-Lise Raffy" w:date="2023-05-18T16:41:00Z">
              <w:tcPr>
                <w:tcW w:w="1246" w:type="dxa"/>
              </w:tcPr>
            </w:tcPrChange>
          </w:tcPr>
          <w:p w14:paraId="4D47D9CA" w14:textId="77777777" w:rsidR="00653EFF" w:rsidRPr="0078043A" w:rsidRDefault="00653EFF">
            <w:pPr>
              <w:pStyle w:val="TAL"/>
            </w:pPr>
          </w:p>
        </w:tc>
        <w:tc>
          <w:tcPr>
            <w:tcW w:w="1022" w:type="dxa"/>
            <w:tcPrChange w:id="1173" w:author="Anne-Lise Raffy" w:date="2023-05-18T16:41:00Z">
              <w:tcPr>
                <w:tcW w:w="1022" w:type="dxa"/>
              </w:tcPr>
            </w:tcPrChange>
          </w:tcPr>
          <w:p w14:paraId="587B006F" w14:textId="42E709D9" w:rsidR="00653EFF" w:rsidRPr="0078043A" w:rsidRDefault="00884852">
            <w:pPr>
              <w:pStyle w:val="TAL"/>
            </w:pPr>
            <w:del w:id="1174" w:author="Anne-Lise Raffy" w:date="2023-05-18T16:41:00Z">
              <w:r w:rsidRPr="00544434">
                <w:delText>note</w:delText>
              </w:r>
            </w:del>
            <w:ins w:id="1175" w:author="Anne-Lise Raffy" w:date="2023-05-18T16:41:00Z">
              <w:r w:rsidR="00F17F20" w:rsidRPr="0078043A">
                <w:t>Note</w:t>
              </w:r>
            </w:ins>
            <w:r w:rsidR="00F17F20" w:rsidRPr="0078043A">
              <w:t xml:space="preserve"> 2</w:t>
            </w:r>
          </w:p>
        </w:tc>
      </w:tr>
      <w:tr w:rsidR="00653EFF" w:rsidRPr="0078043A" w14:paraId="26D6FBD3" w14:textId="77777777">
        <w:tblPrEx>
          <w:tblPrExChange w:id="1176" w:author="Anne-Lise Raffy" w:date="2023-05-18T16:41:00Z">
            <w:tblPrEx>
              <w:tblCellMar>
                <w:top w:w="0" w:type="dxa"/>
                <w:bottom w:w="0" w:type="dxa"/>
              </w:tblCellMar>
            </w:tblPrEx>
          </w:tblPrExChange>
        </w:tblPrEx>
        <w:trPr>
          <w:jc w:val="center"/>
          <w:trPrChange w:id="1177" w:author="Anne-Lise Raffy" w:date="2023-05-18T16:41:00Z">
            <w:trPr>
              <w:jc w:val="center"/>
            </w:trPr>
          </w:trPrChange>
        </w:trPr>
        <w:tc>
          <w:tcPr>
            <w:tcW w:w="9426" w:type="dxa"/>
            <w:gridSpan w:val="10"/>
            <w:tcPrChange w:id="1178" w:author="Anne-Lise Raffy" w:date="2023-05-18T16:41:00Z">
              <w:tcPr>
                <w:tcW w:w="9426" w:type="dxa"/>
                <w:gridSpan w:val="10"/>
              </w:tcPr>
            </w:tcPrChange>
          </w:tcPr>
          <w:p w14:paraId="1F08CECF" w14:textId="77777777" w:rsidR="00653EFF" w:rsidRPr="0078043A" w:rsidRDefault="00F17F20">
            <w:pPr>
              <w:pStyle w:val="TAN"/>
            </w:pPr>
            <w:r w:rsidRPr="0078043A">
              <w:t>NOTE 1:</w:t>
            </w:r>
            <w:r w:rsidRPr="0078043A">
              <w:tab/>
              <w:t xml:space="preserve">If ciphering is indicated in the Command Packet </w:t>
            </w:r>
            <w:r w:rsidRPr="0069068F">
              <w:t>SPI</w:t>
            </w:r>
            <w:r w:rsidRPr="0078043A">
              <w:t xml:space="preserve"> then these fields shall be ciphered.</w:t>
            </w:r>
          </w:p>
          <w:p w14:paraId="2FF299C5" w14:textId="77777777" w:rsidR="00653EFF" w:rsidRPr="0078043A" w:rsidRDefault="00F17F20">
            <w:pPr>
              <w:pStyle w:val="TAN"/>
            </w:pPr>
            <w:r w:rsidRPr="0078043A">
              <w:t>NOTE 2:</w:t>
            </w:r>
            <w:r w:rsidRPr="0078043A">
              <w:tab/>
              <w:t xml:space="preserve">These fields shall be included in the calculation of the </w:t>
            </w:r>
            <w:r w:rsidRPr="0069068F">
              <w:t>RC</w:t>
            </w:r>
            <w:r w:rsidRPr="0078043A">
              <w:t>/</w:t>
            </w:r>
            <w:r w:rsidRPr="0069068F">
              <w:t>CC</w:t>
            </w:r>
            <w:r w:rsidRPr="0078043A">
              <w:t>/</w:t>
            </w:r>
            <w:r w:rsidRPr="0069068F">
              <w:t>DS</w:t>
            </w:r>
            <w:r w:rsidRPr="0078043A">
              <w:t>.</w:t>
            </w:r>
          </w:p>
          <w:p w14:paraId="0901D863" w14:textId="77777777" w:rsidR="00653EFF" w:rsidRPr="0078043A" w:rsidRDefault="00F17F20">
            <w:pPr>
              <w:pStyle w:val="TAN"/>
            </w:pPr>
            <w:r w:rsidRPr="0078043A">
              <w:t>NOTE 3:</w:t>
            </w:r>
            <w:r w:rsidRPr="0078043A">
              <w:tab/>
              <w:t xml:space="preserve">Part or all of these fields may also be included in the calculation of the </w:t>
            </w:r>
            <w:r w:rsidRPr="0069068F">
              <w:t>RC</w:t>
            </w:r>
            <w:r w:rsidRPr="0078043A">
              <w:t>/</w:t>
            </w:r>
            <w:r w:rsidRPr="0069068F">
              <w:t>CC</w:t>
            </w:r>
            <w:r w:rsidRPr="0078043A">
              <w:t>/</w:t>
            </w:r>
            <w:r w:rsidRPr="0069068F">
              <w:t>DS</w:t>
            </w:r>
            <w:r w:rsidRPr="0078043A">
              <w:t xml:space="preserve">, depending on implementation (e.g. </w:t>
            </w:r>
            <w:r w:rsidRPr="0069068F">
              <w:t>SMS</w:t>
            </w:r>
            <w:r w:rsidRPr="0078043A">
              <w:t>).</w:t>
            </w:r>
          </w:p>
        </w:tc>
      </w:tr>
    </w:tbl>
    <w:p w14:paraId="2087876D" w14:textId="77777777" w:rsidR="00653EFF" w:rsidRPr="0078043A" w:rsidRDefault="00653EFF"/>
    <w:p w14:paraId="0A6315CD" w14:textId="77777777" w:rsidR="00653EFF" w:rsidRPr="0078043A" w:rsidRDefault="00F17F20">
      <w:r w:rsidRPr="0078043A">
        <w:t xml:space="preserve">If ciphering is indicated, first the </w:t>
      </w:r>
      <w:r w:rsidRPr="0069068F">
        <w:t>RC</w:t>
      </w:r>
      <w:r w:rsidRPr="0078043A">
        <w:t>/</w:t>
      </w:r>
      <w:r w:rsidRPr="0069068F">
        <w:t>CC</w:t>
      </w:r>
      <w:r w:rsidRPr="0078043A">
        <w:t>/</w:t>
      </w:r>
      <w:r w:rsidRPr="0069068F">
        <w:t>DS</w:t>
      </w:r>
      <w:r w:rsidRPr="0078043A">
        <w:t xml:space="preserve"> shall be calculated as indicated in note 2 of table 4, and then ciphering shall be applied, as indicated in note 1 of table 4.</w:t>
      </w:r>
    </w:p>
    <w:p w14:paraId="16480B9A" w14:textId="77777777" w:rsidR="00653EFF" w:rsidRPr="0078043A" w:rsidRDefault="00F17F20">
      <w:r w:rsidRPr="0078043A">
        <w:t xml:space="preserve">If the </w:t>
      </w:r>
      <w:r w:rsidRPr="0069068F">
        <w:t>SPI</w:t>
      </w:r>
      <w:r w:rsidRPr="0078043A">
        <w:t xml:space="preserve"> indicates that a specific field is unused, than its contents shall be set to zero, and ignored by the recipient of the Response Packet.</w:t>
      </w:r>
    </w:p>
    <w:p w14:paraId="64F1DA46" w14:textId="77777777" w:rsidR="00653EFF" w:rsidRPr="0078043A" w:rsidRDefault="00F17F20">
      <w:r w:rsidRPr="0078043A">
        <w:t xml:space="preserve">If the </w:t>
      </w:r>
      <w:r w:rsidRPr="0069068F">
        <w:t>SPI</w:t>
      </w:r>
      <w:r w:rsidRPr="0078043A">
        <w:t xml:space="preserve"> in the Command Packet indicates that no </w:t>
      </w:r>
      <w:r w:rsidRPr="0069068F">
        <w:t>RC</w:t>
      </w:r>
      <w:r w:rsidRPr="0078043A">
        <w:t xml:space="preserve">, </w:t>
      </w:r>
      <w:r w:rsidRPr="0069068F">
        <w:t>CC</w:t>
      </w:r>
      <w:r w:rsidRPr="0078043A">
        <w:t xml:space="preserve"> or </w:t>
      </w:r>
      <w:r w:rsidRPr="0069068F">
        <w:t>DS</w:t>
      </w:r>
      <w:r w:rsidRPr="0078043A">
        <w:t xml:space="preserve"> is present in the Command Header, this field shall be of zero length.</w:t>
      </w:r>
    </w:p>
    <w:p w14:paraId="2D4FACA3" w14:textId="77777777" w:rsidR="00653EFF" w:rsidRPr="0078043A" w:rsidRDefault="00F17F20">
      <w:r w:rsidRPr="0078043A">
        <w:t>Padding octets may consist of any plaintext value. If the Padding Counter content is zero, this shall indicate no padding octets are present, or no padding is necessary.</w:t>
      </w:r>
    </w:p>
    <w:p w14:paraId="649EB0B2" w14:textId="77777777" w:rsidR="00653EFF" w:rsidRPr="0078043A" w:rsidRDefault="00F17F20">
      <w:pPr>
        <w:pStyle w:val="TH"/>
      </w:pPr>
      <w:r w:rsidRPr="0078043A">
        <w:lastRenderedPageBreak/>
        <w:t>Table 5: Response status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79" w:author="Anne-Lise Raffy" w:date="2023-05-18T16: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08"/>
        <w:gridCol w:w="7990"/>
        <w:tblGridChange w:id="1180">
          <w:tblGrid>
            <w:gridCol w:w="1508"/>
            <w:gridCol w:w="7990"/>
          </w:tblGrid>
        </w:tblGridChange>
      </w:tblGrid>
      <w:tr w:rsidR="00653EFF" w:rsidRPr="0078043A" w14:paraId="1A2B3933" w14:textId="77777777">
        <w:tblPrEx>
          <w:tblPrExChange w:id="1181" w:author="Anne-Lise Raffy" w:date="2023-05-18T16:41:00Z">
            <w:tblPrEx>
              <w:tblCellMar>
                <w:top w:w="0" w:type="dxa"/>
                <w:bottom w:w="0" w:type="dxa"/>
              </w:tblCellMar>
            </w:tblPrEx>
          </w:tblPrExChange>
        </w:tblPrEx>
        <w:trPr>
          <w:jc w:val="center"/>
          <w:trPrChange w:id="1182" w:author="Anne-Lise Raffy" w:date="2023-05-18T16:41:00Z">
            <w:trPr>
              <w:jc w:val="center"/>
            </w:trPr>
          </w:trPrChange>
        </w:trPr>
        <w:tc>
          <w:tcPr>
            <w:tcW w:w="1508" w:type="dxa"/>
            <w:tcPrChange w:id="1183" w:author="Anne-Lise Raffy" w:date="2023-05-18T16:41:00Z">
              <w:tcPr>
                <w:tcW w:w="1508" w:type="dxa"/>
              </w:tcPr>
            </w:tcPrChange>
          </w:tcPr>
          <w:p w14:paraId="36ED8172" w14:textId="77777777" w:rsidR="00653EFF" w:rsidRPr="0078043A" w:rsidRDefault="00F17F20">
            <w:pPr>
              <w:pStyle w:val="TAH"/>
            </w:pPr>
            <w:r w:rsidRPr="0078043A">
              <w:t>Status Code (hexadecimal)</w:t>
            </w:r>
          </w:p>
        </w:tc>
        <w:tc>
          <w:tcPr>
            <w:tcW w:w="7990" w:type="dxa"/>
            <w:tcPrChange w:id="1184" w:author="Anne-Lise Raffy" w:date="2023-05-18T16:41:00Z">
              <w:tcPr>
                <w:tcW w:w="7990" w:type="dxa"/>
              </w:tcPr>
            </w:tcPrChange>
          </w:tcPr>
          <w:p w14:paraId="508BB1A7" w14:textId="77777777" w:rsidR="00653EFF" w:rsidRPr="0078043A" w:rsidRDefault="00F17F20">
            <w:pPr>
              <w:pStyle w:val="TAH"/>
            </w:pPr>
            <w:r w:rsidRPr="0078043A">
              <w:t>Meaning</w:t>
            </w:r>
          </w:p>
        </w:tc>
      </w:tr>
      <w:tr w:rsidR="00653EFF" w:rsidRPr="0078043A" w14:paraId="31398EC6" w14:textId="77777777">
        <w:tblPrEx>
          <w:tblPrExChange w:id="1185" w:author="Anne-Lise Raffy" w:date="2023-05-18T16:41:00Z">
            <w:tblPrEx>
              <w:tblCellMar>
                <w:top w:w="0" w:type="dxa"/>
                <w:bottom w:w="0" w:type="dxa"/>
              </w:tblCellMar>
            </w:tblPrEx>
          </w:tblPrExChange>
        </w:tblPrEx>
        <w:trPr>
          <w:jc w:val="center"/>
          <w:trPrChange w:id="1186" w:author="Anne-Lise Raffy" w:date="2023-05-18T16:41:00Z">
            <w:trPr>
              <w:jc w:val="center"/>
            </w:trPr>
          </w:trPrChange>
        </w:trPr>
        <w:tc>
          <w:tcPr>
            <w:tcW w:w="1508" w:type="dxa"/>
            <w:tcPrChange w:id="1187" w:author="Anne-Lise Raffy" w:date="2023-05-18T16:41:00Z">
              <w:tcPr>
                <w:tcW w:w="1508" w:type="dxa"/>
              </w:tcPr>
            </w:tcPrChange>
          </w:tcPr>
          <w:p w14:paraId="073E11BA" w14:textId="77777777" w:rsidR="00653EFF" w:rsidRPr="0078043A" w:rsidRDefault="00F17F20">
            <w:pPr>
              <w:pStyle w:val="TAL"/>
              <w:jc w:val="center"/>
            </w:pPr>
            <w:r w:rsidRPr="0078043A">
              <w:t>'00'</w:t>
            </w:r>
          </w:p>
        </w:tc>
        <w:tc>
          <w:tcPr>
            <w:tcW w:w="7990" w:type="dxa"/>
            <w:tcPrChange w:id="1188" w:author="Anne-Lise Raffy" w:date="2023-05-18T16:41:00Z">
              <w:tcPr>
                <w:tcW w:w="7990" w:type="dxa"/>
              </w:tcPr>
            </w:tcPrChange>
          </w:tcPr>
          <w:p w14:paraId="733AC8E3" w14:textId="77777777" w:rsidR="00653EFF" w:rsidRPr="0078043A" w:rsidRDefault="00F17F20">
            <w:pPr>
              <w:pStyle w:val="TAL"/>
            </w:pPr>
            <w:r w:rsidRPr="0069068F">
              <w:t>PoR</w:t>
            </w:r>
            <w:r w:rsidRPr="0078043A">
              <w:t xml:space="preserve"> OK.</w:t>
            </w:r>
          </w:p>
        </w:tc>
      </w:tr>
      <w:tr w:rsidR="00653EFF" w:rsidRPr="0078043A" w14:paraId="0C33320A" w14:textId="77777777">
        <w:tblPrEx>
          <w:tblPrExChange w:id="1189" w:author="Anne-Lise Raffy" w:date="2023-05-18T16:41:00Z">
            <w:tblPrEx>
              <w:tblCellMar>
                <w:top w:w="0" w:type="dxa"/>
                <w:bottom w:w="0" w:type="dxa"/>
              </w:tblCellMar>
            </w:tblPrEx>
          </w:tblPrExChange>
        </w:tblPrEx>
        <w:trPr>
          <w:jc w:val="center"/>
          <w:trPrChange w:id="1190" w:author="Anne-Lise Raffy" w:date="2023-05-18T16:41:00Z">
            <w:trPr>
              <w:jc w:val="center"/>
            </w:trPr>
          </w:trPrChange>
        </w:trPr>
        <w:tc>
          <w:tcPr>
            <w:tcW w:w="1508" w:type="dxa"/>
            <w:tcPrChange w:id="1191" w:author="Anne-Lise Raffy" w:date="2023-05-18T16:41:00Z">
              <w:tcPr>
                <w:tcW w:w="1508" w:type="dxa"/>
              </w:tcPr>
            </w:tcPrChange>
          </w:tcPr>
          <w:p w14:paraId="08270166" w14:textId="77777777" w:rsidR="00653EFF" w:rsidRPr="0078043A" w:rsidRDefault="00F17F20">
            <w:pPr>
              <w:pStyle w:val="TAL"/>
              <w:jc w:val="center"/>
            </w:pPr>
            <w:r w:rsidRPr="0078043A">
              <w:t>'01'</w:t>
            </w:r>
          </w:p>
        </w:tc>
        <w:tc>
          <w:tcPr>
            <w:tcW w:w="7990" w:type="dxa"/>
            <w:tcPrChange w:id="1192" w:author="Anne-Lise Raffy" w:date="2023-05-18T16:41:00Z">
              <w:tcPr>
                <w:tcW w:w="7990" w:type="dxa"/>
              </w:tcPr>
            </w:tcPrChange>
          </w:tcPr>
          <w:p w14:paraId="5B6D53C2" w14:textId="77777777" w:rsidR="00653EFF" w:rsidRPr="0078043A" w:rsidRDefault="00F17F20">
            <w:pPr>
              <w:pStyle w:val="TAL"/>
            </w:pPr>
            <w:r w:rsidRPr="0069068F">
              <w:t>RC</w:t>
            </w:r>
            <w:r w:rsidRPr="0078043A">
              <w:t>/</w:t>
            </w:r>
            <w:r w:rsidRPr="0069068F">
              <w:t>CC</w:t>
            </w:r>
            <w:r w:rsidRPr="0078043A">
              <w:t>/</w:t>
            </w:r>
            <w:r w:rsidRPr="0069068F">
              <w:t>DS</w:t>
            </w:r>
            <w:r w:rsidRPr="0078043A">
              <w:t xml:space="preserve"> failed.</w:t>
            </w:r>
          </w:p>
        </w:tc>
      </w:tr>
      <w:tr w:rsidR="00653EFF" w:rsidRPr="0078043A" w14:paraId="7A3F5750" w14:textId="77777777">
        <w:tblPrEx>
          <w:tblPrExChange w:id="1193" w:author="Anne-Lise Raffy" w:date="2023-05-18T16:41:00Z">
            <w:tblPrEx>
              <w:tblCellMar>
                <w:top w:w="0" w:type="dxa"/>
                <w:bottom w:w="0" w:type="dxa"/>
              </w:tblCellMar>
            </w:tblPrEx>
          </w:tblPrExChange>
        </w:tblPrEx>
        <w:trPr>
          <w:jc w:val="center"/>
          <w:trPrChange w:id="1194" w:author="Anne-Lise Raffy" w:date="2023-05-18T16:41:00Z">
            <w:trPr>
              <w:jc w:val="center"/>
            </w:trPr>
          </w:trPrChange>
        </w:trPr>
        <w:tc>
          <w:tcPr>
            <w:tcW w:w="1508" w:type="dxa"/>
            <w:tcPrChange w:id="1195" w:author="Anne-Lise Raffy" w:date="2023-05-18T16:41:00Z">
              <w:tcPr>
                <w:tcW w:w="1508" w:type="dxa"/>
              </w:tcPr>
            </w:tcPrChange>
          </w:tcPr>
          <w:p w14:paraId="23136713" w14:textId="77777777" w:rsidR="00653EFF" w:rsidRPr="0078043A" w:rsidRDefault="00F17F20">
            <w:pPr>
              <w:pStyle w:val="TAL"/>
              <w:jc w:val="center"/>
            </w:pPr>
            <w:r w:rsidRPr="0078043A">
              <w:t>'02'</w:t>
            </w:r>
          </w:p>
        </w:tc>
        <w:tc>
          <w:tcPr>
            <w:tcW w:w="7990" w:type="dxa"/>
            <w:tcPrChange w:id="1196" w:author="Anne-Lise Raffy" w:date="2023-05-18T16:41:00Z">
              <w:tcPr>
                <w:tcW w:w="7990" w:type="dxa"/>
              </w:tcPr>
            </w:tcPrChange>
          </w:tcPr>
          <w:p w14:paraId="3A661BA5" w14:textId="77777777" w:rsidR="00653EFF" w:rsidRPr="0078043A" w:rsidRDefault="00F17F20">
            <w:pPr>
              <w:pStyle w:val="TAL"/>
            </w:pPr>
            <w:r w:rsidRPr="0069068F">
              <w:t>CNTR</w:t>
            </w:r>
            <w:r w:rsidRPr="0078043A">
              <w:t xml:space="preserve"> low.</w:t>
            </w:r>
          </w:p>
        </w:tc>
      </w:tr>
      <w:tr w:rsidR="00653EFF" w:rsidRPr="0078043A" w14:paraId="10D55A6F" w14:textId="77777777">
        <w:tblPrEx>
          <w:tblPrExChange w:id="1197" w:author="Anne-Lise Raffy" w:date="2023-05-18T16:41:00Z">
            <w:tblPrEx>
              <w:tblCellMar>
                <w:top w:w="0" w:type="dxa"/>
                <w:bottom w:w="0" w:type="dxa"/>
              </w:tblCellMar>
            </w:tblPrEx>
          </w:tblPrExChange>
        </w:tblPrEx>
        <w:trPr>
          <w:jc w:val="center"/>
          <w:trPrChange w:id="1198" w:author="Anne-Lise Raffy" w:date="2023-05-18T16:41:00Z">
            <w:trPr>
              <w:jc w:val="center"/>
            </w:trPr>
          </w:trPrChange>
        </w:trPr>
        <w:tc>
          <w:tcPr>
            <w:tcW w:w="1508" w:type="dxa"/>
            <w:tcPrChange w:id="1199" w:author="Anne-Lise Raffy" w:date="2023-05-18T16:41:00Z">
              <w:tcPr>
                <w:tcW w:w="1508" w:type="dxa"/>
              </w:tcPr>
            </w:tcPrChange>
          </w:tcPr>
          <w:p w14:paraId="6B05981D" w14:textId="77777777" w:rsidR="00653EFF" w:rsidRPr="0078043A" w:rsidRDefault="00F17F20">
            <w:pPr>
              <w:pStyle w:val="TAL"/>
              <w:jc w:val="center"/>
            </w:pPr>
            <w:r w:rsidRPr="0078043A">
              <w:t>'03'</w:t>
            </w:r>
          </w:p>
        </w:tc>
        <w:tc>
          <w:tcPr>
            <w:tcW w:w="7990" w:type="dxa"/>
            <w:tcPrChange w:id="1200" w:author="Anne-Lise Raffy" w:date="2023-05-18T16:41:00Z">
              <w:tcPr>
                <w:tcW w:w="7990" w:type="dxa"/>
              </w:tcPr>
            </w:tcPrChange>
          </w:tcPr>
          <w:p w14:paraId="50A97AB5" w14:textId="77777777" w:rsidR="00653EFF" w:rsidRPr="0078043A" w:rsidRDefault="00F17F20">
            <w:pPr>
              <w:pStyle w:val="TAL"/>
            </w:pPr>
            <w:r w:rsidRPr="0069068F">
              <w:t>CNTR</w:t>
            </w:r>
            <w:r w:rsidRPr="0078043A">
              <w:t xml:space="preserve"> high.</w:t>
            </w:r>
          </w:p>
        </w:tc>
      </w:tr>
      <w:tr w:rsidR="00653EFF" w:rsidRPr="0078043A" w14:paraId="48B47DB7" w14:textId="77777777">
        <w:tblPrEx>
          <w:tblPrExChange w:id="1201" w:author="Anne-Lise Raffy" w:date="2023-05-18T16:41:00Z">
            <w:tblPrEx>
              <w:tblCellMar>
                <w:top w:w="0" w:type="dxa"/>
                <w:bottom w:w="0" w:type="dxa"/>
              </w:tblCellMar>
            </w:tblPrEx>
          </w:tblPrExChange>
        </w:tblPrEx>
        <w:trPr>
          <w:jc w:val="center"/>
          <w:trPrChange w:id="1202" w:author="Anne-Lise Raffy" w:date="2023-05-18T16:41:00Z">
            <w:trPr>
              <w:jc w:val="center"/>
            </w:trPr>
          </w:trPrChange>
        </w:trPr>
        <w:tc>
          <w:tcPr>
            <w:tcW w:w="1508" w:type="dxa"/>
            <w:tcPrChange w:id="1203" w:author="Anne-Lise Raffy" w:date="2023-05-18T16:41:00Z">
              <w:tcPr>
                <w:tcW w:w="1508" w:type="dxa"/>
              </w:tcPr>
            </w:tcPrChange>
          </w:tcPr>
          <w:p w14:paraId="63FAFE48" w14:textId="77777777" w:rsidR="00653EFF" w:rsidRPr="0078043A" w:rsidRDefault="00F17F20">
            <w:pPr>
              <w:pStyle w:val="TAL"/>
              <w:jc w:val="center"/>
            </w:pPr>
            <w:r w:rsidRPr="0078043A">
              <w:t>'04'</w:t>
            </w:r>
          </w:p>
        </w:tc>
        <w:tc>
          <w:tcPr>
            <w:tcW w:w="7990" w:type="dxa"/>
            <w:tcPrChange w:id="1204" w:author="Anne-Lise Raffy" w:date="2023-05-18T16:41:00Z">
              <w:tcPr>
                <w:tcW w:w="7990" w:type="dxa"/>
              </w:tcPr>
            </w:tcPrChange>
          </w:tcPr>
          <w:p w14:paraId="2EFA0592" w14:textId="77777777" w:rsidR="00653EFF" w:rsidRPr="0078043A" w:rsidRDefault="00F17F20">
            <w:pPr>
              <w:pStyle w:val="TAL"/>
            </w:pPr>
            <w:r w:rsidRPr="0069068F">
              <w:t>CNTR</w:t>
            </w:r>
            <w:r w:rsidRPr="0078043A">
              <w:t xml:space="preserve"> Blocked.</w:t>
            </w:r>
          </w:p>
        </w:tc>
      </w:tr>
      <w:tr w:rsidR="00653EFF" w:rsidRPr="0078043A" w14:paraId="361788AC" w14:textId="77777777">
        <w:tblPrEx>
          <w:tblPrExChange w:id="1205" w:author="Anne-Lise Raffy" w:date="2023-05-18T16:41:00Z">
            <w:tblPrEx>
              <w:tblCellMar>
                <w:top w:w="0" w:type="dxa"/>
                <w:bottom w:w="0" w:type="dxa"/>
              </w:tblCellMar>
            </w:tblPrEx>
          </w:tblPrExChange>
        </w:tblPrEx>
        <w:trPr>
          <w:jc w:val="center"/>
          <w:trPrChange w:id="1206" w:author="Anne-Lise Raffy" w:date="2023-05-18T16:41:00Z">
            <w:trPr>
              <w:jc w:val="center"/>
            </w:trPr>
          </w:trPrChange>
        </w:trPr>
        <w:tc>
          <w:tcPr>
            <w:tcW w:w="1508" w:type="dxa"/>
            <w:tcPrChange w:id="1207" w:author="Anne-Lise Raffy" w:date="2023-05-18T16:41:00Z">
              <w:tcPr>
                <w:tcW w:w="1508" w:type="dxa"/>
              </w:tcPr>
            </w:tcPrChange>
          </w:tcPr>
          <w:p w14:paraId="4F47C0DA" w14:textId="77777777" w:rsidR="00653EFF" w:rsidRPr="0078043A" w:rsidRDefault="00F17F20">
            <w:pPr>
              <w:pStyle w:val="TAL"/>
              <w:jc w:val="center"/>
            </w:pPr>
            <w:r w:rsidRPr="0078043A">
              <w:t>'05'</w:t>
            </w:r>
          </w:p>
        </w:tc>
        <w:tc>
          <w:tcPr>
            <w:tcW w:w="7990" w:type="dxa"/>
            <w:tcPrChange w:id="1208" w:author="Anne-Lise Raffy" w:date="2023-05-18T16:41:00Z">
              <w:tcPr>
                <w:tcW w:w="7990" w:type="dxa"/>
              </w:tcPr>
            </w:tcPrChange>
          </w:tcPr>
          <w:p w14:paraId="0EBE5034" w14:textId="77777777" w:rsidR="00653EFF" w:rsidRPr="0078043A" w:rsidRDefault="00F17F20">
            <w:pPr>
              <w:pStyle w:val="TAL"/>
            </w:pPr>
            <w:r w:rsidRPr="0078043A">
              <w:t>Ciphering error.</w:t>
            </w:r>
          </w:p>
        </w:tc>
      </w:tr>
      <w:tr w:rsidR="00653EFF" w:rsidRPr="0078043A" w14:paraId="10AEA407" w14:textId="77777777">
        <w:tblPrEx>
          <w:tblPrExChange w:id="1209" w:author="Anne-Lise Raffy" w:date="2023-05-18T16:41:00Z">
            <w:tblPrEx>
              <w:tblCellMar>
                <w:top w:w="0" w:type="dxa"/>
                <w:bottom w:w="0" w:type="dxa"/>
              </w:tblCellMar>
            </w:tblPrEx>
          </w:tblPrExChange>
        </w:tblPrEx>
        <w:trPr>
          <w:jc w:val="center"/>
          <w:trPrChange w:id="1210" w:author="Anne-Lise Raffy" w:date="2023-05-18T16:41:00Z">
            <w:trPr>
              <w:jc w:val="center"/>
            </w:trPr>
          </w:trPrChange>
        </w:trPr>
        <w:tc>
          <w:tcPr>
            <w:tcW w:w="1508" w:type="dxa"/>
            <w:tcPrChange w:id="1211" w:author="Anne-Lise Raffy" w:date="2023-05-18T16:41:00Z">
              <w:tcPr>
                <w:tcW w:w="1508" w:type="dxa"/>
              </w:tcPr>
            </w:tcPrChange>
          </w:tcPr>
          <w:p w14:paraId="3FE307A6" w14:textId="77777777" w:rsidR="00653EFF" w:rsidRPr="0078043A" w:rsidRDefault="00F17F20">
            <w:pPr>
              <w:pStyle w:val="TAL"/>
              <w:jc w:val="center"/>
            </w:pPr>
            <w:r w:rsidRPr="0078043A">
              <w:t>'06'</w:t>
            </w:r>
          </w:p>
        </w:tc>
        <w:tc>
          <w:tcPr>
            <w:tcW w:w="7990" w:type="dxa"/>
            <w:tcPrChange w:id="1212" w:author="Anne-Lise Raffy" w:date="2023-05-18T16:41:00Z">
              <w:tcPr>
                <w:tcW w:w="7990" w:type="dxa"/>
              </w:tcPr>
            </w:tcPrChange>
          </w:tcPr>
          <w:p w14:paraId="03A94AFE" w14:textId="77777777" w:rsidR="00653EFF" w:rsidRPr="0078043A" w:rsidRDefault="00F17F20">
            <w:pPr>
              <w:pStyle w:val="TAL"/>
            </w:pPr>
            <w:r w:rsidRPr="0078043A">
              <w:t xml:space="preserve">Unidentified security error. This code is for the case where the Receiving Entity cannot correctly interpret the Command Header and the Response Packet is sent unciphered with no </w:t>
            </w:r>
            <w:r w:rsidRPr="0069068F">
              <w:t>RC</w:t>
            </w:r>
            <w:r w:rsidRPr="0078043A">
              <w:t>/</w:t>
            </w:r>
            <w:r w:rsidRPr="0069068F">
              <w:t>CC</w:t>
            </w:r>
            <w:r w:rsidRPr="0078043A">
              <w:t>/</w:t>
            </w:r>
            <w:r w:rsidRPr="0069068F">
              <w:t>DS</w:t>
            </w:r>
            <w:r w:rsidRPr="0078043A">
              <w:t>.</w:t>
            </w:r>
          </w:p>
        </w:tc>
      </w:tr>
      <w:tr w:rsidR="00653EFF" w:rsidRPr="0078043A" w14:paraId="6C7943AF" w14:textId="77777777">
        <w:tblPrEx>
          <w:tblPrExChange w:id="1213" w:author="Anne-Lise Raffy" w:date="2023-05-18T16:41:00Z">
            <w:tblPrEx>
              <w:tblCellMar>
                <w:top w:w="0" w:type="dxa"/>
                <w:bottom w:w="0" w:type="dxa"/>
              </w:tblCellMar>
            </w:tblPrEx>
          </w:tblPrExChange>
        </w:tblPrEx>
        <w:trPr>
          <w:jc w:val="center"/>
          <w:trPrChange w:id="1214" w:author="Anne-Lise Raffy" w:date="2023-05-18T16:41:00Z">
            <w:trPr>
              <w:jc w:val="center"/>
            </w:trPr>
          </w:trPrChange>
        </w:trPr>
        <w:tc>
          <w:tcPr>
            <w:tcW w:w="1508" w:type="dxa"/>
            <w:tcPrChange w:id="1215" w:author="Anne-Lise Raffy" w:date="2023-05-18T16:41:00Z">
              <w:tcPr>
                <w:tcW w:w="1508" w:type="dxa"/>
              </w:tcPr>
            </w:tcPrChange>
          </w:tcPr>
          <w:p w14:paraId="16D76B66" w14:textId="77777777" w:rsidR="00653EFF" w:rsidRPr="0078043A" w:rsidRDefault="00F17F20">
            <w:pPr>
              <w:pStyle w:val="TAL"/>
              <w:jc w:val="center"/>
            </w:pPr>
            <w:r w:rsidRPr="0078043A">
              <w:t>'07'</w:t>
            </w:r>
          </w:p>
        </w:tc>
        <w:tc>
          <w:tcPr>
            <w:tcW w:w="7990" w:type="dxa"/>
            <w:tcPrChange w:id="1216" w:author="Anne-Lise Raffy" w:date="2023-05-18T16:41:00Z">
              <w:tcPr>
                <w:tcW w:w="7990" w:type="dxa"/>
              </w:tcPr>
            </w:tcPrChange>
          </w:tcPr>
          <w:p w14:paraId="613FED23" w14:textId="77777777" w:rsidR="00653EFF" w:rsidRPr="0078043A" w:rsidRDefault="00F17F20">
            <w:pPr>
              <w:pStyle w:val="TAL"/>
            </w:pPr>
            <w:r w:rsidRPr="0078043A">
              <w:t>Insufficient memory to process incoming message.</w:t>
            </w:r>
          </w:p>
        </w:tc>
      </w:tr>
      <w:tr w:rsidR="00653EFF" w:rsidRPr="0078043A" w14:paraId="416FF472" w14:textId="77777777">
        <w:tblPrEx>
          <w:tblPrExChange w:id="1217" w:author="Anne-Lise Raffy" w:date="2023-05-18T16:41:00Z">
            <w:tblPrEx>
              <w:tblCellMar>
                <w:top w:w="0" w:type="dxa"/>
                <w:bottom w:w="0" w:type="dxa"/>
              </w:tblCellMar>
            </w:tblPrEx>
          </w:tblPrExChange>
        </w:tblPrEx>
        <w:trPr>
          <w:jc w:val="center"/>
          <w:trPrChange w:id="1218" w:author="Anne-Lise Raffy" w:date="2023-05-18T16:41:00Z">
            <w:trPr>
              <w:jc w:val="center"/>
            </w:trPr>
          </w:trPrChange>
        </w:trPr>
        <w:tc>
          <w:tcPr>
            <w:tcW w:w="1508" w:type="dxa"/>
            <w:tcPrChange w:id="1219" w:author="Anne-Lise Raffy" w:date="2023-05-18T16:41:00Z">
              <w:tcPr>
                <w:tcW w:w="1508" w:type="dxa"/>
              </w:tcPr>
            </w:tcPrChange>
          </w:tcPr>
          <w:p w14:paraId="032686F7" w14:textId="77777777" w:rsidR="00653EFF" w:rsidRPr="0078043A" w:rsidRDefault="00F17F20">
            <w:pPr>
              <w:pStyle w:val="TAL"/>
              <w:jc w:val="center"/>
            </w:pPr>
            <w:r w:rsidRPr="0078043A">
              <w:t>'08'</w:t>
            </w:r>
          </w:p>
        </w:tc>
        <w:tc>
          <w:tcPr>
            <w:tcW w:w="7990" w:type="dxa"/>
            <w:tcPrChange w:id="1220" w:author="Anne-Lise Raffy" w:date="2023-05-18T16:41:00Z">
              <w:tcPr>
                <w:tcW w:w="7990" w:type="dxa"/>
              </w:tcPr>
            </w:tcPrChange>
          </w:tcPr>
          <w:p w14:paraId="781464E7" w14:textId="77777777" w:rsidR="00653EFF" w:rsidRPr="0078043A" w:rsidRDefault="00F17F20">
            <w:pPr>
              <w:pStyle w:val="TAL"/>
            </w:pPr>
            <w:r w:rsidRPr="0078043A">
              <w:t>This status code "more time" should be used if the Receiving Entity/Application needs more time to process the Command Packet due to timing constraints. In this case a later Response Packet should be returned to the Sending Entity once processing has been completed.</w:t>
            </w:r>
          </w:p>
        </w:tc>
      </w:tr>
      <w:tr w:rsidR="00653EFF" w:rsidRPr="0078043A" w14:paraId="29074AD1" w14:textId="77777777">
        <w:tblPrEx>
          <w:tblPrExChange w:id="1221" w:author="Anne-Lise Raffy" w:date="2023-05-18T16:41:00Z">
            <w:tblPrEx>
              <w:tblCellMar>
                <w:top w:w="0" w:type="dxa"/>
                <w:bottom w:w="0" w:type="dxa"/>
              </w:tblCellMar>
            </w:tblPrEx>
          </w:tblPrExChange>
        </w:tblPrEx>
        <w:trPr>
          <w:jc w:val="center"/>
          <w:trPrChange w:id="1222" w:author="Anne-Lise Raffy" w:date="2023-05-18T16:41:00Z">
            <w:trPr>
              <w:jc w:val="center"/>
            </w:trPr>
          </w:trPrChange>
        </w:trPr>
        <w:tc>
          <w:tcPr>
            <w:tcW w:w="1508" w:type="dxa"/>
            <w:tcPrChange w:id="1223" w:author="Anne-Lise Raffy" w:date="2023-05-18T16:41:00Z">
              <w:tcPr>
                <w:tcW w:w="1508" w:type="dxa"/>
              </w:tcPr>
            </w:tcPrChange>
          </w:tcPr>
          <w:p w14:paraId="7F019400" w14:textId="77777777" w:rsidR="00653EFF" w:rsidRPr="0078043A" w:rsidRDefault="00F17F20">
            <w:pPr>
              <w:pStyle w:val="TAL"/>
              <w:jc w:val="center"/>
            </w:pPr>
            <w:r w:rsidRPr="0078043A">
              <w:t>'09'</w:t>
            </w:r>
          </w:p>
        </w:tc>
        <w:tc>
          <w:tcPr>
            <w:tcW w:w="7990" w:type="dxa"/>
            <w:tcPrChange w:id="1224" w:author="Anne-Lise Raffy" w:date="2023-05-18T16:41:00Z">
              <w:tcPr>
                <w:tcW w:w="7990" w:type="dxa"/>
              </w:tcPr>
            </w:tcPrChange>
          </w:tcPr>
          <w:p w14:paraId="7A97B4FD" w14:textId="77777777" w:rsidR="00653EFF" w:rsidRPr="0078043A" w:rsidRDefault="00F17F20">
            <w:pPr>
              <w:pStyle w:val="TAL"/>
            </w:pPr>
            <w:r w:rsidRPr="0069068F">
              <w:t>TAR</w:t>
            </w:r>
            <w:r w:rsidRPr="0078043A">
              <w:t xml:space="preserve"> Unknown.</w:t>
            </w:r>
          </w:p>
        </w:tc>
      </w:tr>
      <w:tr w:rsidR="00653EFF" w:rsidRPr="0078043A" w14:paraId="73680B22" w14:textId="77777777">
        <w:tblPrEx>
          <w:tblPrExChange w:id="1225" w:author="Anne-Lise Raffy" w:date="2023-05-18T16:41:00Z">
            <w:tblPrEx>
              <w:tblCellMar>
                <w:top w:w="0" w:type="dxa"/>
                <w:bottom w:w="0" w:type="dxa"/>
              </w:tblCellMar>
            </w:tblPrEx>
          </w:tblPrExChange>
        </w:tblPrEx>
        <w:trPr>
          <w:jc w:val="center"/>
          <w:trPrChange w:id="1226" w:author="Anne-Lise Raffy" w:date="2023-05-18T16:41:00Z">
            <w:trPr>
              <w:jc w:val="center"/>
            </w:trPr>
          </w:trPrChange>
        </w:trPr>
        <w:tc>
          <w:tcPr>
            <w:tcW w:w="1508" w:type="dxa"/>
            <w:tcPrChange w:id="1227" w:author="Anne-Lise Raffy" w:date="2023-05-18T16:41:00Z">
              <w:tcPr>
                <w:tcW w:w="1508" w:type="dxa"/>
              </w:tcPr>
            </w:tcPrChange>
          </w:tcPr>
          <w:p w14:paraId="17CE05FA" w14:textId="77777777" w:rsidR="00653EFF" w:rsidRPr="0078043A" w:rsidRDefault="00F17F20">
            <w:pPr>
              <w:pStyle w:val="TAL"/>
              <w:jc w:val="center"/>
            </w:pPr>
            <w:r w:rsidRPr="0078043A">
              <w:t>'0A'</w:t>
            </w:r>
          </w:p>
        </w:tc>
        <w:tc>
          <w:tcPr>
            <w:tcW w:w="7990" w:type="dxa"/>
            <w:tcPrChange w:id="1228" w:author="Anne-Lise Raffy" w:date="2023-05-18T16:41:00Z">
              <w:tcPr>
                <w:tcW w:w="7990" w:type="dxa"/>
              </w:tcPr>
            </w:tcPrChange>
          </w:tcPr>
          <w:p w14:paraId="55C7F753" w14:textId="77777777" w:rsidR="00653EFF" w:rsidRPr="0078043A" w:rsidRDefault="00F17F20">
            <w:pPr>
              <w:pStyle w:val="TAL"/>
            </w:pPr>
            <w:r w:rsidRPr="0078043A">
              <w:t>Insufficient security level.</w:t>
            </w:r>
          </w:p>
        </w:tc>
      </w:tr>
      <w:tr w:rsidR="00653EFF" w:rsidRPr="0078043A" w14:paraId="6EE77543" w14:textId="77777777">
        <w:tblPrEx>
          <w:tblPrExChange w:id="1229" w:author="Anne-Lise Raffy" w:date="2023-05-18T16:41:00Z">
            <w:tblPrEx>
              <w:tblCellMar>
                <w:top w:w="0" w:type="dxa"/>
                <w:bottom w:w="0" w:type="dxa"/>
              </w:tblCellMar>
            </w:tblPrEx>
          </w:tblPrExChange>
        </w:tblPrEx>
        <w:trPr>
          <w:jc w:val="center"/>
          <w:trPrChange w:id="1230" w:author="Anne-Lise Raffy" w:date="2023-05-18T16:41:00Z">
            <w:trPr>
              <w:jc w:val="center"/>
            </w:trPr>
          </w:trPrChange>
        </w:trPr>
        <w:tc>
          <w:tcPr>
            <w:tcW w:w="1508" w:type="dxa"/>
            <w:tcPrChange w:id="1231" w:author="Anne-Lise Raffy" w:date="2023-05-18T16:41:00Z">
              <w:tcPr>
                <w:tcW w:w="1508" w:type="dxa"/>
              </w:tcPr>
            </w:tcPrChange>
          </w:tcPr>
          <w:p w14:paraId="79800B56" w14:textId="77777777" w:rsidR="00653EFF" w:rsidRPr="0078043A" w:rsidRDefault="00F17F20">
            <w:pPr>
              <w:pStyle w:val="TAL"/>
              <w:jc w:val="center"/>
            </w:pPr>
            <w:r w:rsidRPr="0078043A">
              <w:t>'0B'</w:t>
            </w:r>
          </w:p>
        </w:tc>
        <w:tc>
          <w:tcPr>
            <w:tcW w:w="7990" w:type="dxa"/>
            <w:tcPrChange w:id="1232" w:author="Anne-Lise Raffy" w:date="2023-05-18T16:41:00Z">
              <w:tcPr>
                <w:tcW w:w="7990" w:type="dxa"/>
              </w:tcPr>
            </w:tcPrChange>
          </w:tcPr>
          <w:p w14:paraId="403FE957" w14:textId="5917038E" w:rsidR="00653EFF" w:rsidRPr="0078043A" w:rsidRDefault="00F17F20">
            <w:pPr>
              <w:pStyle w:val="TAL"/>
            </w:pPr>
            <w:r w:rsidRPr="0078043A">
              <w:t xml:space="preserve">Reserved for 3GPP (see </w:t>
            </w:r>
            <w:r w:rsidRPr="0069068F">
              <w:t>ETSI TS 131 115 [</w:t>
            </w:r>
            <w:r w:rsidRPr="0069068F">
              <w:fldChar w:fldCharType="begin"/>
            </w:r>
            <w:r w:rsidRPr="0069068F">
              <w:instrText>REF REF_TS131115 \h</w:instrText>
            </w:r>
            <w:r w:rsidRPr="0069068F">
              <w:fldChar w:fldCharType="separate"/>
            </w:r>
            <w:r w:rsidR="00977F5B" w:rsidRPr="0069068F">
              <w:t>5</w:t>
            </w:r>
            <w:r w:rsidRPr="0069068F">
              <w:fldChar w:fldCharType="end"/>
            </w:r>
            <w:r w:rsidRPr="0069068F">
              <w:t>]</w:t>
            </w:r>
            <w:r w:rsidRPr="0078043A">
              <w:t>).</w:t>
            </w:r>
          </w:p>
        </w:tc>
      </w:tr>
      <w:tr w:rsidR="00653EFF" w:rsidRPr="0078043A" w14:paraId="64F781A8" w14:textId="77777777">
        <w:tblPrEx>
          <w:tblPrExChange w:id="1233" w:author="Anne-Lise Raffy" w:date="2023-05-18T16:41:00Z">
            <w:tblPrEx>
              <w:tblCellMar>
                <w:top w:w="0" w:type="dxa"/>
                <w:bottom w:w="0" w:type="dxa"/>
              </w:tblCellMar>
            </w:tblPrEx>
          </w:tblPrExChange>
        </w:tblPrEx>
        <w:trPr>
          <w:jc w:val="center"/>
          <w:trPrChange w:id="1234" w:author="Anne-Lise Raffy" w:date="2023-05-18T16:41:00Z">
            <w:trPr>
              <w:jc w:val="center"/>
            </w:trPr>
          </w:trPrChange>
        </w:trPr>
        <w:tc>
          <w:tcPr>
            <w:tcW w:w="1508" w:type="dxa"/>
            <w:tcPrChange w:id="1235" w:author="Anne-Lise Raffy" w:date="2023-05-18T16:41:00Z">
              <w:tcPr>
                <w:tcW w:w="1508" w:type="dxa"/>
              </w:tcPr>
            </w:tcPrChange>
          </w:tcPr>
          <w:p w14:paraId="408A7032" w14:textId="77777777" w:rsidR="00653EFF" w:rsidRPr="0078043A" w:rsidRDefault="00F17F20">
            <w:pPr>
              <w:pStyle w:val="TAL"/>
              <w:jc w:val="center"/>
            </w:pPr>
            <w:r w:rsidRPr="0078043A">
              <w:t>'0C'</w:t>
            </w:r>
          </w:p>
        </w:tc>
        <w:tc>
          <w:tcPr>
            <w:tcW w:w="7990" w:type="dxa"/>
            <w:tcPrChange w:id="1236" w:author="Anne-Lise Raffy" w:date="2023-05-18T16:41:00Z">
              <w:tcPr>
                <w:tcW w:w="7990" w:type="dxa"/>
              </w:tcPr>
            </w:tcPrChange>
          </w:tcPr>
          <w:p w14:paraId="19FEF486" w14:textId="127BA671" w:rsidR="00653EFF" w:rsidRPr="0078043A" w:rsidRDefault="00F17F20">
            <w:pPr>
              <w:pStyle w:val="TAL"/>
            </w:pPr>
            <w:r w:rsidRPr="0078043A">
              <w:t xml:space="preserve">Reserved for 3GPP (see </w:t>
            </w:r>
            <w:r w:rsidRPr="0069068F">
              <w:t>ETSI TS 131 115 [</w:t>
            </w:r>
            <w:r w:rsidRPr="0069068F">
              <w:fldChar w:fldCharType="begin"/>
            </w:r>
            <w:r w:rsidRPr="0069068F">
              <w:instrText>REF REF_TS131115 \h</w:instrText>
            </w:r>
            <w:r w:rsidRPr="0069068F">
              <w:fldChar w:fldCharType="separate"/>
            </w:r>
            <w:r w:rsidR="00977F5B" w:rsidRPr="0069068F">
              <w:t>5</w:t>
            </w:r>
            <w:r w:rsidRPr="0069068F">
              <w:fldChar w:fldCharType="end"/>
            </w:r>
            <w:r w:rsidRPr="0069068F">
              <w:t>]</w:t>
            </w:r>
            <w:r w:rsidRPr="0078043A">
              <w:t>).</w:t>
            </w:r>
          </w:p>
        </w:tc>
      </w:tr>
      <w:tr w:rsidR="00653EFF" w:rsidRPr="0078043A" w14:paraId="53078293" w14:textId="77777777">
        <w:tblPrEx>
          <w:tblPrExChange w:id="1237" w:author="Anne-Lise Raffy" w:date="2023-05-18T16:41:00Z">
            <w:tblPrEx>
              <w:tblCellMar>
                <w:top w:w="0" w:type="dxa"/>
                <w:bottom w:w="0" w:type="dxa"/>
              </w:tblCellMar>
            </w:tblPrEx>
          </w:tblPrExChange>
        </w:tblPrEx>
        <w:trPr>
          <w:jc w:val="center"/>
          <w:trPrChange w:id="1238" w:author="Anne-Lise Raffy" w:date="2023-05-18T16:41:00Z">
            <w:trPr>
              <w:jc w:val="center"/>
            </w:trPr>
          </w:trPrChange>
        </w:trPr>
        <w:tc>
          <w:tcPr>
            <w:tcW w:w="1508" w:type="dxa"/>
            <w:tcPrChange w:id="1239" w:author="Anne-Lise Raffy" w:date="2023-05-18T16:41:00Z">
              <w:tcPr>
                <w:tcW w:w="1508" w:type="dxa"/>
              </w:tcPr>
            </w:tcPrChange>
          </w:tcPr>
          <w:p w14:paraId="06360717" w14:textId="77777777" w:rsidR="00653EFF" w:rsidRPr="0078043A" w:rsidRDefault="00F17F20">
            <w:pPr>
              <w:pStyle w:val="TAL"/>
              <w:jc w:val="center"/>
            </w:pPr>
            <w:r w:rsidRPr="0078043A">
              <w:t>'0D' to 'BF'</w:t>
            </w:r>
          </w:p>
        </w:tc>
        <w:tc>
          <w:tcPr>
            <w:tcW w:w="7990" w:type="dxa"/>
            <w:tcPrChange w:id="1240" w:author="Anne-Lise Raffy" w:date="2023-05-18T16:41:00Z">
              <w:tcPr>
                <w:tcW w:w="7990" w:type="dxa"/>
              </w:tcPr>
            </w:tcPrChange>
          </w:tcPr>
          <w:p w14:paraId="61BAB6E6" w14:textId="77777777" w:rsidR="00653EFF" w:rsidRPr="0078043A" w:rsidRDefault="00F17F20">
            <w:pPr>
              <w:pStyle w:val="TAL"/>
            </w:pPr>
            <w:r w:rsidRPr="0078043A">
              <w:t>Reserved for future use.</w:t>
            </w:r>
          </w:p>
        </w:tc>
      </w:tr>
      <w:tr w:rsidR="00653EFF" w:rsidRPr="0078043A" w14:paraId="1CE8847C" w14:textId="77777777">
        <w:tblPrEx>
          <w:tblPrExChange w:id="1241" w:author="Anne-Lise Raffy" w:date="2023-05-18T16:41:00Z">
            <w:tblPrEx>
              <w:tblCellMar>
                <w:top w:w="0" w:type="dxa"/>
                <w:bottom w:w="0" w:type="dxa"/>
              </w:tblCellMar>
            </w:tblPrEx>
          </w:tblPrExChange>
        </w:tblPrEx>
        <w:trPr>
          <w:jc w:val="center"/>
          <w:trPrChange w:id="1242" w:author="Anne-Lise Raffy" w:date="2023-05-18T16:41:00Z">
            <w:trPr>
              <w:jc w:val="center"/>
            </w:trPr>
          </w:trPrChange>
        </w:trPr>
        <w:tc>
          <w:tcPr>
            <w:tcW w:w="1508" w:type="dxa"/>
            <w:tcPrChange w:id="1243" w:author="Anne-Lise Raffy" w:date="2023-05-18T16:41:00Z">
              <w:tcPr>
                <w:tcW w:w="1508" w:type="dxa"/>
              </w:tcPr>
            </w:tcPrChange>
          </w:tcPr>
          <w:p w14:paraId="62292641" w14:textId="77777777" w:rsidR="00653EFF" w:rsidRPr="0078043A" w:rsidRDefault="00F17F20">
            <w:pPr>
              <w:pStyle w:val="TAL"/>
              <w:jc w:val="center"/>
            </w:pPr>
            <w:r w:rsidRPr="0078043A">
              <w:t>'C0' to 'FE'</w:t>
            </w:r>
          </w:p>
        </w:tc>
        <w:tc>
          <w:tcPr>
            <w:tcW w:w="7990" w:type="dxa"/>
            <w:tcPrChange w:id="1244" w:author="Anne-Lise Raffy" w:date="2023-05-18T16:41:00Z">
              <w:tcPr>
                <w:tcW w:w="7990" w:type="dxa"/>
              </w:tcPr>
            </w:tcPrChange>
          </w:tcPr>
          <w:p w14:paraId="5FAD782F" w14:textId="77777777" w:rsidR="00653EFF" w:rsidRPr="0078043A" w:rsidRDefault="00F17F20">
            <w:pPr>
              <w:pStyle w:val="TAL"/>
            </w:pPr>
            <w:r w:rsidRPr="0078043A">
              <w:t>Reserved for proprietary use.</w:t>
            </w:r>
          </w:p>
        </w:tc>
      </w:tr>
      <w:tr w:rsidR="00653EFF" w:rsidRPr="0078043A" w14:paraId="424820A6" w14:textId="77777777">
        <w:tblPrEx>
          <w:tblPrExChange w:id="1245" w:author="Anne-Lise Raffy" w:date="2023-05-18T16:41:00Z">
            <w:tblPrEx>
              <w:tblCellMar>
                <w:top w:w="0" w:type="dxa"/>
                <w:bottom w:w="0" w:type="dxa"/>
              </w:tblCellMar>
            </w:tblPrEx>
          </w:tblPrExChange>
        </w:tblPrEx>
        <w:trPr>
          <w:jc w:val="center"/>
          <w:trPrChange w:id="1246" w:author="Anne-Lise Raffy" w:date="2023-05-18T16:41:00Z">
            <w:trPr>
              <w:jc w:val="center"/>
            </w:trPr>
          </w:trPrChange>
        </w:trPr>
        <w:tc>
          <w:tcPr>
            <w:tcW w:w="1508" w:type="dxa"/>
            <w:tcPrChange w:id="1247" w:author="Anne-Lise Raffy" w:date="2023-05-18T16:41:00Z">
              <w:tcPr>
                <w:tcW w:w="1508" w:type="dxa"/>
              </w:tcPr>
            </w:tcPrChange>
          </w:tcPr>
          <w:p w14:paraId="1F2F419F" w14:textId="77777777" w:rsidR="00653EFF" w:rsidRPr="0078043A" w:rsidRDefault="00F17F20">
            <w:pPr>
              <w:pStyle w:val="TAL"/>
              <w:jc w:val="center"/>
            </w:pPr>
            <w:r w:rsidRPr="0078043A">
              <w:t>'FF'</w:t>
            </w:r>
          </w:p>
        </w:tc>
        <w:tc>
          <w:tcPr>
            <w:tcW w:w="7990" w:type="dxa"/>
            <w:tcPrChange w:id="1248" w:author="Anne-Lise Raffy" w:date="2023-05-18T16:41:00Z">
              <w:tcPr>
                <w:tcW w:w="7990" w:type="dxa"/>
              </w:tcPr>
            </w:tcPrChange>
          </w:tcPr>
          <w:p w14:paraId="72F5298E" w14:textId="77777777" w:rsidR="00653EFF" w:rsidRPr="0078043A" w:rsidRDefault="00F17F20">
            <w:pPr>
              <w:pStyle w:val="TAL"/>
            </w:pPr>
            <w:r w:rsidRPr="0078043A">
              <w:t>Reserved for future use.</w:t>
            </w:r>
          </w:p>
        </w:tc>
      </w:tr>
    </w:tbl>
    <w:p w14:paraId="64196814" w14:textId="77777777" w:rsidR="00653EFF" w:rsidRPr="0078043A" w:rsidRDefault="00653EFF"/>
    <w:p w14:paraId="3DBAB70F" w14:textId="77777777" w:rsidR="00653EFF" w:rsidRPr="0078043A" w:rsidRDefault="00F17F20">
      <w:pPr>
        <w:pStyle w:val="Heading1"/>
      </w:pPr>
      <w:bookmarkStart w:id="1249" w:name="_Toc114038364"/>
      <w:bookmarkStart w:id="1250" w:name="_Toc116292344"/>
      <w:bookmarkStart w:id="1251" w:name="_Toc402343739"/>
      <w:bookmarkStart w:id="1252" w:name="_Toc402344843"/>
      <w:r w:rsidRPr="0078043A">
        <w:t>6</w:t>
      </w:r>
      <w:r w:rsidRPr="0078043A">
        <w:tab/>
        <w:t xml:space="preserve">Implementation for </w:t>
      </w:r>
      <w:r w:rsidRPr="0069068F">
        <w:t>CAT_TP</w:t>
      </w:r>
      <w:bookmarkEnd w:id="1249"/>
      <w:bookmarkEnd w:id="1250"/>
      <w:bookmarkEnd w:id="1251"/>
      <w:bookmarkEnd w:id="1252"/>
    </w:p>
    <w:p w14:paraId="3F0D9497" w14:textId="11EE1113" w:rsidR="00653EFF" w:rsidRPr="0078043A" w:rsidRDefault="00F17F20">
      <w:pPr>
        <w:keepNext/>
        <w:keepLines/>
      </w:pPr>
      <w:r w:rsidRPr="0078043A">
        <w:t xml:space="preserve">The generic secured Command Packet and secured Response Packet are contained in the </w:t>
      </w:r>
      <w:r w:rsidRPr="0069068F">
        <w:t>CAT_TP</w:t>
      </w:r>
      <w:r w:rsidRPr="0078043A">
        <w:t xml:space="preserve"> Packet Data as defined in </w:t>
      </w:r>
      <w:r w:rsidRPr="0069068F">
        <w:t>ETSI TS 102 127 [</w:t>
      </w:r>
      <w:r w:rsidRPr="0069068F">
        <w:fldChar w:fldCharType="begin"/>
      </w:r>
      <w:r w:rsidRPr="0069068F">
        <w:instrText xml:space="preserve">REF REF_TS102127 \h \* MERGEFORMAT </w:instrText>
      </w:r>
      <w:r w:rsidRPr="0069068F">
        <w:fldChar w:fldCharType="separate"/>
      </w:r>
      <w:r w:rsidR="00977F5B" w:rsidRPr="0069068F">
        <w:t>10</w:t>
      </w:r>
      <w:r w:rsidRPr="0069068F">
        <w:fldChar w:fldCharType="end"/>
      </w:r>
      <w:r w:rsidRPr="0069068F">
        <w:t>]</w:t>
      </w:r>
      <w:r w:rsidRPr="0078043A">
        <w:t>.</w:t>
      </w:r>
    </w:p>
    <w:p w14:paraId="070A2C0B" w14:textId="77777777" w:rsidR="00653EFF" w:rsidRPr="0078043A" w:rsidRDefault="00F17F20">
      <w:pPr>
        <w:keepNext/>
        <w:keepLines/>
      </w:pPr>
      <w:r w:rsidRPr="0078043A">
        <w:t>In the Command Packet, the Command Packet Identifier (</w:t>
      </w:r>
      <w:r w:rsidRPr="0069068F">
        <w:t>CPI</w:t>
      </w:r>
      <w:r w:rsidRPr="0078043A">
        <w:t>) value is '01' and the Command Header Identifier (</w:t>
      </w:r>
      <w:r w:rsidRPr="0069068F">
        <w:t>CHI</w:t>
      </w:r>
      <w:r w:rsidRPr="0078043A">
        <w:t xml:space="preserve">) is a Null field. </w:t>
      </w:r>
      <w:r w:rsidRPr="0069068F">
        <w:t>CPI</w:t>
      </w:r>
      <w:r w:rsidRPr="0078043A">
        <w:t xml:space="preserve">, </w:t>
      </w:r>
      <w:r w:rsidRPr="0069068F">
        <w:t>CPL</w:t>
      </w:r>
      <w:r w:rsidRPr="0078043A">
        <w:t xml:space="preserve"> and </w:t>
      </w:r>
      <w:r w:rsidRPr="0069068F">
        <w:t>CHL</w:t>
      </w:r>
      <w:r w:rsidRPr="0078043A">
        <w:t xml:space="preserve"> shall be included in the calculation of the </w:t>
      </w:r>
      <w:r w:rsidRPr="0069068F">
        <w:t>RC</w:t>
      </w:r>
      <w:r w:rsidRPr="0078043A">
        <w:t>/</w:t>
      </w:r>
      <w:r w:rsidRPr="0069068F">
        <w:t>CC</w:t>
      </w:r>
      <w:r w:rsidRPr="0078043A">
        <w:t>/</w:t>
      </w:r>
      <w:r w:rsidRPr="0069068F">
        <w:t>DS</w:t>
      </w:r>
      <w:r w:rsidRPr="0078043A">
        <w:t>.</w:t>
      </w:r>
    </w:p>
    <w:p w14:paraId="2C48448A" w14:textId="77777777" w:rsidR="00653EFF" w:rsidRPr="0078043A" w:rsidRDefault="00F17F20">
      <w:r w:rsidRPr="0078043A">
        <w:t>In the Response Packet, the Response Packet Identifier (</w:t>
      </w:r>
      <w:r w:rsidRPr="0069068F">
        <w:t>RPI</w:t>
      </w:r>
      <w:r w:rsidRPr="0078043A">
        <w:t>) value is '02' and the Response Header Identifier (</w:t>
      </w:r>
      <w:r w:rsidRPr="0069068F">
        <w:t>RHI</w:t>
      </w:r>
      <w:r w:rsidRPr="0078043A">
        <w:t xml:space="preserve">) is a Null field. </w:t>
      </w:r>
      <w:r w:rsidRPr="0069068F">
        <w:t>RPI</w:t>
      </w:r>
      <w:r w:rsidRPr="0078043A">
        <w:t xml:space="preserve">, </w:t>
      </w:r>
      <w:r w:rsidRPr="0069068F">
        <w:t>RPL</w:t>
      </w:r>
      <w:r w:rsidRPr="0078043A">
        <w:t xml:space="preserve"> and </w:t>
      </w:r>
      <w:r w:rsidRPr="0069068F">
        <w:t>RHL</w:t>
      </w:r>
      <w:r w:rsidRPr="0078043A">
        <w:t xml:space="preserve"> shall be included in the calculation of the </w:t>
      </w:r>
      <w:r w:rsidRPr="0069068F">
        <w:t>RC</w:t>
      </w:r>
      <w:r w:rsidRPr="0078043A">
        <w:t>/</w:t>
      </w:r>
      <w:r w:rsidRPr="0069068F">
        <w:t>CC</w:t>
      </w:r>
      <w:r w:rsidRPr="0078043A">
        <w:t>/</w:t>
      </w:r>
      <w:r w:rsidRPr="0069068F">
        <w:t>DS</w:t>
      </w:r>
      <w:r w:rsidRPr="0078043A">
        <w:t>.</w:t>
      </w:r>
    </w:p>
    <w:p w14:paraId="6B7A31DB" w14:textId="77777777" w:rsidR="00653EFF" w:rsidRPr="0078043A" w:rsidRDefault="00F17F20">
      <w:r w:rsidRPr="0078043A">
        <w:t>Packet Identifier values '00' to 'BF' and 'FF' are reserved for use in the present document. Values 'C0' to 'FE' are reserved for proprietary implementations.</w:t>
      </w:r>
    </w:p>
    <w:p w14:paraId="49D78296" w14:textId="6768C625" w:rsidR="00653EFF" w:rsidRPr="0078043A" w:rsidRDefault="00F17F20">
      <w:r w:rsidRPr="0078043A">
        <w:t xml:space="preserve">The </w:t>
      </w:r>
      <w:r w:rsidRPr="0069068F">
        <w:t>CAT_TP</w:t>
      </w:r>
      <w:r w:rsidRPr="0078043A">
        <w:t xml:space="preserve"> ports shall be used to address the applications running on top of </w:t>
      </w:r>
      <w:r w:rsidRPr="0069068F">
        <w:t>CAT_TP</w:t>
      </w:r>
      <w:r w:rsidRPr="0078043A">
        <w:t xml:space="preserve">, except when the </w:t>
      </w:r>
      <w:r w:rsidRPr="0069068F">
        <w:t>CAT_TP</w:t>
      </w:r>
      <w:r w:rsidRPr="0078043A">
        <w:t xml:space="preserve"> link was opened by a PUSH command according to </w:t>
      </w:r>
      <w:r w:rsidRPr="0069068F">
        <w:t>ETSI TS 102 226 [</w:t>
      </w:r>
      <w:r w:rsidRPr="0069068F">
        <w:fldChar w:fldCharType="begin"/>
      </w:r>
      <w:r w:rsidRPr="0069068F">
        <w:instrText>REF REF_TS102226 \h</w:instrText>
      </w:r>
      <w:r w:rsidRPr="0069068F">
        <w:fldChar w:fldCharType="separate"/>
      </w:r>
      <w:r w:rsidR="00977F5B" w:rsidRPr="0069068F">
        <w:t>9</w:t>
      </w:r>
      <w:r w:rsidRPr="0069068F">
        <w:fldChar w:fldCharType="end"/>
      </w:r>
      <w:r w:rsidRPr="0069068F">
        <w:t>]</w:t>
      </w:r>
      <w:r w:rsidRPr="0078043A">
        <w:t xml:space="preserve"> that was sent to Multiplexing application identified by its </w:t>
      </w:r>
      <w:r w:rsidRPr="0069068F">
        <w:t>TAR</w:t>
      </w:r>
      <w:r w:rsidRPr="0078043A">
        <w:t xml:space="preserve"> defined in </w:t>
      </w:r>
      <w:r w:rsidRPr="0069068F">
        <w:t>ETSI TS 101 220 [</w:t>
      </w:r>
      <w:r w:rsidRPr="0069068F">
        <w:fldChar w:fldCharType="begin"/>
      </w:r>
      <w:r w:rsidRPr="0069068F">
        <w:instrText>REF REF_TS101220 \h</w:instrText>
      </w:r>
      <w:r w:rsidRPr="0069068F">
        <w:fldChar w:fldCharType="separate"/>
      </w:r>
      <w:r w:rsidR="00977F5B" w:rsidRPr="0069068F">
        <w:t>8</w:t>
      </w:r>
      <w:r w:rsidRPr="0069068F">
        <w:fldChar w:fldCharType="end"/>
      </w:r>
      <w:r w:rsidRPr="0069068F">
        <w:t>]</w:t>
      </w:r>
      <w:r w:rsidRPr="0078043A">
        <w:t xml:space="preserve">. In that case, incoming packets on that </w:t>
      </w:r>
      <w:r w:rsidRPr="0069068F">
        <w:t>CAT_TP</w:t>
      </w:r>
      <w:r w:rsidRPr="0078043A">
        <w:t xml:space="preserve"> link shall be forwarded by </w:t>
      </w:r>
      <w:r w:rsidRPr="0069068F">
        <w:t>TAR</w:t>
      </w:r>
      <w:r w:rsidRPr="0078043A">
        <w:t xml:space="preserve"> addressing.</w:t>
      </w:r>
    </w:p>
    <w:p w14:paraId="6BB9A136" w14:textId="77777777" w:rsidR="00653EFF" w:rsidRPr="0078043A" w:rsidRDefault="00F17F20">
      <w:r w:rsidRPr="0078043A">
        <w:t>The counter may be used also by an application to correlate Command Packets with Response Packets.</w:t>
      </w:r>
    </w:p>
    <w:p w14:paraId="4B6A83F6" w14:textId="77777777" w:rsidR="00653EFF" w:rsidRPr="0078043A" w:rsidRDefault="00F17F20">
      <w:pPr>
        <w:pStyle w:val="Heading1"/>
      </w:pPr>
      <w:bookmarkStart w:id="1253" w:name="_Toc114038365"/>
      <w:bookmarkStart w:id="1254" w:name="_Toc116292345"/>
      <w:bookmarkStart w:id="1255" w:name="_Toc402343740"/>
      <w:bookmarkStart w:id="1256" w:name="_Toc402344844"/>
      <w:r w:rsidRPr="0078043A">
        <w:t>7</w:t>
      </w:r>
      <w:r w:rsidRPr="0078043A">
        <w:tab/>
        <w:t xml:space="preserve">Implementation for </w:t>
      </w:r>
      <w:r w:rsidRPr="0069068F">
        <w:t>TCP</w:t>
      </w:r>
      <w:r w:rsidRPr="0078043A">
        <w:t>/</w:t>
      </w:r>
      <w:r w:rsidRPr="0069068F">
        <w:t>IP</w:t>
      </w:r>
      <w:bookmarkEnd w:id="1253"/>
      <w:bookmarkEnd w:id="1254"/>
      <w:bookmarkEnd w:id="1255"/>
      <w:bookmarkEnd w:id="1256"/>
    </w:p>
    <w:p w14:paraId="50554B35" w14:textId="667A2A0F" w:rsidR="00653EFF" w:rsidRPr="0078043A" w:rsidRDefault="00F17F20">
      <w:pPr>
        <w:rPr>
          <w:lang w:eastAsia="ar-SA"/>
        </w:rPr>
      </w:pPr>
      <w:r w:rsidRPr="0078043A">
        <w:rPr>
          <w:lang w:eastAsia="ar-SA"/>
        </w:rPr>
        <w:t xml:space="preserve">Before sending secured packets, the sending entity shall open a </w:t>
      </w:r>
      <w:r w:rsidRPr="0069068F">
        <w:rPr>
          <w:lang w:eastAsia="ar-SA"/>
        </w:rPr>
        <w:t>TCP</w:t>
      </w:r>
      <w:r w:rsidRPr="0078043A">
        <w:rPr>
          <w:lang w:eastAsia="ar-SA"/>
        </w:rPr>
        <w:t>/</w:t>
      </w:r>
      <w:r w:rsidRPr="0069068F">
        <w:rPr>
          <w:lang w:eastAsia="ar-SA"/>
        </w:rPr>
        <w:t>IP</w:t>
      </w:r>
      <w:r w:rsidRPr="0078043A">
        <w:rPr>
          <w:lang w:eastAsia="ar-SA"/>
        </w:rPr>
        <w:t xml:space="preserve"> connection using the push mechanism defined in </w:t>
      </w:r>
      <w:r w:rsidRPr="0069068F">
        <w:t>ETSI TS 102 226 [</w:t>
      </w:r>
      <w:r w:rsidRPr="0069068F">
        <w:fldChar w:fldCharType="begin"/>
      </w:r>
      <w:r w:rsidRPr="0069068F">
        <w:instrText>REF REF_TS102226 \h</w:instrText>
      </w:r>
      <w:r w:rsidRPr="0069068F">
        <w:fldChar w:fldCharType="separate"/>
      </w:r>
      <w:r w:rsidR="00977F5B" w:rsidRPr="0069068F">
        <w:t>9</w:t>
      </w:r>
      <w:r w:rsidRPr="0069068F">
        <w:fldChar w:fldCharType="end"/>
      </w:r>
      <w:r w:rsidRPr="0069068F">
        <w:t>]</w:t>
      </w:r>
      <w:r w:rsidRPr="0078043A">
        <w:rPr>
          <w:lang w:eastAsia="ar-SA"/>
        </w:rPr>
        <w:t xml:space="preserve">. The mechanisms to achieve this are provided by the Bearer Independent Protocol of </w:t>
      </w:r>
      <w:r w:rsidRPr="0069068F">
        <w:rPr>
          <w:lang w:eastAsia="ar-SA"/>
        </w:rPr>
        <w:t>ETSI TS 102 223 [</w:t>
      </w:r>
      <w:r w:rsidRPr="0069068F">
        <w:rPr>
          <w:lang w:eastAsia="ar-SA"/>
        </w:rPr>
        <w:fldChar w:fldCharType="begin"/>
      </w:r>
      <w:r w:rsidRPr="0069068F">
        <w:rPr>
          <w:lang w:eastAsia="ar-SA"/>
        </w:rPr>
        <w:instrText xml:space="preserve">REF REF_TS102223 \H </w:instrText>
      </w:r>
      <w:r w:rsidRPr="0069068F">
        <w:rPr>
          <w:lang w:eastAsia="ar-SA"/>
        </w:rPr>
      </w:r>
      <w:r w:rsidRPr="0069068F">
        <w:rPr>
          <w:lang w:eastAsia="ar-SA"/>
        </w:rPr>
        <w:fldChar w:fldCharType="separate"/>
      </w:r>
      <w:r w:rsidR="00977F5B" w:rsidRPr="0069068F">
        <w:t>18</w:t>
      </w:r>
      <w:r w:rsidRPr="0069068F">
        <w:rPr>
          <w:lang w:eastAsia="ar-SA"/>
        </w:rPr>
        <w:fldChar w:fldCharType="end"/>
      </w:r>
      <w:r w:rsidRPr="0069068F">
        <w:rPr>
          <w:lang w:eastAsia="ar-SA"/>
        </w:rPr>
        <w:t>]</w:t>
      </w:r>
      <w:r w:rsidRPr="0078043A">
        <w:rPr>
          <w:lang w:eastAsia="ar-SA"/>
        </w:rPr>
        <w:t xml:space="preserve"> or a direct </w:t>
      </w:r>
      <w:r w:rsidRPr="0069068F">
        <w:rPr>
          <w:lang w:eastAsia="ar-SA"/>
        </w:rPr>
        <w:t>IP</w:t>
      </w:r>
      <w:r w:rsidRPr="0078043A">
        <w:rPr>
          <w:lang w:eastAsia="ar-SA"/>
        </w:rPr>
        <w:t xml:space="preserve"> connection as specified in </w:t>
      </w:r>
      <w:r w:rsidRPr="0069068F">
        <w:rPr>
          <w:lang w:eastAsia="ar-SA"/>
        </w:rPr>
        <w:t>ETSI TS 102 483 [</w:t>
      </w:r>
      <w:r w:rsidRPr="0069068F">
        <w:rPr>
          <w:lang w:eastAsia="ar-SA"/>
        </w:rPr>
        <w:fldChar w:fldCharType="begin"/>
      </w:r>
      <w:r w:rsidRPr="0069068F">
        <w:rPr>
          <w:lang w:eastAsia="ar-SA"/>
        </w:rPr>
        <w:instrText>REF REF_TS102483 \h</w:instrText>
      </w:r>
      <w:r w:rsidRPr="0069068F">
        <w:rPr>
          <w:lang w:eastAsia="ar-SA"/>
        </w:rPr>
      </w:r>
      <w:r w:rsidRPr="0069068F">
        <w:rPr>
          <w:lang w:eastAsia="ar-SA"/>
        </w:rPr>
        <w:fldChar w:fldCharType="separate"/>
      </w:r>
      <w:r w:rsidR="00977F5B" w:rsidRPr="0069068F">
        <w:t>17</w:t>
      </w:r>
      <w:r w:rsidRPr="0069068F">
        <w:rPr>
          <w:lang w:eastAsia="ar-SA"/>
        </w:rPr>
        <w:fldChar w:fldCharType="end"/>
      </w:r>
      <w:r w:rsidRPr="0069068F">
        <w:rPr>
          <w:lang w:eastAsia="ar-SA"/>
        </w:rPr>
        <w:t>]</w:t>
      </w:r>
      <w:r w:rsidRPr="0078043A">
        <w:rPr>
          <w:lang w:eastAsia="ar-SA"/>
        </w:rPr>
        <w:t xml:space="preserve">. Optionally, this communication may be additionally secured using IPsec or </w:t>
      </w:r>
      <w:r w:rsidRPr="0069068F">
        <w:rPr>
          <w:lang w:eastAsia="ar-SA"/>
        </w:rPr>
        <w:t>TLS</w:t>
      </w:r>
      <w:r w:rsidRPr="0078043A">
        <w:rPr>
          <w:lang w:eastAsia="ar-SA"/>
        </w:rPr>
        <w:t xml:space="preserve"> as detailed in </w:t>
      </w:r>
      <w:r w:rsidRPr="0069068F">
        <w:rPr>
          <w:lang w:eastAsia="ar-SA"/>
        </w:rPr>
        <w:t>ETSI TS 102 484 [</w:t>
      </w:r>
      <w:r w:rsidRPr="0069068F">
        <w:rPr>
          <w:lang w:eastAsia="ar-SA"/>
        </w:rPr>
        <w:fldChar w:fldCharType="begin"/>
      </w:r>
      <w:r w:rsidRPr="0069068F">
        <w:rPr>
          <w:lang w:eastAsia="ar-SA"/>
        </w:rPr>
        <w:instrText>REF REF_TS102484 \h</w:instrText>
      </w:r>
      <w:r w:rsidRPr="0069068F">
        <w:rPr>
          <w:lang w:eastAsia="ar-SA"/>
        </w:rPr>
      </w:r>
      <w:r w:rsidRPr="0069068F">
        <w:rPr>
          <w:lang w:eastAsia="ar-SA"/>
        </w:rPr>
        <w:fldChar w:fldCharType="separate"/>
      </w:r>
      <w:r w:rsidR="00977F5B" w:rsidRPr="0069068F">
        <w:t>16</w:t>
      </w:r>
      <w:r w:rsidRPr="0069068F">
        <w:rPr>
          <w:lang w:eastAsia="ar-SA"/>
        </w:rPr>
        <w:fldChar w:fldCharType="end"/>
      </w:r>
      <w:r w:rsidRPr="0069068F">
        <w:rPr>
          <w:lang w:eastAsia="ar-SA"/>
        </w:rPr>
        <w:t>]</w:t>
      </w:r>
      <w:r w:rsidRPr="0078043A">
        <w:rPr>
          <w:lang w:eastAsia="ar-SA"/>
        </w:rPr>
        <w:t>.</w:t>
      </w:r>
    </w:p>
    <w:p w14:paraId="73331E19" w14:textId="77777777" w:rsidR="00653EFF" w:rsidRPr="0078043A" w:rsidRDefault="00F17F20">
      <w:pPr>
        <w:rPr>
          <w:lang w:eastAsia="ar-SA"/>
        </w:rPr>
      </w:pPr>
      <w:r w:rsidRPr="0078043A">
        <w:rPr>
          <w:lang w:eastAsia="ar-SA"/>
        </w:rPr>
        <w:t xml:space="preserve">One or more generic secured command packets shall be transported from the sending entity as </w:t>
      </w:r>
      <w:r w:rsidRPr="0069068F">
        <w:rPr>
          <w:lang w:eastAsia="ar-SA"/>
        </w:rPr>
        <w:t>TCP</w:t>
      </w:r>
      <w:r w:rsidRPr="0078043A">
        <w:rPr>
          <w:lang w:eastAsia="ar-SA"/>
        </w:rPr>
        <w:t xml:space="preserve"> application data. One or more generic secured response packets shall be transported from the receiving entity as </w:t>
      </w:r>
      <w:r w:rsidRPr="0069068F">
        <w:rPr>
          <w:lang w:eastAsia="ar-SA"/>
        </w:rPr>
        <w:t>TCP</w:t>
      </w:r>
      <w:r w:rsidRPr="0078043A">
        <w:rPr>
          <w:lang w:eastAsia="ar-SA"/>
        </w:rPr>
        <w:t xml:space="preserve"> application data.</w:t>
      </w:r>
    </w:p>
    <w:p w14:paraId="0B1689DD" w14:textId="77777777" w:rsidR="00653EFF" w:rsidRPr="0078043A" w:rsidRDefault="00F17F20">
      <w:pPr>
        <w:rPr>
          <w:lang w:eastAsia="ar-SA"/>
        </w:rPr>
      </w:pPr>
      <w:r w:rsidRPr="0078043A">
        <w:rPr>
          <w:lang w:eastAsia="ar-SA"/>
        </w:rPr>
        <w:t>In the Command Packet, the Command Packet Identifier (</w:t>
      </w:r>
      <w:r w:rsidRPr="0069068F">
        <w:rPr>
          <w:lang w:eastAsia="ar-SA"/>
        </w:rPr>
        <w:t>CPI</w:t>
      </w:r>
      <w:r w:rsidRPr="0078043A">
        <w:rPr>
          <w:lang w:eastAsia="ar-SA"/>
        </w:rPr>
        <w:t>) value is '01' and the Command Header Identifier (</w:t>
      </w:r>
      <w:r w:rsidRPr="0069068F">
        <w:rPr>
          <w:lang w:eastAsia="ar-SA"/>
        </w:rPr>
        <w:t>CHI</w:t>
      </w:r>
      <w:r w:rsidRPr="0078043A">
        <w:rPr>
          <w:lang w:eastAsia="ar-SA"/>
        </w:rPr>
        <w:t xml:space="preserve">) is a Null field. </w:t>
      </w:r>
      <w:r w:rsidRPr="0069068F">
        <w:rPr>
          <w:lang w:eastAsia="ar-SA"/>
        </w:rPr>
        <w:t>CPI</w:t>
      </w:r>
      <w:r w:rsidRPr="0078043A">
        <w:rPr>
          <w:lang w:eastAsia="ar-SA"/>
        </w:rPr>
        <w:t xml:space="preserve">, </w:t>
      </w:r>
      <w:r w:rsidRPr="0069068F">
        <w:rPr>
          <w:lang w:eastAsia="ar-SA"/>
        </w:rPr>
        <w:t>CPL</w:t>
      </w:r>
      <w:r w:rsidRPr="0078043A">
        <w:rPr>
          <w:lang w:eastAsia="ar-SA"/>
        </w:rPr>
        <w:t xml:space="preserve"> and </w:t>
      </w:r>
      <w:r w:rsidRPr="0069068F">
        <w:rPr>
          <w:lang w:eastAsia="ar-SA"/>
        </w:rPr>
        <w:t>CHL</w:t>
      </w:r>
      <w:r w:rsidRPr="0078043A">
        <w:rPr>
          <w:lang w:eastAsia="ar-SA"/>
        </w:rPr>
        <w:t xml:space="preserve"> shall be included in the calculation of the </w:t>
      </w:r>
      <w:r w:rsidRPr="0069068F">
        <w:rPr>
          <w:lang w:eastAsia="ar-SA"/>
        </w:rPr>
        <w:t>RC</w:t>
      </w:r>
      <w:r w:rsidRPr="0078043A">
        <w:rPr>
          <w:lang w:eastAsia="ar-SA"/>
        </w:rPr>
        <w:t>/</w:t>
      </w:r>
      <w:r w:rsidRPr="0069068F">
        <w:rPr>
          <w:lang w:eastAsia="ar-SA"/>
        </w:rPr>
        <w:t>CC</w:t>
      </w:r>
      <w:r w:rsidRPr="0078043A">
        <w:rPr>
          <w:lang w:eastAsia="ar-SA"/>
        </w:rPr>
        <w:t>/</w:t>
      </w:r>
      <w:r w:rsidRPr="0069068F">
        <w:rPr>
          <w:lang w:eastAsia="ar-SA"/>
        </w:rPr>
        <w:t>DS</w:t>
      </w:r>
      <w:r w:rsidRPr="0078043A">
        <w:rPr>
          <w:lang w:eastAsia="ar-SA"/>
        </w:rPr>
        <w:t>.</w:t>
      </w:r>
    </w:p>
    <w:p w14:paraId="7AB3A299" w14:textId="77777777" w:rsidR="00653EFF" w:rsidRPr="0078043A" w:rsidRDefault="00F17F20">
      <w:pPr>
        <w:rPr>
          <w:lang w:eastAsia="ar-SA"/>
        </w:rPr>
      </w:pPr>
      <w:r w:rsidRPr="0078043A">
        <w:rPr>
          <w:lang w:eastAsia="ar-SA"/>
        </w:rPr>
        <w:t>In the Response Packet, the Response Packet Identifier (</w:t>
      </w:r>
      <w:r w:rsidRPr="0069068F">
        <w:rPr>
          <w:lang w:eastAsia="ar-SA"/>
        </w:rPr>
        <w:t>RPI</w:t>
      </w:r>
      <w:r w:rsidRPr="0078043A">
        <w:rPr>
          <w:lang w:eastAsia="ar-SA"/>
        </w:rPr>
        <w:t>) value is '02' and the Response Header Identifier (</w:t>
      </w:r>
      <w:r w:rsidRPr="0069068F">
        <w:rPr>
          <w:lang w:eastAsia="ar-SA"/>
        </w:rPr>
        <w:t>RHI</w:t>
      </w:r>
      <w:r w:rsidRPr="0078043A">
        <w:rPr>
          <w:lang w:eastAsia="ar-SA"/>
        </w:rPr>
        <w:t xml:space="preserve">) is a Null field. </w:t>
      </w:r>
      <w:r w:rsidRPr="0069068F">
        <w:rPr>
          <w:lang w:eastAsia="ar-SA"/>
        </w:rPr>
        <w:t>RPI</w:t>
      </w:r>
      <w:r w:rsidRPr="0078043A">
        <w:rPr>
          <w:lang w:eastAsia="ar-SA"/>
        </w:rPr>
        <w:t xml:space="preserve">, </w:t>
      </w:r>
      <w:r w:rsidRPr="0069068F">
        <w:rPr>
          <w:lang w:eastAsia="ar-SA"/>
        </w:rPr>
        <w:t>RPL</w:t>
      </w:r>
      <w:r w:rsidRPr="0078043A">
        <w:rPr>
          <w:lang w:eastAsia="ar-SA"/>
        </w:rPr>
        <w:t xml:space="preserve"> and </w:t>
      </w:r>
      <w:r w:rsidRPr="0069068F">
        <w:rPr>
          <w:lang w:eastAsia="ar-SA"/>
        </w:rPr>
        <w:t>RHL</w:t>
      </w:r>
      <w:r w:rsidRPr="0078043A">
        <w:rPr>
          <w:lang w:eastAsia="ar-SA"/>
        </w:rPr>
        <w:t xml:space="preserve"> shall be included in the calculation of the </w:t>
      </w:r>
      <w:r w:rsidRPr="0069068F">
        <w:rPr>
          <w:lang w:eastAsia="ar-SA"/>
        </w:rPr>
        <w:t>RC</w:t>
      </w:r>
      <w:r w:rsidRPr="0078043A">
        <w:rPr>
          <w:lang w:eastAsia="ar-SA"/>
        </w:rPr>
        <w:t>/</w:t>
      </w:r>
      <w:r w:rsidRPr="0069068F">
        <w:rPr>
          <w:lang w:eastAsia="ar-SA"/>
        </w:rPr>
        <w:t>CC</w:t>
      </w:r>
      <w:r w:rsidRPr="0078043A">
        <w:rPr>
          <w:lang w:eastAsia="ar-SA"/>
        </w:rPr>
        <w:t>/</w:t>
      </w:r>
      <w:r w:rsidRPr="0069068F">
        <w:rPr>
          <w:lang w:eastAsia="ar-SA"/>
        </w:rPr>
        <w:t>DS</w:t>
      </w:r>
      <w:r w:rsidRPr="0078043A">
        <w:rPr>
          <w:lang w:eastAsia="ar-SA"/>
        </w:rPr>
        <w:t>.</w:t>
      </w:r>
    </w:p>
    <w:p w14:paraId="5871B414" w14:textId="77777777" w:rsidR="00653EFF" w:rsidRPr="0078043A" w:rsidRDefault="00F17F20">
      <w:pPr>
        <w:rPr>
          <w:lang w:eastAsia="ar-SA"/>
        </w:rPr>
      </w:pPr>
      <w:r w:rsidRPr="0078043A">
        <w:rPr>
          <w:lang w:eastAsia="ar-SA"/>
        </w:rPr>
        <w:lastRenderedPageBreak/>
        <w:t>Packet Identifier values '00' to 'BF' and 'FF' are reserved for use in the present document. Values 'C0' to 'FE' are reserved for proprietary implementations.</w:t>
      </w:r>
    </w:p>
    <w:p w14:paraId="1D163DB5" w14:textId="77777777" w:rsidR="00653EFF" w:rsidRPr="0078043A" w:rsidRDefault="00F17F20">
      <w:pPr>
        <w:rPr>
          <w:lang w:eastAsia="ar-SA"/>
        </w:rPr>
      </w:pPr>
      <w:r w:rsidRPr="0078043A">
        <w:t xml:space="preserve">Incoming secured packets shall be forwarded to the applications based on the </w:t>
      </w:r>
      <w:r w:rsidRPr="0069068F">
        <w:t>TAR</w:t>
      </w:r>
      <w:r w:rsidRPr="0078043A">
        <w:t>.</w:t>
      </w:r>
    </w:p>
    <w:p w14:paraId="794A0571" w14:textId="77777777" w:rsidR="00653EFF" w:rsidRPr="0078043A" w:rsidRDefault="00F17F20">
      <w:pPr>
        <w:rPr>
          <w:lang w:eastAsia="ar-SA"/>
        </w:rPr>
      </w:pPr>
      <w:r w:rsidRPr="0078043A">
        <w:rPr>
          <w:lang w:eastAsia="ar-SA"/>
        </w:rPr>
        <w:t>The counter may be used also by an application to correlate Command Packets with Response Packets.</w:t>
      </w:r>
    </w:p>
    <w:p w14:paraId="27BFC533" w14:textId="3471A16D" w:rsidR="00653EFF" w:rsidRPr="0078043A" w:rsidRDefault="00F17F20">
      <w:r w:rsidRPr="0078043A">
        <w:t xml:space="preserve">In addition, an identification packet is defined that is used as defined in </w:t>
      </w:r>
      <w:r w:rsidRPr="0069068F">
        <w:t>ETSI TS 102 226 [</w:t>
      </w:r>
      <w:r w:rsidRPr="0069068F">
        <w:fldChar w:fldCharType="begin"/>
      </w:r>
      <w:r w:rsidRPr="0069068F">
        <w:instrText>REF REF_TS102226 \h</w:instrText>
      </w:r>
      <w:r w:rsidRPr="0069068F">
        <w:fldChar w:fldCharType="separate"/>
      </w:r>
      <w:r w:rsidR="00977F5B" w:rsidRPr="0069068F">
        <w:t>9</w:t>
      </w:r>
      <w:r w:rsidRPr="0069068F">
        <w:fldChar w:fldCharType="end"/>
      </w:r>
      <w:del w:id="1257" w:author="Anne-Lise Raffy" w:date="2023-05-18T16:41:00Z">
        <w:r w:rsidR="00DC604B" w:rsidRPr="00544434">
          <w:delText>]:</w:delText>
        </w:r>
      </w:del>
      <w:ins w:id="1258" w:author="Anne-Lise Raffy" w:date="2023-05-18T16:41:00Z">
        <w:r w:rsidRPr="0069068F">
          <w:t>]</w:t>
        </w:r>
        <w:r w:rsidRPr="0078043A">
          <w:t>.</w:t>
        </w:r>
      </w:ins>
    </w:p>
    <w:p w14:paraId="02FD06D4" w14:textId="064A930A" w:rsidR="00653EFF" w:rsidRPr="000655D7" w:rsidRDefault="00F17F20">
      <w:pPr>
        <w:pStyle w:val="TH"/>
        <w:pPrChange w:id="1259" w:author="Anne-Lise Raffy" w:date="2023-05-18T16:41:00Z">
          <w:pPr/>
        </w:pPrChange>
      </w:pPr>
      <w:ins w:id="1260" w:author="Anne-Lise Raffy" w:date="2023-05-18T16:41:00Z">
        <w:r w:rsidRPr="0078043A">
          <w:t xml:space="preserve">Table 6: </w:t>
        </w:r>
      </w:ins>
      <w:r w:rsidRPr="000655D7">
        <w:t>Format of the identification packet</w:t>
      </w:r>
      <w:del w:id="1261" w:author="Anne-Lise Raffy" w:date="2023-05-18T16:41:00Z">
        <w:r w:rsidR="00DC604B" w:rsidRPr="00544434">
          <w:rPr>
            <w:b w:val="0"/>
            <w:bC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62" w:author="Anne-Lise Raffy" w:date="2023-05-18T16:4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085"/>
        <w:gridCol w:w="992"/>
        <w:gridCol w:w="5493"/>
        <w:tblGridChange w:id="1263">
          <w:tblGrid>
            <w:gridCol w:w="3085"/>
            <w:gridCol w:w="992"/>
            <w:gridCol w:w="5493"/>
          </w:tblGrid>
        </w:tblGridChange>
      </w:tblGrid>
      <w:tr w:rsidR="00653EFF" w:rsidRPr="0078043A" w14:paraId="5CAF3CAC" w14:textId="77777777">
        <w:tblPrEx>
          <w:tblPrExChange w:id="1264" w:author="Anne-Lise Raffy" w:date="2023-05-18T16:41:00Z">
            <w:tblPrEx>
              <w:tblCellMar>
                <w:top w:w="0" w:type="dxa"/>
                <w:bottom w:w="0" w:type="dxa"/>
              </w:tblCellMar>
            </w:tblPrEx>
          </w:tblPrExChange>
        </w:tblPrEx>
        <w:trPr>
          <w:jc w:val="center"/>
          <w:trPrChange w:id="1265" w:author="Anne-Lise Raffy" w:date="2023-05-18T16:41:00Z">
            <w:trPr>
              <w:jc w:val="center"/>
            </w:trPr>
          </w:trPrChange>
        </w:trPr>
        <w:tc>
          <w:tcPr>
            <w:tcW w:w="3085" w:type="dxa"/>
            <w:tcPrChange w:id="1266" w:author="Anne-Lise Raffy" w:date="2023-05-18T16:41:00Z">
              <w:tcPr>
                <w:tcW w:w="3085" w:type="dxa"/>
              </w:tcPr>
            </w:tcPrChange>
          </w:tcPr>
          <w:p w14:paraId="3FFBA990" w14:textId="77777777" w:rsidR="00653EFF" w:rsidRPr="0078043A" w:rsidRDefault="00F17F20">
            <w:pPr>
              <w:pStyle w:val="TAH"/>
            </w:pPr>
            <w:r w:rsidRPr="0078043A">
              <w:t>Element</w:t>
            </w:r>
          </w:p>
        </w:tc>
        <w:tc>
          <w:tcPr>
            <w:tcW w:w="992" w:type="dxa"/>
            <w:tcPrChange w:id="1267" w:author="Anne-Lise Raffy" w:date="2023-05-18T16:41:00Z">
              <w:tcPr>
                <w:tcW w:w="992" w:type="dxa"/>
              </w:tcPr>
            </w:tcPrChange>
          </w:tcPr>
          <w:p w14:paraId="34A4DC25" w14:textId="77777777" w:rsidR="00653EFF" w:rsidRPr="0078043A" w:rsidRDefault="00F17F20">
            <w:pPr>
              <w:pStyle w:val="TAH"/>
            </w:pPr>
            <w:r w:rsidRPr="0078043A">
              <w:t>Length</w:t>
            </w:r>
          </w:p>
        </w:tc>
        <w:tc>
          <w:tcPr>
            <w:tcW w:w="5493" w:type="dxa"/>
            <w:tcPrChange w:id="1268" w:author="Anne-Lise Raffy" w:date="2023-05-18T16:41:00Z">
              <w:tcPr>
                <w:tcW w:w="5493" w:type="dxa"/>
              </w:tcPr>
            </w:tcPrChange>
          </w:tcPr>
          <w:p w14:paraId="339E5853" w14:textId="77777777" w:rsidR="00653EFF" w:rsidRPr="0078043A" w:rsidRDefault="00F17F20">
            <w:pPr>
              <w:pStyle w:val="TAH"/>
            </w:pPr>
            <w:r w:rsidRPr="0078043A">
              <w:t>Comment</w:t>
            </w:r>
          </w:p>
        </w:tc>
      </w:tr>
      <w:tr w:rsidR="00653EFF" w:rsidRPr="0078043A" w14:paraId="071AA5DF" w14:textId="77777777">
        <w:tblPrEx>
          <w:tblPrExChange w:id="1269" w:author="Anne-Lise Raffy" w:date="2023-05-18T16:41:00Z">
            <w:tblPrEx>
              <w:tblCellMar>
                <w:top w:w="0" w:type="dxa"/>
                <w:bottom w:w="0" w:type="dxa"/>
              </w:tblCellMar>
            </w:tblPrEx>
          </w:tblPrExChange>
        </w:tblPrEx>
        <w:trPr>
          <w:jc w:val="center"/>
          <w:trPrChange w:id="1270" w:author="Anne-Lise Raffy" w:date="2023-05-18T16:41:00Z">
            <w:trPr>
              <w:jc w:val="center"/>
            </w:trPr>
          </w:trPrChange>
        </w:trPr>
        <w:tc>
          <w:tcPr>
            <w:tcW w:w="3085" w:type="dxa"/>
            <w:tcPrChange w:id="1271" w:author="Anne-Lise Raffy" w:date="2023-05-18T16:41:00Z">
              <w:tcPr>
                <w:tcW w:w="3085" w:type="dxa"/>
              </w:tcPr>
            </w:tcPrChange>
          </w:tcPr>
          <w:p w14:paraId="49B76821" w14:textId="77777777" w:rsidR="00653EFF" w:rsidRPr="0078043A" w:rsidRDefault="00F17F20">
            <w:pPr>
              <w:pStyle w:val="TAL"/>
            </w:pPr>
            <w:r w:rsidRPr="0078043A">
              <w:t>Identification Packet Identifier</w:t>
            </w:r>
          </w:p>
        </w:tc>
        <w:tc>
          <w:tcPr>
            <w:tcW w:w="992" w:type="dxa"/>
            <w:tcPrChange w:id="1272" w:author="Anne-Lise Raffy" w:date="2023-05-18T16:41:00Z">
              <w:tcPr>
                <w:tcW w:w="992" w:type="dxa"/>
              </w:tcPr>
            </w:tcPrChange>
          </w:tcPr>
          <w:p w14:paraId="1C228512" w14:textId="77777777" w:rsidR="00653EFF" w:rsidRPr="0078043A" w:rsidRDefault="00F17F20">
            <w:pPr>
              <w:pStyle w:val="TAL"/>
            </w:pPr>
            <w:r w:rsidRPr="0078043A">
              <w:t>1 octet</w:t>
            </w:r>
          </w:p>
        </w:tc>
        <w:tc>
          <w:tcPr>
            <w:tcW w:w="5493" w:type="dxa"/>
            <w:tcPrChange w:id="1273" w:author="Anne-Lise Raffy" w:date="2023-05-18T16:41:00Z">
              <w:tcPr>
                <w:tcW w:w="5493" w:type="dxa"/>
              </w:tcPr>
            </w:tcPrChange>
          </w:tcPr>
          <w:p w14:paraId="7357B729" w14:textId="77777777" w:rsidR="00653EFF" w:rsidRPr="0078043A" w:rsidRDefault="00F17F20">
            <w:pPr>
              <w:pStyle w:val="TAL"/>
            </w:pPr>
            <w:r w:rsidRPr="0078043A">
              <w:t xml:space="preserve">Identifies that this data block is an Identification Packet. </w:t>
            </w:r>
            <w:r w:rsidRPr="0078043A">
              <w:br/>
              <w:t>Value: '03'</w:t>
            </w:r>
          </w:p>
        </w:tc>
      </w:tr>
      <w:tr w:rsidR="00653EFF" w:rsidRPr="0078043A" w14:paraId="097BD986" w14:textId="77777777">
        <w:tblPrEx>
          <w:tblPrExChange w:id="1274" w:author="Anne-Lise Raffy" w:date="2023-05-18T16:41:00Z">
            <w:tblPrEx>
              <w:tblCellMar>
                <w:top w:w="0" w:type="dxa"/>
                <w:bottom w:w="0" w:type="dxa"/>
              </w:tblCellMar>
            </w:tblPrEx>
          </w:tblPrExChange>
        </w:tblPrEx>
        <w:trPr>
          <w:jc w:val="center"/>
          <w:trPrChange w:id="1275" w:author="Anne-Lise Raffy" w:date="2023-05-18T16:41:00Z">
            <w:trPr>
              <w:jc w:val="center"/>
            </w:trPr>
          </w:trPrChange>
        </w:trPr>
        <w:tc>
          <w:tcPr>
            <w:tcW w:w="3085" w:type="dxa"/>
            <w:tcPrChange w:id="1276" w:author="Anne-Lise Raffy" w:date="2023-05-18T16:41:00Z">
              <w:tcPr>
                <w:tcW w:w="3085" w:type="dxa"/>
              </w:tcPr>
            </w:tcPrChange>
          </w:tcPr>
          <w:p w14:paraId="245A06CC" w14:textId="77777777" w:rsidR="00653EFF" w:rsidRPr="0078043A" w:rsidRDefault="00F17F20">
            <w:pPr>
              <w:pStyle w:val="TAL"/>
            </w:pPr>
            <w:r w:rsidRPr="0078043A">
              <w:t>Identification Packet Length</w:t>
            </w:r>
          </w:p>
        </w:tc>
        <w:tc>
          <w:tcPr>
            <w:tcW w:w="992" w:type="dxa"/>
            <w:tcPrChange w:id="1277" w:author="Anne-Lise Raffy" w:date="2023-05-18T16:41:00Z">
              <w:tcPr>
                <w:tcW w:w="992" w:type="dxa"/>
              </w:tcPr>
            </w:tcPrChange>
          </w:tcPr>
          <w:p w14:paraId="2CC38F16" w14:textId="77777777" w:rsidR="00653EFF" w:rsidRPr="0078043A" w:rsidRDefault="00F17F20">
            <w:pPr>
              <w:pStyle w:val="TAL"/>
            </w:pPr>
            <w:r w:rsidRPr="0078043A">
              <w:t xml:space="preserve">variable </w:t>
            </w:r>
          </w:p>
        </w:tc>
        <w:tc>
          <w:tcPr>
            <w:tcW w:w="5493" w:type="dxa"/>
            <w:tcPrChange w:id="1278" w:author="Anne-Lise Raffy" w:date="2023-05-18T16:41:00Z">
              <w:tcPr>
                <w:tcW w:w="5493" w:type="dxa"/>
              </w:tcPr>
            </w:tcPrChange>
          </w:tcPr>
          <w:p w14:paraId="655503B3" w14:textId="75F7A233" w:rsidR="00653EFF" w:rsidRPr="0078043A" w:rsidRDefault="00F17F20">
            <w:pPr>
              <w:pStyle w:val="TAL"/>
              <w:rPr>
                <w:rFonts w:cs="Arial"/>
              </w:rPr>
            </w:pPr>
            <w:r w:rsidRPr="0078043A">
              <w:rPr>
                <w:rFonts w:cs="Arial"/>
              </w:rPr>
              <w:t xml:space="preserve">This shall indicate the number of octets of the following fields. Coded as defined for </w:t>
            </w:r>
            <w:r w:rsidRPr="0069068F">
              <w:rPr>
                <w:rFonts w:cs="Arial"/>
              </w:rPr>
              <w:t>BER</w:t>
            </w:r>
            <w:r w:rsidRPr="0078043A">
              <w:rPr>
                <w:rFonts w:cs="Arial"/>
              </w:rPr>
              <w:t xml:space="preserve"> TLVs in </w:t>
            </w:r>
            <w:r w:rsidRPr="0069068F">
              <w:rPr>
                <w:rFonts w:cs="Arial"/>
              </w:rPr>
              <w:t>ETSI TS 101 220 [</w:t>
            </w:r>
            <w:del w:id="1279" w:author="Anne-Lise Raffy" w:date="2023-05-18T16:41:00Z">
              <w:r w:rsidR="00DC604B" w:rsidRPr="00544434">
                <w:fldChar w:fldCharType="begin"/>
              </w:r>
              <w:r w:rsidR="00DC604B" w:rsidRPr="00544434">
                <w:delInstrText>REF REF_TS101220</w:delInstrText>
              </w:r>
              <w:r w:rsidR="00D6524E" w:rsidRPr="00544434">
                <w:delInstrText xml:space="preserve"> \h</w:delInstrText>
              </w:r>
              <w:r w:rsidR="00DC604B" w:rsidRPr="00544434">
                <w:fldChar w:fldCharType="separate"/>
              </w:r>
              <w:r w:rsidR="00FF712C">
                <w:rPr>
                  <w:noProof/>
                </w:rPr>
                <w:delText>8</w:delText>
              </w:r>
              <w:r w:rsidR="00DC604B" w:rsidRPr="00544434">
                <w:fldChar w:fldCharType="end"/>
              </w:r>
              <w:r w:rsidR="00DC604B" w:rsidRPr="00544434">
                <w:delText>].</w:delText>
              </w:r>
            </w:del>
            <w:ins w:id="1280" w:author="Anne-Lise Raffy" w:date="2023-05-18T16:41:00Z">
              <w:r w:rsidRPr="0069068F">
                <w:rPr>
                  <w:rFonts w:cs="Arial"/>
                </w:rPr>
                <w:fldChar w:fldCharType="begin"/>
              </w:r>
              <w:r w:rsidRPr="0069068F">
                <w:rPr>
                  <w:rFonts w:cs="Arial"/>
                </w:rPr>
                <w:instrText xml:space="preserve">REF REF_TS101220 \h \* MERGEFORMAT </w:instrText>
              </w:r>
              <w:r w:rsidRPr="0069068F">
                <w:rPr>
                  <w:rFonts w:cs="Arial"/>
                </w:rPr>
              </w:r>
              <w:r w:rsidRPr="0069068F">
                <w:rPr>
                  <w:rFonts w:cs="Arial"/>
                </w:rPr>
                <w:fldChar w:fldCharType="separate"/>
              </w:r>
              <w:r w:rsidR="00977F5B" w:rsidRPr="0069068F">
                <w:rPr>
                  <w:rFonts w:cs="Arial"/>
                </w:rPr>
                <w:t>8</w:t>
              </w:r>
              <w:r w:rsidRPr="0069068F">
                <w:rPr>
                  <w:rFonts w:cs="Arial"/>
                </w:rPr>
                <w:fldChar w:fldCharType="end"/>
              </w:r>
              <w:r w:rsidRPr="0069068F">
                <w:rPr>
                  <w:rFonts w:cs="Arial"/>
                </w:rPr>
                <w:t>]</w:t>
              </w:r>
              <w:r w:rsidRPr="0078043A">
                <w:rPr>
                  <w:rFonts w:cs="Arial"/>
                </w:rPr>
                <w:t>.</w:t>
              </w:r>
            </w:ins>
          </w:p>
        </w:tc>
      </w:tr>
      <w:tr w:rsidR="00653EFF" w:rsidRPr="0078043A" w14:paraId="60866A52" w14:textId="77777777">
        <w:tblPrEx>
          <w:tblPrExChange w:id="1281" w:author="Anne-Lise Raffy" w:date="2023-05-18T16:41:00Z">
            <w:tblPrEx>
              <w:tblCellMar>
                <w:top w:w="0" w:type="dxa"/>
                <w:bottom w:w="0" w:type="dxa"/>
              </w:tblCellMar>
            </w:tblPrEx>
          </w:tblPrExChange>
        </w:tblPrEx>
        <w:trPr>
          <w:jc w:val="center"/>
          <w:trPrChange w:id="1282" w:author="Anne-Lise Raffy" w:date="2023-05-18T16:41:00Z">
            <w:trPr>
              <w:jc w:val="center"/>
            </w:trPr>
          </w:trPrChange>
        </w:trPr>
        <w:tc>
          <w:tcPr>
            <w:tcW w:w="3085" w:type="dxa"/>
            <w:tcPrChange w:id="1283" w:author="Anne-Lise Raffy" w:date="2023-05-18T16:41:00Z">
              <w:tcPr>
                <w:tcW w:w="3085" w:type="dxa"/>
              </w:tcPr>
            </w:tcPrChange>
          </w:tcPr>
          <w:p w14:paraId="6F54A7F1" w14:textId="77777777" w:rsidR="00653EFF" w:rsidRPr="0078043A" w:rsidRDefault="00F17F20">
            <w:pPr>
              <w:pStyle w:val="TAL"/>
            </w:pPr>
            <w:r w:rsidRPr="0078043A">
              <w:t>Identification data tag</w:t>
            </w:r>
          </w:p>
        </w:tc>
        <w:tc>
          <w:tcPr>
            <w:tcW w:w="992" w:type="dxa"/>
            <w:tcPrChange w:id="1284" w:author="Anne-Lise Raffy" w:date="2023-05-18T16:41:00Z">
              <w:tcPr>
                <w:tcW w:w="992" w:type="dxa"/>
              </w:tcPr>
            </w:tcPrChange>
          </w:tcPr>
          <w:p w14:paraId="1DBBC695" w14:textId="77777777" w:rsidR="00653EFF" w:rsidRPr="0078043A" w:rsidRDefault="00F17F20">
            <w:pPr>
              <w:pStyle w:val="TAL"/>
            </w:pPr>
            <w:r w:rsidRPr="0078043A">
              <w:t>1 octet</w:t>
            </w:r>
          </w:p>
        </w:tc>
        <w:tc>
          <w:tcPr>
            <w:tcW w:w="5493" w:type="dxa"/>
            <w:vMerge w:val="restart"/>
            <w:tcPrChange w:id="1285" w:author="Anne-Lise Raffy" w:date="2023-05-18T16:41:00Z">
              <w:tcPr>
                <w:tcW w:w="5493" w:type="dxa"/>
                <w:vMerge w:val="restart"/>
              </w:tcPr>
            </w:tcPrChange>
          </w:tcPr>
          <w:p w14:paraId="47BE09AF" w14:textId="4E9BE533" w:rsidR="00653EFF" w:rsidRPr="0078043A" w:rsidRDefault="00F17F20">
            <w:pPr>
              <w:pStyle w:val="TAL"/>
              <w:rPr>
                <w:rFonts w:cs="Arial"/>
              </w:rPr>
            </w:pPr>
            <w:r w:rsidRPr="0078043A">
              <w:rPr>
                <w:rFonts w:cs="Arial"/>
              </w:rPr>
              <w:t xml:space="preserve">Identification data as defined in </w:t>
            </w:r>
            <w:r w:rsidRPr="0069068F">
              <w:rPr>
                <w:rFonts w:cs="Arial"/>
              </w:rPr>
              <w:t>ETSI TS 102 226 [</w:t>
            </w:r>
            <w:del w:id="1286" w:author="Anne-Lise Raffy" w:date="2023-05-18T16:41:00Z">
              <w:r w:rsidR="00DC604B" w:rsidRPr="00544434">
                <w:fldChar w:fldCharType="begin"/>
              </w:r>
              <w:r w:rsidR="00DC604B" w:rsidRPr="00544434">
                <w:delInstrText>REF REF_TS102226</w:delInstrText>
              </w:r>
              <w:r w:rsidR="00D6524E" w:rsidRPr="00544434">
                <w:delInstrText xml:space="preserve"> \h</w:delInstrText>
              </w:r>
              <w:r w:rsidR="00DC604B" w:rsidRPr="00544434">
                <w:fldChar w:fldCharType="separate"/>
              </w:r>
              <w:r w:rsidR="00FF712C">
                <w:rPr>
                  <w:noProof/>
                </w:rPr>
                <w:delText>9</w:delText>
              </w:r>
              <w:r w:rsidR="00DC604B" w:rsidRPr="00544434">
                <w:fldChar w:fldCharType="end"/>
              </w:r>
            </w:del>
            <w:ins w:id="1287" w:author="Anne-Lise Raffy" w:date="2023-05-18T16:41:00Z">
              <w:r w:rsidRPr="0069068F">
                <w:rPr>
                  <w:rFonts w:cs="Arial"/>
                </w:rPr>
                <w:fldChar w:fldCharType="begin"/>
              </w:r>
              <w:r w:rsidRPr="0069068F">
                <w:rPr>
                  <w:rFonts w:cs="Arial"/>
                </w:rPr>
                <w:instrText xml:space="preserve">REF REF_TS102226 \h \* MERGEFORMAT </w:instrText>
              </w:r>
              <w:r w:rsidRPr="0069068F">
                <w:rPr>
                  <w:rFonts w:cs="Arial"/>
                </w:rPr>
              </w:r>
              <w:r w:rsidRPr="0069068F">
                <w:rPr>
                  <w:rFonts w:cs="Arial"/>
                </w:rPr>
                <w:fldChar w:fldCharType="separate"/>
              </w:r>
              <w:r w:rsidR="00977F5B" w:rsidRPr="0069068F">
                <w:rPr>
                  <w:rFonts w:cs="Arial"/>
                </w:rPr>
                <w:t>9</w:t>
              </w:r>
              <w:r w:rsidRPr="0069068F">
                <w:rPr>
                  <w:rFonts w:cs="Arial"/>
                </w:rPr>
                <w:fldChar w:fldCharType="end"/>
              </w:r>
            </w:ins>
            <w:r w:rsidRPr="0069068F">
              <w:rPr>
                <w:rFonts w:cs="Arial"/>
              </w:rPr>
              <w:t>]</w:t>
            </w:r>
            <w:r w:rsidRPr="0078043A">
              <w:rPr>
                <w:rFonts w:cs="Arial"/>
              </w:rPr>
              <w:t xml:space="preserve">, coded as </w:t>
            </w:r>
            <w:r w:rsidRPr="0069068F">
              <w:rPr>
                <w:rFonts w:cs="Arial"/>
              </w:rPr>
              <w:t>TLV</w:t>
            </w:r>
            <w:r w:rsidRPr="0078043A">
              <w:rPr>
                <w:rFonts w:cs="Arial"/>
              </w:rPr>
              <w:t xml:space="preserve"> object like Channel data specified in </w:t>
            </w:r>
            <w:r w:rsidRPr="0069068F">
              <w:rPr>
                <w:rFonts w:cs="Arial"/>
              </w:rPr>
              <w:t>ETSI TS 102 223 [</w:t>
            </w:r>
            <w:del w:id="1288" w:author="Anne-Lise Raffy" w:date="2023-05-18T16:41:00Z">
              <w:r w:rsidR="002B0030" w:rsidRPr="00544434">
                <w:fldChar w:fldCharType="begin"/>
              </w:r>
              <w:r w:rsidR="00BB50C3" w:rsidRPr="00544434">
                <w:delInstrText xml:space="preserve">REF REF_TS102223 \H </w:delInstrText>
              </w:r>
              <w:r w:rsidR="002B0030" w:rsidRPr="00544434">
                <w:fldChar w:fldCharType="separate"/>
              </w:r>
              <w:r w:rsidR="00FF712C">
                <w:rPr>
                  <w:noProof/>
                </w:rPr>
                <w:delText>18</w:delText>
              </w:r>
              <w:r w:rsidR="002B0030" w:rsidRPr="00544434">
                <w:fldChar w:fldCharType="end"/>
              </w:r>
            </w:del>
            <w:ins w:id="1289" w:author="Anne-Lise Raffy" w:date="2023-05-18T16:41:00Z">
              <w:r w:rsidRPr="0069068F">
                <w:rPr>
                  <w:rFonts w:cs="Arial"/>
                </w:rPr>
                <w:fldChar w:fldCharType="begin"/>
              </w:r>
              <w:r w:rsidRPr="0069068F">
                <w:rPr>
                  <w:rFonts w:cs="Arial"/>
                </w:rPr>
                <w:instrText xml:space="preserve">REF REF_TS102223 \H  \* MERGEFORMAT </w:instrText>
              </w:r>
              <w:r w:rsidRPr="0069068F">
                <w:rPr>
                  <w:rFonts w:cs="Arial"/>
                </w:rPr>
              </w:r>
              <w:r w:rsidRPr="0069068F">
                <w:rPr>
                  <w:rFonts w:cs="Arial"/>
                </w:rPr>
                <w:fldChar w:fldCharType="separate"/>
              </w:r>
              <w:r w:rsidR="00977F5B" w:rsidRPr="0069068F">
                <w:rPr>
                  <w:rFonts w:cs="Arial"/>
                </w:rPr>
                <w:t>18</w:t>
              </w:r>
              <w:r w:rsidRPr="0069068F">
                <w:rPr>
                  <w:rFonts w:cs="Arial"/>
                </w:rPr>
                <w:fldChar w:fldCharType="end"/>
              </w:r>
            </w:ins>
            <w:r w:rsidRPr="0069068F">
              <w:rPr>
                <w:rFonts w:cs="Arial"/>
              </w:rPr>
              <w:t>]</w:t>
            </w:r>
            <w:r w:rsidRPr="0078043A">
              <w:rPr>
                <w:rFonts w:cs="Arial"/>
              </w:rPr>
              <w:t>.</w:t>
            </w:r>
          </w:p>
        </w:tc>
      </w:tr>
      <w:tr w:rsidR="00653EFF" w:rsidRPr="0078043A" w14:paraId="5DFE346D" w14:textId="77777777">
        <w:tblPrEx>
          <w:tblPrExChange w:id="1290" w:author="Anne-Lise Raffy" w:date="2023-05-18T16:41:00Z">
            <w:tblPrEx>
              <w:tblCellMar>
                <w:top w:w="0" w:type="dxa"/>
                <w:bottom w:w="0" w:type="dxa"/>
              </w:tblCellMar>
            </w:tblPrEx>
          </w:tblPrExChange>
        </w:tblPrEx>
        <w:trPr>
          <w:jc w:val="center"/>
          <w:trPrChange w:id="1291" w:author="Anne-Lise Raffy" w:date="2023-05-18T16:41:00Z">
            <w:trPr>
              <w:jc w:val="center"/>
            </w:trPr>
          </w:trPrChange>
        </w:trPr>
        <w:tc>
          <w:tcPr>
            <w:tcW w:w="3085" w:type="dxa"/>
            <w:tcPrChange w:id="1292" w:author="Anne-Lise Raffy" w:date="2023-05-18T16:41:00Z">
              <w:tcPr>
                <w:tcW w:w="3085" w:type="dxa"/>
              </w:tcPr>
            </w:tcPrChange>
          </w:tcPr>
          <w:p w14:paraId="1FA9AD46" w14:textId="77777777" w:rsidR="00653EFF" w:rsidRPr="0078043A" w:rsidRDefault="00F17F20">
            <w:pPr>
              <w:pStyle w:val="TAL"/>
            </w:pPr>
            <w:r w:rsidRPr="0078043A">
              <w:t>Length of identification data string</w:t>
            </w:r>
          </w:p>
        </w:tc>
        <w:tc>
          <w:tcPr>
            <w:tcW w:w="992" w:type="dxa"/>
            <w:tcPrChange w:id="1293" w:author="Anne-Lise Raffy" w:date="2023-05-18T16:41:00Z">
              <w:tcPr>
                <w:tcW w:w="992" w:type="dxa"/>
              </w:tcPr>
            </w:tcPrChange>
          </w:tcPr>
          <w:p w14:paraId="4B6915F8" w14:textId="77777777" w:rsidR="00653EFF" w:rsidRPr="0078043A" w:rsidRDefault="00F17F20">
            <w:pPr>
              <w:pStyle w:val="TAL"/>
            </w:pPr>
            <w:r w:rsidRPr="0078043A">
              <w:t>1 octet</w:t>
            </w:r>
          </w:p>
        </w:tc>
        <w:tc>
          <w:tcPr>
            <w:tcW w:w="5493" w:type="dxa"/>
            <w:vMerge/>
            <w:tcPrChange w:id="1294" w:author="Anne-Lise Raffy" w:date="2023-05-18T16:41:00Z">
              <w:tcPr>
                <w:tcW w:w="5493" w:type="dxa"/>
                <w:vMerge/>
              </w:tcPr>
            </w:tcPrChange>
          </w:tcPr>
          <w:p w14:paraId="197CA622" w14:textId="77777777" w:rsidR="00653EFF" w:rsidRPr="0078043A" w:rsidRDefault="00653EFF">
            <w:pPr>
              <w:pStyle w:val="TAL"/>
            </w:pPr>
          </w:p>
        </w:tc>
      </w:tr>
      <w:tr w:rsidR="00653EFF" w:rsidRPr="0078043A" w14:paraId="4EB658C5" w14:textId="77777777">
        <w:tblPrEx>
          <w:tblPrExChange w:id="1295" w:author="Anne-Lise Raffy" w:date="2023-05-18T16:41:00Z">
            <w:tblPrEx>
              <w:tblCellMar>
                <w:top w:w="0" w:type="dxa"/>
                <w:bottom w:w="0" w:type="dxa"/>
              </w:tblCellMar>
            </w:tblPrEx>
          </w:tblPrExChange>
        </w:tblPrEx>
        <w:trPr>
          <w:jc w:val="center"/>
          <w:trPrChange w:id="1296" w:author="Anne-Lise Raffy" w:date="2023-05-18T16:41:00Z">
            <w:trPr>
              <w:jc w:val="center"/>
            </w:trPr>
          </w:trPrChange>
        </w:trPr>
        <w:tc>
          <w:tcPr>
            <w:tcW w:w="3085" w:type="dxa"/>
            <w:tcPrChange w:id="1297" w:author="Anne-Lise Raffy" w:date="2023-05-18T16:41:00Z">
              <w:tcPr>
                <w:tcW w:w="3085" w:type="dxa"/>
              </w:tcPr>
            </w:tcPrChange>
          </w:tcPr>
          <w:p w14:paraId="7C2E1DC6" w14:textId="77777777" w:rsidR="00653EFF" w:rsidRPr="0078043A" w:rsidRDefault="00F17F20">
            <w:pPr>
              <w:pStyle w:val="TAL"/>
            </w:pPr>
            <w:r w:rsidRPr="0078043A">
              <w:t>Identification data string</w:t>
            </w:r>
          </w:p>
        </w:tc>
        <w:tc>
          <w:tcPr>
            <w:tcW w:w="992" w:type="dxa"/>
            <w:tcPrChange w:id="1298" w:author="Anne-Lise Raffy" w:date="2023-05-18T16:41:00Z">
              <w:tcPr>
                <w:tcW w:w="992" w:type="dxa"/>
              </w:tcPr>
            </w:tcPrChange>
          </w:tcPr>
          <w:p w14:paraId="10392F84" w14:textId="77777777" w:rsidR="00653EFF" w:rsidRPr="0078043A" w:rsidRDefault="00F17F20">
            <w:pPr>
              <w:pStyle w:val="TAL"/>
            </w:pPr>
            <w:r w:rsidRPr="0078043A">
              <w:t>N octets</w:t>
            </w:r>
          </w:p>
        </w:tc>
        <w:tc>
          <w:tcPr>
            <w:tcW w:w="5493" w:type="dxa"/>
            <w:vMerge/>
            <w:tcPrChange w:id="1299" w:author="Anne-Lise Raffy" w:date="2023-05-18T16:41:00Z">
              <w:tcPr>
                <w:tcW w:w="5493" w:type="dxa"/>
                <w:vMerge/>
              </w:tcPr>
            </w:tcPrChange>
          </w:tcPr>
          <w:p w14:paraId="7CE094B8" w14:textId="77777777" w:rsidR="00653EFF" w:rsidRPr="0078043A" w:rsidRDefault="00653EFF">
            <w:pPr>
              <w:pStyle w:val="TAL"/>
            </w:pPr>
          </w:p>
        </w:tc>
      </w:tr>
    </w:tbl>
    <w:p w14:paraId="44785635" w14:textId="77777777" w:rsidR="00653EFF" w:rsidRPr="0078043A" w:rsidRDefault="00653EFF"/>
    <w:p w14:paraId="57900485" w14:textId="77777777" w:rsidR="00653EFF" w:rsidRPr="0078043A" w:rsidRDefault="00F17F20">
      <w:pPr>
        <w:pStyle w:val="Heading1"/>
      </w:pPr>
      <w:bookmarkStart w:id="1300" w:name="_Toc114038366"/>
      <w:bookmarkStart w:id="1301" w:name="_Toc116292346"/>
      <w:bookmarkStart w:id="1302" w:name="_Toc402343741"/>
      <w:bookmarkStart w:id="1303" w:name="_Toc402344845"/>
      <w:r w:rsidRPr="0078043A">
        <w:t>8</w:t>
      </w:r>
      <w:r w:rsidRPr="0078043A">
        <w:tab/>
        <w:t xml:space="preserve">Secured message structure for </w:t>
      </w:r>
      <w:r w:rsidRPr="0069068F">
        <w:t>HTTPS</w:t>
      </w:r>
      <w:bookmarkEnd w:id="1300"/>
      <w:bookmarkEnd w:id="1301"/>
      <w:bookmarkEnd w:id="1302"/>
      <w:bookmarkEnd w:id="1303"/>
    </w:p>
    <w:p w14:paraId="4B0A5747" w14:textId="4DB4B3C9" w:rsidR="00653EFF" w:rsidRPr="0078043A" w:rsidRDefault="00F17F20">
      <w:pPr>
        <w:rPr>
          <w:lang w:eastAsia="ar-SA"/>
        </w:rPr>
      </w:pPr>
      <w:r w:rsidRPr="0078043A">
        <w:rPr>
          <w:lang w:eastAsia="ar-SA"/>
        </w:rPr>
        <w:t xml:space="preserve">Secure messages shall be sent in the body part of </w:t>
      </w:r>
      <w:r w:rsidRPr="0069068F">
        <w:rPr>
          <w:lang w:eastAsia="ar-SA"/>
        </w:rPr>
        <w:t>HTTP</w:t>
      </w:r>
      <w:r w:rsidRPr="0078043A">
        <w:rPr>
          <w:lang w:eastAsia="ar-SA"/>
        </w:rPr>
        <w:t xml:space="preserve"> requests and responses as specified in Amendment B of the Global Platform Card Specification </w:t>
      </w:r>
      <w:del w:id="1304" w:author="Anne-Lise Raffy" w:date="2023-05-18T16:41:00Z">
        <w:r w:rsidR="002B0030" w:rsidRPr="00544434">
          <w:rPr>
            <w:lang w:eastAsia="ar-SA"/>
          </w:rPr>
          <w:delText xml:space="preserve">v 2.2 </w:delText>
        </w:r>
        <w:r w:rsidR="00BB50C3" w:rsidRPr="00544434">
          <w:rPr>
            <w:lang w:eastAsia="ar-SA"/>
          </w:rPr>
          <w:delText>[</w:delText>
        </w:r>
        <w:r w:rsidR="00BB50C3" w:rsidRPr="00544434">
          <w:rPr>
            <w:lang w:eastAsia="ar-SA"/>
          </w:rPr>
          <w:fldChar w:fldCharType="begin"/>
        </w:r>
        <w:r w:rsidR="00BB50C3" w:rsidRPr="00544434">
          <w:rPr>
            <w:lang w:eastAsia="ar-SA"/>
          </w:rPr>
          <w:delInstrText xml:space="preserve">REF REF_GLOBALPLATFORMAMDBVERSION111 \h </w:delInstrText>
        </w:r>
        <w:r w:rsidR="00BB50C3" w:rsidRPr="00544434">
          <w:rPr>
            <w:lang w:eastAsia="ar-SA"/>
          </w:rPr>
        </w:r>
        <w:r w:rsidR="00BB50C3" w:rsidRPr="00544434">
          <w:rPr>
            <w:lang w:eastAsia="ar-SA"/>
          </w:rPr>
          <w:fldChar w:fldCharType="separate"/>
        </w:r>
        <w:r w:rsidR="00FF712C">
          <w:rPr>
            <w:noProof/>
          </w:rPr>
          <w:delText>19</w:delText>
        </w:r>
        <w:r w:rsidR="00BB50C3" w:rsidRPr="00544434">
          <w:rPr>
            <w:lang w:eastAsia="ar-SA"/>
          </w:rPr>
          <w:fldChar w:fldCharType="end"/>
        </w:r>
      </w:del>
      <w:ins w:id="1305" w:author="Anne-Lise Raffy" w:date="2023-05-18T16:41:00Z">
        <w:r w:rsidRPr="0078043A">
          <w:rPr>
            <w:lang w:eastAsia="ar-SA"/>
          </w:rPr>
          <w:t xml:space="preserve">v2.2 </w:t>
        </w:r>
        <w:r w:rsidR="0069068F" w:rsidRPr="0069068F">
          <w:rPr>
            <w:lang w:eastAsia="ar-SA"/>
          </w:rPr>
          <w:t>[</w:t>
        </w:r>
        <w:r w:rsidR="0069068F" w:rsidRPr="0069068F">
          <w:rPr>
            <w:lang w:eastAsia="ar-SA"/>
          </w:rPr>
          <w:fldChar w:fldCharType="begin"/>
        </w:r>
        <w:r w:rsidR="0069068F" w:rsidRPr="0069068F">
          <w:rPr>
            <w:lang w:eastAsia="ar-SA"/>
          </w:rPr>
          <w:instrText xml:space="preserve">REF REF_GLOBALPLATFORM_19 \h </w:instrText>
        </w:r>
        <w:r w:rsidR="0069068F" w:rsidRPr="0069068F">
          <w:rPr>
            <w:lang w:eastAsia="ar-SA"/>
          </w:rPr>
        </w:r>
        <w:r w:rsidR="0069068F" w:rsidRPr="0069068F">
          <w:rPr>
            <w:lang w:eastAsia="ar-SA"/>
          </w:rPr>
          <w:fldChar w:fldCharType="separate"/>
        </w:r>
        <w:r w:rsidR="0069068F" w:rsidRPr="0069068F">
          <w:rPr>
            <w:noProof/>
          </w:rPr>
          <w:t>19</w:t>
        </w:r>
        <w:r w:rsidR="0069068F" w:rsidRPr="0069068F">
          <w:rPr>
            <w:lang w:eastAsia="ar-SA"/>
          </w:rPr>
          <w:fldChar w:fldCharType="end"/>
        </w:r>
      </w:ins>
      <w:r w:rsidR="0069068F" w:rsidRPr="0069068F">
        <w:rPr>
          <w:lang w:eastAsia="ar-SA"/>
        </w:rPr>
        <w:t>]</w:t>
      </w:r>
      <w:r w:rsidRPr="0078043A">
        <w:rPr>
          <w:lang w:eastAsia="ar-SA"/>
        </w:rPr>
        <w:t xml:space="preserve"> with the modifications given below.</w:t>
      </w:r>
    </w:p>
    <w:p w14:paraId="66C32D63" w14:textId="77777777" w:rsidR="00653EFF" w:rsidRPr="0078043A" w:rsidRDefault="00F17F20">
      <w:pPr>
        <w:rPr>
          <w:lang w:eastAsia="ar-SA"/>
        </w:rPr>
      </w:pPr>
      <w:r w:rsidRPr="0078043A">
        <w:rPr>
          <w:lang w:eastAsia="ar-SA"/>
        </w:rPr>
        <w:t>Unless defined otherwise for an application, the following header fields shall take the values below:</w:t>
      </w:r>
    </w:p>
    <w:p w14:paraId="68B10CB3" w14:textId="77777777" w:rsidR="00653EFF" w:rsidRPr="0078043A" w:rsidRDefault="00F17F20">
      <w:pPr>
        <w:pStyle w:val="B1"/>
        <w:rPr>
          <w:lang w:eastAsia="ar-SA"/>
        </w:rPr>
      </w:pPr>
      <w:r w:rsidRPr="0078043A">
        <w:rPr>
          <w:lang w:eastAsia="ar-SA"/>
        </w:rPr>
        <w:t xml:space="preserve">The Content-Type header field of the </w:t>
      </w:r>
      <w:r w:rsidRPr="0069068F">
        <w:rPr>
          <w:lang w:eastAsia="ar-SA"/>
        </w:rPr>
        <w:t>HTTP</w:t>
      </w:r>
      <w:r w:rsidRPr="0078043A">
        <w:rPr>
          <w:lang w:eastAsia="ar-SA"/>
        </w:rPr>
        <w:t xml:space="preserve"> POST request shall be set to</w:t>
      </w:r>
      <w:ins w:id="1306" w:author="Anne-Lise Raffy" w:date="2023-05-18T16:41:00Z">
        <w:r w:rsidRPr="0078043A">
          <w:rPr>
            <w:lang w:eastAsia="ar-SA"/>
          </w:rPr>
          <w:t>:</w:t>
        </w:r>
      </w:ins>
      <w:r w:rsidRPr="0078043A">
        <w:rPr>
          <w:lang w:eastAsia="ar-SA"/>
        </w:rPr>
        <w:t xml:space="preserve"> </w:t>
      </w:r>
    </w:p>
    <w:p w14:paraId="6B4111C8" w14:textId="77777777" w:rsidR="00653EFF" w:rsidRPr="0078043A" w:rsidRDefault="00F17F20">
      <w:pPr>
        <w:pStyle w:val="B30"/>
        <w:rPr>
          <w:lang w:eastAsia="ar-SA"/>
        </w:rPr>
        <w:pPrChange w:id="1307" w:author="Anne-Lise Raffy" w:date="2023-05-18T16:41:00Z">
          <w:pPr>
            <w:pStyle w:val="B20"/>
          </w:pPr>
        </w:pPrChange>
      </w:pPr>
      <w:r w:rsidRPr="0078043A">
        <w:rPr>
          <w:lang w:eastAsia="ar-SA"/>
        </w:rPr>
        <w:t>application/vnd.etsi.scp.response-data;version=1.0</w:t>
      </w:r>
    </w:p>
    <w:p w14:paraId="3A540EEE" w14:textId="77777777" w:rsidR="00653EFF" w:rsidRPr="0078043A" w:rsidRDefault="00F17F20">
      <w:pPr>
        <w:pStyle w:val="B1"/>
        <w:rPr>
          <w:lang w:eastAsia="ar-SA"/>
        </w:rPr>
      </w:pPr>
      <w:r w:rsidRPr="0078043A">
        <w:rPr>
          <w:lang w:eastAsia="ar-SA"/>
        </w:rPr>
        <w:t xml:space="preserve">The Content-Type header field of the </w:t>
      </w:r>
      <w:r w:rsidRPr="0069068F">
        <w:rPr>
          <w:lang w:eastAsia="ar-SA"/>
        </w:rPr>
        <w:t>HTTP</w:t>
      </w:r>
      <w:r w:rsidRPr="0078043A">
        <w:rPr>
          <w:lang w:eastAsia="ar-SA"/>
        </w:rPr>
        <w:t xml:space="preserve"> POST response shall be set to</w:t>
      </w:r>
      <w:ins w:id="1308" w:author="Anne-Lise Raffy" w:date="2023-05-18T16:41:00Z">
        <w:r w:rsidRPr="0078043A">
          <w:rPr>
            <w:lang w:eastAsia="ar-SA"/>
          </w:rPr>
          <w:t>:</w:t>
        </w:r>
      </w:ins>
      <w:r w:rsidRPr="0078043A">
        <w:rPr>
          <w:lang w:eastAsia="ar-SA"/>
        </w:rPr>
        <w:t xml:space="preserve"> </w:t>
      </w:r>
    </w:p>
    <w:p w14:paraId="45CDA23E" w14:textId="77777777" w:rsidR="00653EFF" w:rsidRPr="0078043A" w:rsidRDefault="00F17F20">
      <w:pPr>
        <w:pStyle w:val="B30"/>
        <w:rPr>
          <w:lang w:eastAsia="ar-SA"/>
        </w:rPr>
        <w:pPrChange w:id="1309" w:author="Anne-Lise Raffy" w:date="2023-05-18T16:41:00Z">
          <w:pPr>
            <w:pStyle w:val="B20"/>
          </w:pPr>
        </w:pPrChange>
      </w:pPr>
      <w:r w:rsidRPr="0078043A">
        <w:rPr>
          <w:lang w:eastAsia="ar-SA"/>
        </w:rPr>
        <w:t>application/vnd.etsi.scp.command-data;version=1.0</w:t>
      </w:r>
    </w:p>
    <w:p w14:paraId="7CD5FFEF" w14:textId="55870B3A" w:rsidR="00653EFF" w:rsidRPr="0078043A" w:rsidRDefault="00F17F20">
      <w:pPr>
        <w:pStyle w:val="B1"/>
        <w:rPr>
          <w:lang w:eastAsia="ar-SA"/>
        </w:rPr>
      </w:pPr>
      <w:r w:rsidRPr="0078043A">
        <w:rPr>
          <w:lang w:eastAsia="ar-SA"/>
        </w:rPr>
        <w:t xml:space="preserve">The X-Admin-Targeted-Application header field of the </w:t>
      </w:r>
      <w:r w:rsidRPr="0069068F">
        <w:rPr>
          <w:lang w:eastAsia="ar-SA"/>
        </w:rPr>
        <w:t>HTTP</w:t>
      </w:r>
      <w:r w:rsidRPr="0078043A">
        <w:rPr>
          <w:lang w:eastAsia="ar-SA"/>
        </w:rPr>
        <w:t xml:space="preserve"> POST response shall contain the </w:t>
      </w:r>
      <w:r w:rsidRPr="0069068F">
        <w:rPr>
          <w:lang w:eastAsia="ar-SA"/>
        </w:rPr>
        <w:t>AID</w:t>
      </w:r>
      <w:r w:rsidRPr="0078043A">
        <w:rPr>
          <w:lang w:eastAsia="ar-SA"/>
        </w:rPr>
        <w:t xml:space="preserve"> of the targeted application formatted as defined in Amendment B of the Global Platform Card Specification </w:t>
      </w:r>
      <w:del w:id="1310" w:author="Anne-Lise Raffy" w:date="2023-05-18T16:41:00Z">
        <w:r w:rsidR="0022431A" w:rsidRPr="00544434">
          <w:rPr>
            <w:lang w:eastAsia="ar-SA"/>
          </w:rPr>
          <w:delText>v 2</w:delText>
        </w:r>
      </w:del>
      <w:ins w:id="1311" w:author="Anne-Lise Raffy" w:date="2023-05-18T16:41:00Z">
        <w:r w:rsidRPr="0078043A">
          <w:rPr>
            <w:lang w:eastAsia="ar-SA"/>
          </w:rPr>
          <w:t>v2</w:t>
        </w:r>
      </w:ins>
      <w:r w:rsidRPr="0078043A">
        <w:rPr>
          <w:lang w:eastAsia="ar-SA"/>
        </w:rPr>
        <w:t xml:space="preserve">.2 </w:t>
      </w:r>
      <w:r w:rsidR="0069068F" w:rsidRPr="0069068F">
        <w:rPr>
          <w:lang w:eastAsia="ar-SA"/>
        </w:rPr>
        <w:t>[</w:t>
      </w:r>
      <w:r w:rsidR="0069068F" w:rsidRPr="0069068F">
        <w:rPr>
          <w:lang w:eastAsia="ar-SA"/>
        </w:rPr>
        <w:fldChar w:fldCharType="begin"/>
      </w:r>
      <w:r w:rsidR="0069068F" w:rsidRPr="0069068F">
        <w:rPr>
          <w:lang w:eastAsia="ar-SA"/>
        </w:rPr>
        <w:instrText>REF REF_</w:instrText>
      </w:r>
      <w:del w:id="1312" w:author="Anne-Lise Raffy" w:date="2023-05-18T16:41:00Z">
        <w:r w:rsidR="00BB50C3" w:rsidRPr="00544434">
          <w:rPr>
            <w:lang w:eastAsia="ar-SA"/>
          </w:rPr>
          <w:delInstrText>GLOBALPLATFORMAMDBVERSION111</w:delInstrText>
        </w:r>
      </w:del>
      <w:ins w:id="1313" w:author="Anne-Lise Raffy" w:date="2023-05-18T16:41:00Z">
        <w:r w:rsidR="0069068F" w:rsidRPr="0069068F">
          <w:rPr>
            <w:lang w:eastAsia="ar-SA"/>
          </w:rPr>
          <w:instrText>GLOBALPLATFORM_19</w:instrText>
        </w:r>
      </w:ins>
      <w:r w:rsidR="0069068F" w:rsidRPr="0069068F">
        <w:rPr>
          <w:lang w:eastAsia="ar-SA"/>
        </w:rPr>
        <w:instrText xml:space="preserve"> \h </w:instrText>
      </w:r>
      <w:r w:rsidR="0069068F" w:rsidRPr="0069068F">
        <w:rPr>
          <w:lang w:eastAsia="ar-SA"/>
        </w:rPr>
      </w:r>
      <w:r w:rsidR="0069068F" w:rsidRPr="0069068F">
        <w:rPr>
          <w:lang w:eastAsia="ar-SA"/>
        </w:rPr>
        <w:fldChar w:fldCharType="separate"/>
      </w:r>
      <w:r w:rsidR="0069068F" w:rsidRPr="0069068F">
        <w:rPr>
          <w:noProof/>
        </w:rPr>
        <w:t>19</w:t>
      </w:r>
      <w:r w:rsidR="0069068F" w:rsidRPr="0069068F">
        <w:rPr>
          <w:lang w:eastAsia="ar-SA"/>
        </w:rPr>
        <w:fldChar w:fldCharType="end"/>
      </w:r>
      <w:r w:rsidR="0069068F" w:rsidRPr="0069068F">
        <w:rPr>
          <w:lang w:eastAsia="ar-SA"/>
        </w:rPr>
        <w:t>]</w:t>
      </w:r>
      <w:r w:rsidRPr="0078043A">
        <w:rPr>
          <w:lang w:eastAsia="ar-SA"/>
        </w:rPr>
        <w:t xml:space="preserve"> for the Security Domain </w:t>
      </w:r>
      <w:r w:rsidRPr="0069068F">
        <w:rPr>
          <w:lang w:eastAsia="ar-SA"/>
        </w:rPr>
        <w:t>AID</w:t>
      </w:r>
      <w:r w:rsidRPr="0078043A">
        <w:rPr>
          <w:lang w:eastAsia="ar-SA"/>
        </w:rPr>
        <w:t>.</w:t>
      </w:r>
    </w:p>
    <w:p w14:paraId="38C864BE" w14:textId="77777777" w:rsidR="00653EFF" w:rsidRPr="0078043A" w:rsidRDefault="00F17F20">
      <w:pPr>
        <w:rPr>
          <w:lang w:eastAsia="ar-SA"/>
        </w:rPr>
      </w:pPr>
      <w:r w:rsidRPr="0078043A">
        <w:rPr>
          <w:lang w:eastAsia="ar-SA"/>
        </w:rPr>
        <w:t>For each command message, a corresponding response message shall be exchanged.</w:t>
      </w:r>
    </w:p>
    <w:p w14:paraId="7ACD9CAB" w14:textId="3537EF36" w:rsidR="00653EFF" w:rsidRPr="0078043A" w:rsidRDefault="00F17F20">
      <w:r w:rsidRPr="0078043A">
        <w:rPr>
          <w:lang w:eastAsia="ar-SA"/>
        </w:rPr>
        <w:t xml:space="preserve">Switching to a different targeted application or to/from other receiving entities on the card shall be supported as specified in Amendment B of the Global Platform Card Specification </w:t>
      </w:r>
      <w:del w:id="1314" w:author="Anne-Lise Raffy" w:date="2023-05-18T16:41:00Z">
        <w:r w:rsidR="0022431A" w:rsidRPr="00544434">
          <w:rPr>
            <w:lang w:eastAsia="ar-SA"/>
          </w:rPr>
          <w:delText>v 2</w:delText>
        </w:r>
      </w:del>
      <w:ins w:id="1315" w:author="Anne-Lise Raffy" w:date="2023-05-18T16:41:00Z">
        <w:r w:rsidRPr="0078043A">
          <w:rPr>
            <w:lang w:eastAsia="ar-SA"/>
          </w:rPr>
          <w:t>v2</w:t>
        </w:r>
      </w:ins>
      <w:r w:rsidRPr="0078043A">
        <w:rPr>
          <w:lang w:eastAsia="ar-SA"/>
        </w:rPr>
        <w:t>.2</w:t>
      </w:r>
      <w:r w:rsidR="0069068F">
        <w:rPr>
          <w:lang w:eastAsia="ar-SA"/>
        </w:rPr>
        <w:t xml:space="preserve"> </w:t>
      </w:r>
      <w:r w:rsidR="0069068F" w:rsidRPr="0069068F">
        <w:rPr>
          <w:lang w:eastAsia="ar-SA"/>
        </w:rPr>
        <w:t>[</w:t>
      </w:r>
      <w:r w:rsidR="0069068F" w:rsidRPr="0069068F">
        <w:rPr>
          <w:lang w:eastAsia="ar-SA"/>
        </w:rPr>
        <w:fldChar w:fldCharType="begin"/>
      </w:r>
      <w:r w:rsidR="0069068F" w:rsidRPr="0069068F">
        <w:rPr>
          <w:lang w:eastAsia="ar-SA"/>
        </w:rPr>
        <w:instrText>REF REF_</w:instrText>
      </w:r>
      <w:del w:id="1316" w:author="Anne-Lise Raffy" w:date="2023-05-18T16:41:00Z">
        <w:r w:rsidR="00BB50C3" w:rsidRPr="00544434">
          <w:rPr>
            <w:lang w:eastAsia="ar-SA"/>
          </w:rPr>
          <w:delInstrText>GLOBALPLATFORMAMDBVERSION111</w:delInstrText>
        </w:r>
      </w:del>
      <w:ins w:id="1317" w:author="Anne-Lise Raffy" w:date="2023-05-18T16:41:00Z">
        <w:r w:rsidR="0069068F" w:rsidRPr="0069068F">
          <w:rPr>
            <w:lang w:eastAsia="ar-SA"/>
          </w:rPr>
          <w:instrText>GLOBALPLATFORM_19</w:instrText>
        </w:r>
      </w:ins>
      <w:r w:rsidR="0069068F" w:rsidRPr="0069068F">
        <w:rPr>
          <w:lang w:eastAsia="ar-SA"/>
        </w:rPr>
        <w:instrText xml:space="preserve"> \h </w:instrText>
      </w:r>
      <w:r w:rsidR="0069068F" w:rsidRPr="0069068F">
        <w:rPr>
          <w:lang w:eastAsia="ar-SA"/>
        </w:rPr>
      </w:r>
      <w:r w:rsidR="0069068F" w:rsidRPr="0069068F">
        <w:rPr>
          <w:lang w:eastAsia="ar-SA"/>
        </w:rPr>
        <w:fldChar w:fldCharType="separate"/>
      </w:r>
      <w:r w:rsidR="0069068F" w:rsidRPr="0069068F">
        <w:rPr>
          <w:noProof/>
        </w:rPr>
        <w:t>19</w:t>
      </w:r>
      <w:r w:rsidR="0069068F" w:rsidRPr="0069068F">
        <w:rPr>
          <w:lang w:eastAsia="ar-SA"/>
        </w:rPr>
        <w:fldChar w:fldCharType="end"/>
      </w:r>
      <w:r w:rsidR="0069068F" w:rsidRPr="0069068F">
        <w:rPr>
          <w:lang w:eastAsia="ar-SA"/>
        </w:rPr>
        <w:t>]</w:t>
      </w:r>
      <w:r w:rsidRPr="0078043A">
        <w:rPr>
          <w:lang w:eastAsia="ar-SA"/>
        </w:rPr>
        <w:t>.</w:t>
      </w:r>
    </w:p>
    <w:p w14:paraId="3D004F8C" w14:textId="39E19C8D" w:rsidR="00653EFF" w:rsidRPr="0078043A" w:rsidRDefault="00F17F20">
      <w:pPr>
        <w:pStyle w:val="Heading8"/>
      </w:pPr>
      <w:r w:rsidRPr="0078043A">
        <w:br w:type="page"/>
      </w:r>
      <w:bookmarkStart w:id="1318" w:name="_Toc114038367"/>
      <w:bookmarkStart w:id="1319" w:name="_Toc116292347"/>
      <w:bookmarkStart w:id="1320" w:name="_Toc402343742"/>
      <w:bookmarkStart w:id="1321" w:name="_Toc402344846"/>
      <w:r w:rsidRPr="0078043A">
        <w:lastRenderedPageBreak/>
        <w:t>Annex A (normative</w:t>
      </w:r>
      <w:r w:rsidR="004347DE" w:rsidRPr="0078043A">
        <w:t>):</w:t>
      </w:r>
      <w:r w:rsidR="004347DE" w:rsidRPr="0078043A">
        <w:br/>
      </w:r>
      <w:r w:rsidRPr="0078043A">
        <w:t>Relation between security layer and GlobalPlatform security architecture</w:t>
      </w:r>
      <w:bookmarkEnd w:id="1318"/>
      <w:bookmarkEnd w:id="1319"/>
      <w:bookmarkEnd w:id="1320"/>
      <w:bookmarkEnd w:id="1321"/>
    </w:p>
    <w:p w14:paraId="4FF8786A" w14:textId="77777777" w:rsidR="00653EFF" w:rsidRPr="0078043A" w:rsidRDefault="00F17F20">
      <w:pPr>
        <w:pStyle w:val="Heading1"/>
        <w:rPr>
          <w:ins w:id="1322" w:author="Anne-Lise Raffy" w:date="2023-05-18T16:41:00Z"/>
        </w:rPr>
      </w:pPr>
      <w:bookmarkStart w:id="1323" w:name="_Toc114038368"/>
      <w:bookmarkStart w:id="1324" w:name="_Toc116292348"/>
      <w:ins w:id="1325" w:author="Anne-Lise Raffy" w:date="2023-05-18T16:41:00Z">
        <w:r w:rsidRPr="0078043A">
          <w:t>A.0</w:t>
        </w:r>
        <w:r w:rsidRPr="0078043A">
          <w:tab/>
          <w:t>Overview</w:t>
        </w:r>
        <w:bookmarkEnd w:id="1323"/>
        <w:bookmarkEnd w:id="1324"/>
      </w:ins>
    </w:p>
    <w:p w14:paraId="0A304A16" w14:textId="3DE0C282" w:rsidR="00653EFF" w:rsidRPr="0078043A" w:rsidRDefault="00F17F20">
      <w:r w:rsidRPr="0078043A">
        <w:t>This annex only applies to cards implementing the security architecture defined in the GlobalPlatform Card Specification</w:t>
      </w:r>
      <w:r w:rsidR="0069068F">
        <w:t xml:space="preserve"> </w:t>
      </w:r>
      <w:r w:rsidR="0069068F" w:rsidRPr="0069068F">
        <w:t>[</w:t>
      </w:r>
      <w:r w:rsidR="0069068F" w:rsidRPr="0069068F">
        <w:fldChar w:fldCharType="begin"/>
      </w:r>
      <w:r w:rsidR="0069068F" w:rsidRPr="0069068F">
        <w:instrText>REF REF_</w:instrText>
      </w:r>
      <w:del w:id="1326" w:author="Anne-Lise Raffy" w:date="2023-05-18T16:41:00Z">
        <w:r w:rsidR="00BB50C3" w:rsidRPr="00544434">
          <w:delInstrText>GLOBALPLATFORMVERSION221</w:delInstrText>
        </w:r>
      </w:del>
      <w:ins w:id="1327" w:author="Anne-Lise Raffy" w:date="2023-05-18T16:41:00Z">
        <w:r w:rsidR="0069068F" w:rsidRPr="0069068F">
          <w:instrText>GLOBALPLATFORM</w:instrText>
        </w:r>
      </w:ins>
      <w:r w:rsidR="0069068F" w:rsidRPr="0069068F">
        <w:instrText xml:space="preserve"> \h </w:instrText>
      </w:r>
      <w:r w:rsidR="0069068F" w:rsidRPr="0069068F">
        <w:fldChar w:fldCharType="separate"/>
      </w:r>
      <w:r w:rsidR="0069068F" w:rsidRPr="0069068F">
        <w:rPr>
          <w:noProof/>
        </w:rPr>
        <w:t>6</w:t>
      </w:r>
      <w:r w:rsidR="0069068F" w:rsidRPr="0069068F">
        <w:fldChar w:fldCharType="end"/>
      </w:r>
      <w:r w:rsidR="0069068F" w:rsidRPr="0069068F">
        <w:t>]</w:t>
      </w:r>
      <w:r w:rsidRPr="0078043A">
        <w:t>.</w:t>
      </w:r>
    </w:p>
    <w:p w14:paraId="7996DDB8" w14:textId="77777777" w:rsidR="00653EFF" w:rsidRPr="0078043A" w:rsidRDefault="00F17F20">
      <w:r w:rsidRPr="0078043A">
        <w:t>At least one Security Domain shall be present on the card: the Issuer Security Domain.</w:t>
      </w:r>
    </w:p>
    <w:p w14:paraId="2BC4D0BC" w14:textId="7292D189" w:rsidR="00653EFF" w:rsidRPr="0078043A" w:rsidRDefault="00F17F20">
      <w:r w:rsidRPr="0078043A">
        <w:t xml:space="preserve">The security of Application Messages (i.e. </w:t>
      </w:r>
      <w:r w:rsidRPr="0069068F">
        <w:t>RC</w:t>
      </w:r>
      <w:r w:rsidRPr="0078043A">
        <w:t>/</w:t>
      </w:r>
      <w:r w:rsidRPr="0069068F">
        <w:t>CC</w:t>
      </w:r>
      <w:r w:rsidRPr="0078043A">
        <w:t>/</w:t>
      </w:r>
      <w:r w:rsidRPr="0069068F">
        <w:t>DS</w:t>
      </w:r>
      <w:r w:rsidRPr="0078043A">
        <w:t>, ciphering/deciphering, counter management) shall be managed by a Security Domain as specified in the UICC Configuration</w:t>
      </w:r>
      <w:r w:rsidR="0069068F">
        <w:t xml:space="preserve"> </w:t>
      </w:r>
      <w:r w:rsidR="0069068F" w:rsidRPr="0069068F">
        <w:t>[</w:t>
      </w:r>
      <w:r w:rsidR="0069068F" w:rsidRPr="0069068F">
        <w:fldChar w:fldCharType="begin"/>
      </w:r>
      <w:r w:rsidR="0069068F" w:rsidRPr="0069068F">
        <w:instrText>REF REF_</w:instrText>
      </w:r>
      <w:del w:id="1328" w:author="Anne-Lise Raffy" w:date="2023-05-18T16:41:00Z">
        <w:r w:rsidR="00BB50C3" w:rsidRPr="00544434">
          <w:delInstrText>GLOBALPLATFORMVERSION101</w:delInstrText>
        </w:r>
      </w:del>
      <w:ins w:id="1329" w:author="Anne-Lise Raffy" w:date="2023-05-18T16:41:00Z">
        <w:r w:rsidR="0069068F" w:rsidRPr="0069068F">
          <w:instrText>GLOBALPLATFORM_15</w:instrText>
        </w:r>
      </w:ins>
      <w:r w:rsidR="0069068F" w:rsidRPr="0069068F">
        <w:instrText xml:space="preserve"> \h </w:instrText>
      </w:r>
      <w:r w:rsidR="0069068F" w:rsidRPr="0069068F">
        <w:fldChar w:fldCharType="separate"/>
      </w:r>
      <w:r w:rsidR="0069068F" w:rsidRPr="0069068F">
        <w:rPr>
          <w:noProof/>
        </w:rPr>
        <w:t>15</w:t>
      </w:r>
      <w:r w:rsidR="0069068F" w:rsidRPr="0069068F">
        <w:fldChar w:fldCharType="end"/>
      </w:r>
      <w:r w:rsidR="0069068F" w:rsidRPr="0069068F">
        <w:t>]</w:t>
      </w:r>
      <w:r w:rsidRPr="0078043A">
        <w:t>.</w:t>
      </w:r>
    </w:p>
    <w:p w14:paraId="38887D8F" w14:textId="77777777" w:rsidR="00653EFF" w:rsidRPr="0078043A" w:rsidRDefault="00F17F20">
      <w:pPr>
        <w:pStyle w:val="Heading1"/>
      </w:pPr>
      <w:bookmarkStart w:id="1330" w:name="_Toc114038369"/>
      <w:bookmarkStart w:id="1331" w:name="_Toc116292349"/>
      <w:bookmarkStart w:id="1332" w:name="_Toc402343743"/>
      <w:bookmarkStart w:id="1333" w:name="_Toc402344847"/>
      <w:r w:rsidRPr="0078043A">
        <w:t>A.1</w:t>
      </w:r>
      <w:r w:rsidRPr="0078043A">
        <w:tab/>
        <w:t>Key version - counter association within a Security Domain</w:t>
      </w:r>
      <w:bookmarkEnd w:id="1330"/>
      <w:bookmarkEnd w:id="1331"/>
      <w:bookmarkEnd w:id="1332"/>
      <w:bookmarkEnd w:id="1333"/>
    </w:p>
    <w:p w14:paraId="6745B8CE" w14:textId="77777777" w:rsidR="00653EFF" w:rsidRPr="0078043A" w:rsidRDefault="00F17F20">
      <w:r w:rsidRPr="0078043A">
        <w:t>For each Security Domain, a dedicated counter shall be associated to each key version as described in table A.1.</w:t>
      </w:r>
    </w:p>
    <w:p w14:paraId="78CF9937" w14:textId="77777777" w:rsidR="00653EFF" w:rsidRPr="0078043A" w:rsidRDefault="00F17F20">
      <w:pPr>
        <w:pStyle w:val="TH"/>
      </w:pPr>
      <w:r w:rsidRPr="0078043A">
        <w:t>Table 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334" w:author="Anne-Lise Raffy" w:date="2023-05-18T16: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399"/>
        <w:gridCol w:w="2139"/>
        <w:gridCol w:w="1955"/>
        <w:gridCol w:w="584"/>
        <w:gridCol w:w="1784"/>
        <w:tblGridChange w:id="1335">
          <w:tblGrid>
            <w:gridCol w:w="1399"/>
            <w:gridCol w:w="2139"/>
            <w:gridCol w:w="1955"/>
            <w:gridCol w:w="584"/>
            <w:gridCol w:w="1784"/>
          </w:tblGrid>
        </w:tblGridChange>
      </w:tblGrid>
      <w:tr w:rsidR="00653EFF" w:rsidRPr="0078043A" w14:paraId="72C34ABF" w14:textId="77777777">
        <w:tblPrEx>
          <w:tblPrExChange w:id="1336" w:author="Anne-Lise Raffy" w:date="2023-05-18T16:41:00Z">
            <w:tblPrEx>
              <w:tblCellMar>
                <w:top w:w="0" w:type="dxa"/>
                <w:bottom w:w="0" w:type="dxa"/>
              </w:tblCellMar>
            </w:tblPrEx>
          </w:tblPrExChange>
        </w:tblPrEx>
        <w:trPr>
          <w:jc w:val="center"/>
          <w:trPrChange w:id="1337" w:author="Anne-Lise Raffy" w:date="2023-05-18T16:41:00Z">
            <w:trPr>
              <w:jc w:val="center"/>
            </w:trPr>
          </w:trPrChange>
        </w:trPr>
        <w:tc>
          <w:tcPr>
            <w:tcW w:w="1399" w:type="dxa"/>
            <w:tcBorders>
              <w:top w:val="nil"/>
              <w:left w:val="nil"/>
              <w:bottom w:val="nil"/>
            </w:tcBorders>
            <w:tcPrChange w:id="1338" w:author="Anne-Lise Raffy" w:date="2023-05-18T16:41:00Z">
              <w:tcPr>
                <w:tcW w:w="1399" w:type="dxa"/>
                <w:tcBorders>
                  <w:top w:val="nil"/>
                  <w:left w:val="nil"/>
                  <w:bottom w:val="nil"/>
                </w:tcBorders>
              </w:tcPr>
            </w:tcPrChange>
          </w:tcPr>
          <w:p w14:paraId="4F35BFC7" w14:textId="77777777" w:rsidR="00653EFF" w:rsidRPr="0078043A" w:rsidRDefault="00653EFF">
            <w:pPr>
              <w:pStyle w:val="TAH"/>
            </w:pPr>
          </w:p>
        </w:tc>
        <w:tc>
          <w:tcPr>
            <w:tcW w:w="2139" w:type="dxa"/>
            <w:tcPrChange w:id="1339" w:author="Anne-Lise Raffy" w:date="2023-05-18T16:41:00Z">
              <w:tcPr>
                <w:tcW w:w="2139" w:type="dxa"/>
              </w:tcPr>
            </w:tcPrChange>
          </w:tcPr>
          <w:p w14:paraId="5C0B053D" w14:textId="77777777" w:rsidR="00653EFF" w:rsidRPr="0078043A" w:rsidRDefault="00F17F20">
            <w:pPr>
              <w:pStyle w:val="TAH"/>
            </w:pPr>
            <w:r w:rsidRPr="0078043A">
              <w:t>Key Version Number '00'</w:t>
            </w:r>
          </w:p>
        </w:tc>
        <w:tc>
          <w:tcPr>
            <w:tcW w:w="1955" w:type="dxa"/>
            <w:tcPrChange w:id="1340" w:author="Anne-Lise Raffy" w:date="2023-05-18T16:41:00Z">
              <w:tcPr>
                <w:tcW w:w="1955" w:type="dxa"/>
              </w:tcPr>
            </w:tcPrChange>
          </w:tcPr>
          <w:p w14:paraId="2DD4EE19" w14:textId="77777777" w:rsidR="00653EFF" w:rsidRPr="0078043A" w:rsidRDefault="00F17F20">
            <w:pPr>
              <w:pStyle w:val="TAH"/>
            </w:pPr>
            <w:r w:rsidRPr="0078043A">
              <w:t>Key Version Number '01'</w:t>
            </w:r>
          </w:p>
        </w:tc>
        <w:tc>
          <w:tcPr>
            <w:tcW w:w="584" w:type="dxa"/>
            <w:tcPrChange w:id="1341" w:author="Anne-Lise Raffy" w:date="2023-05-18T16:41:00Z">
              <w:tcPr>
                <w:tcW w:w="584" w:type="dxa"/>
              </w:tcPr>
            </w:tcPrChange>
          </w:tcPr>
          <w:p w14:paraId="5CBEEF00" w14:textId="77777777" w:rsidR="00653EFF" w:rsidRPr="0078043A" w:rsidRDefault="00F17F20">
            <w:pPr>
              <w:pStyle w:val="TAH"/>
            </w:pPr>
            <w:r w:rsidRPr="0078043A">
              <w:t>...</w:t>
            </w:r>
          </w:p>
        </w:tc>
        <w:tc>
          <w:tcPr>
            <w:tcW w:w="1784" w:type="dxa"/>
            <w:tcPrChange w:id="1342" w:author="Anne-Lise Raffy" w:date="2023-05-18T16:41:00Z">
              <w:tcPr>
                <w:tcW w:w="1784" w:type="dxa"/>
              </w:tcPr>
            </w:tcPrChange>
          </w:tcPr>
          <w:p w14:paraId="23E3BC80" w14:textId="77777777" w:rsidR="00653EFF" w:rsidRPr="0078043A" w:rsidRDefault="00F17F20">
            <w:pPr>
              <w:pStyle w:val="TAH"/>
            </w:pPr>
            <w:r w:rsidRPr="0078043A">
              <w:t>Key Version Number n (maximum '0F')</w:t>
            </w:r>
          </w:p>
        </w:tc>
      </w:tr>
      <w:tr w:rsidR="00653EFF" w:rsidRPr="0078043A" w14:paraId="3D818FB6" w14:textId="77777777">
        <w:tblPrEx>
          <w:tblPrExChange w:id="1343" w:author="Anne-Lise Raffy" w:date="2023-05-18T16:41:00Z">
            <w:tblPrEx>
              <w:tblCellMar>
                <w:top w:w="0" w:type="dxa"/>
                <w:bottom w:w="0" w:type="dxa"/>
              </w:tblCellMar>
            </w:tblPrEx>
          </w:tblPrExChange>
        </w:tblPrEx>
        <w:trPr>
          <w:cantSplit/>
          <w:jc w:val="center"/>
          <w:trPrChange w:id="1344" w:author="Anne-Lise Raffy" w:date="2023-05-18T16:41:00Z">
            <w:trPr>
              <w:cantSplit/>
              <w:jc w:val="center"/>
            </w:trPr>
          </w:trPrChange>
        </w:trPr>
        <w:tc>
          <w:tcPr>
            <w:tcW w:w="1399" w:type="dxa"/>
            <w:tcBorders>
              <w:top w:val="nil"/>
              <w:left w:val="nil"/>
              <w:bottom w:val="single" w:sz="4" w:space="0" w:color="auto"/>
            </w:tcBorders>
            <w:tcPrChange w:id="1345" w:author="Anne-Lise Raffy" w:date="2023-05-18T16:41:00Z">
              <w:tcPr>
                <w:tcW w:w="1399" w:type="dxa"/>
                <w:tcBorders>
                  <w:top w:val="nil"/>
                  <w:left w:val="nil"/>
                  <w:bottom w:val="single" w:sz="4" w:space="0" w:color="auto"/>
                </w:tcBorders>
              </w:tcPr>
            </w:tcPrChange>
          </w:tcPr>
          <w:p w14:paraId="49176FD5" w14:textId="77777777" w:rsidR="00653EFF" w:rsidRPr="0078043A" w:rsidRDefault="00653EFF">
            <w:pPr>
              <w:pStyle w:val="TAL"/>
            </w:pPr>
          </w:p>
        </w:tc>
        <w:tc>
          <w:tcPr>
            <w:tcW w:w="2139" w:type="dxa"/>
            <w:tcPrChange w:id="1346" w:author="Anne-Lise Raffy" w:date="2023-05-18T16:41:00Z">
              <w:tcPr>
                <w:tcW w:w="2139" w:type="dxa"/>
              </w:tcPr>
            </w:tcPrChange>
          </w:tcPr>
          <w:p w14:paraId="232A0E54" w14:textId="77777777" w:rsidR="00653EFF" w:rsidRPr="0078043A" w:rsidRDefault="00F17F20">
            <w:pPr>
              <w:pStyle w:val="TAH"/>
            </w:pPr>
            <w:r w:rsidRPr="0078043A">
              <w:t>Reserved</w:t>
            </w:r>
          </w:p>
        </w:tc>
        <w:tc>
          <w:tcPr>
            <w:tcW w:w="1955" w:type="dxa"/>
            <w:tcPrChange w:id="1347" w:author="Anne-Lise Raffy" w:date="2023-05-18T16:41:00Z">
              <w:tcPr>
                <w:tcW w:w="1955" w:type="dxa"/>
              </w:tcPr>
            </w:tcPrChange>
          </w:tcPr>
          <w:p w14:paraId="1F747F17" w14:textId="77777777" w:rsidR="00653EFF" w:rsidRPr="0078043A" w:rsidRDefault="00F17F20">
            <w:pPr>
              <w:pStyle w:val="TAH"/>
            </w:pPr>
            <w:r w:rsidRPr="0078043A">
              <w:t>Counter 1</w:t>
            </w:r>
          </w:p>
        </w:tc>
        <w:tc>
          <w:tcPr>
            <w:tcW w:w="584" w:type="dxa"/>
            <w:tcPrChange w:id="1348" w:author="Anne-Lise Raffy" w:date="2023-05-18T16:41:00Z">
              <w:tcPr>
                <w:tcW w:w="584" w:type="dxa"/>
              </w:tcPr>
            </w:tcPrChange>
          </w:tcPr>
          <w:p w14:paraId="533C4F46" w14:textId="77777777" w:rsidR="00653EFF" w:rsidRPr="0078043A" w:rsidRDefault="00653EFF">
            <w:pPr>
              <w:pStyle w:val="TAH"/>
            </w:pPr>
          </w:p>
        </w:tc>
        <w:tc>
          <w:tcPr>
            <w:tcW w:w="1784" w:type="dxa"/>
            <w:tcPrChange w:id="1349" w:author="Anne-Lise Raffy" w:date="2023-05-18T16:41:00Z">
              <w:tcPr>
                <w:tcW w:w="1784" w:type="dxa"/>
              </w:tcPr>
            </w:tcPrChange>
          </w:tcPr>
          <w:p w14:paraId="4BBA19EE" w14:textId="77777777" w:rsidR="00653EFF" w:rsidRPr="0078043A" w:rsidRDefault="00F17F20">
            <w:pPr>
              <w:pStyle w:val="TAH"/>
            </w:pPr>
            <w:r w:rsidRPr="0078043A">
              <w:t>Counter n</w:t>
            </w:r>
          </w:p>
        </w:tc>
      </w:tr>
      <w:tr w:rsidR="00653EFF" w:rsidRPr="0078043A" w14:paraId="70AA7CFE" w14:textId="77777777">
        <w:tblPrEx>
          <w:tblPrExChange w:id="1350" w:author="Anne-Lise Raffy" w:date="2023-05-18T16:41:00Z">
            <w:tblPrEx>
              <w:tblCellMar>
                <w:top w:w="0" w:type="dxa"/>
                <w:bottom w:w="0" w:type="dxa"/>
              </w:tblCellMar>
            </w:tblPrEx>
          </w:tblPrExChange>
        </w:tblPrEx>
        <w:trPr>
          <w:jc w:val="center"/>
          <w:trPrChange w:id="1351" w:author="Anne-Lise Raffy" w:date="2023-05-18T16:41:00Z">
            <w:trPr>
              <w:jc w:val="center"/>
            </w:trPr>
          </w:trPrChange>
        </w:trPr>
        <w:tc>
          <w:tcPr>
            <w:tcW w:w="1399" w:type="dxa"/>
            <w:tcBorders>
              <w:top w:val="single" w:sz="4" w:space="0" w:color="auto"/>
            </w:tcBorders>
            <w:tcPrChange w:id="1352" w:author="Anne-Lise Raffy" w:date="2023-05-18T16:41:00Z">
              <w:tcPr>
                <w:tcW w:w="1399" w:type="dxa"/>
                <w:tcBorders>
                  <w:top w:val="single" w:sz="4" w:space="0" w:color="auto"/>
                </w:tcBorders>
              </w:tcPr>
            </w:tcPrChange>
          </w:tcPr>
          <w:p w14:paraId="2E730133" w14:textId="77777777" w:rsidR="00653EFF" w:rsidRPr="0078043A" w:rsidRDefault="00F17F20">
            <w:pPr>
              <w:pStyle w:val="TAL"/>
            </w:pPr>
            <w:r w:rsidRPr="0078043A">
              <w:t>Key Identifier 1</w:t>
            </w:r>
          </w:p>
        </w:tc>
        <w:tc>
          <w:tcPr>
            <w:tcW w:w="2139" w:type="dxa"/>
            <w:tcPrChange w:id="1353" w:author="Anne-Lise Raffy" w:date="2023-05-18T16:41:00Z">
              <w:tcPr>
                <w:tcW w:w="2139" w:type="dxa"/>
              </w:tcPr>
            </w:tcPrChange>
          </w:tcPr>
          <w:p w14:paraId="0D01D154" w14:textId="77777777" w:rsidR="00653EFF" w:rsidRPr="0078043A" w:rsidRDefault="00F17F20">
            <w:pPr>
              <w:pStyle w:val="TAC"/>
            </w:pPr>
            <w:r w:rsidRPr="0078043A">
              <w:t>Reserved</w:t>
            </w:r>
          </w:p>
        </w:tc>
        <w:tc>
          <w:tcPr>
            <w:tcW w:w="1955" w:type="dxa"/>
            <w:tcPrChange w:id="1354" w:author="Anne-Lise Raffy" w:date="2023-05-18T16:41:00Z">
              <w:tcPr>
                <w:tcW w:w="1955" w:type="dxa"/>
              </w:tcPr>
            </w:tcPrChange>
          </w:tcPr>
          <w:p w14:paraId="19C84827" w14:textId="77777777" w:rsidR="00653EFF" w:rsidRPr="0078043A" w:rsidRDefault="00F17F20">
            <w:pPr>
              <w:pStyle w:val="TAC"/>
            </w:pPr>
            <w:r w:rsidRPr="0069068F">
              <w:t>KIc</w:t>
            </w:r>
            <w:r w:rsidRPr="0078043A">
              <w:t xml:space="preserve"> 1</w:t>
            </w:r>
          </w:p>
        </w:tc>
        <w:tc>
          <w:tcPr>
            <w:tcW w:w="584" w:type="dxa"/>
            <w:tcPrChange w:id="1355" w:author="Anne-Lise Raffy" w:date="2023-05-18T16:41:00Z">
              <w:tcPr>
                <w:tcW w:w="584" w:type="dxa"/>
              </w:tcPr>
            </w:tcPrChange>
          </w:tcPr>
          <w:p w14:paraId="3384C255" w14:textId="77777777" w:rsidR="00653EFF" w:rsidRPr="0078043A" w:rsidRDefault="00653EFF">
            <w:pPr>
              <w:pStyle w:val="TAC"/>
            </w:pPr>
          </w:p>
        </w:tc>
        <w:tc>
          <w:tcPr>
            <w:tcW w:w="1784" w:type="dxa"/>
            <w:tcPrChange w:id="1356" w:author="Anne-Lise Raffy" w:date="2023-05-18T16:41:00Z">
              <w:tcPr>
                <w:tcW w:w="1784" w:type="dxa"/>
              </w:tcPr>
            </w:tcPrChange>
          </w:tcPr>
          <w:p w14:paraId="071FF945" w14:textId="77777777" w:rsidR="00653EFF" w:rsidRPr="0078043A" w:rsidRDefault="00F17F20">
            <w:pPr>
              <w:pStyle w:val="TAC"/>
            </w:pPr>
            <w:r w:rsidRPr="0069068F">
              <w:t>KIc</w:t>
            </w:r>
            <w:r w:rsidRPr="0078043A">
              <w:t xml:space="preserve"> n</w:t>
            </w:r>
          </w:p>
        </w:tc>
      </w:tr>
      <w:tr w:rsidR="00653EFF" w:rsidRPr="0078043A" w14:paraId="6292C770" w14:textId="77777777">
        <w:tblPrEx>
          <w:tblPrExChange w:id="1357" w:author="Anne-Lise Raffy" w:date="2023-05-18T16:41:00Z">
            <w:tblPrEx>
              <w:tblCellMar>
                <w:top w:w="0" w:type="dxa"/>
                <w:bottom w:w="0" w:type="dxa"/>
              </w:tblCellMar>
            </w:tblPrEx>
          </w:tblPrExChange>
        </w:tblPrEx>
        <w:trPr>
          <w:jc w:val="center"/>
          <w:trPrChange w:id="1358" w:author="Anne-Lise Raffy" w:date="2023-05-18T16:41:00Z">
            <w:trPr>
              <w:jc w:val="center"/>
            </w:trPr>
          </w:trPrChange>
        </w:trPr>
        <w:tc>
          <w:tcPr>
            <w:tcW w:w="1399" w:type="dxa"/>
            <w:tcPrChange w:id="1359" w:author="Anne-Lise Raffy" w:date="2023-05-18T16:41:00Z">
              <w:tcPr>
                <w:tcW w:w="1399" w:type="dxa"/>
              </w:tcPr>
            </w:tcPrChange>
          </w:tcPr>
          <w:p w14:paraId="578A0D90" w14:textId="77777777" w:rsidR="00653EFF" w:rsidRPr="0078043A" w:rsidRDefault="00F17F20">
            <w:pPr>
              <w:pStyle w:val="TAL"/>
            </w:pPr>
            <w:r w:rsidRPr="0078043A">
              <w:t>Key Identifier 2</w:t>
            </w:r>
          </w:p>
        </w:tc>
        <w:tc>
          <w:tcPr>
            <w:tcW w:w="2139" w:type="dxa"/>
            <w:tcPrChange w:id="1360" w:author="Anne-Lise Raffy" w:date="2023-05-18T16:41:00Z">
              <w:tcPr>
                <w:tcW w:w="2139" w:type="dxa"/>
              </w:tcPr>
            </w:tcPrChange>
          </w:tcPr>
          <w:p w14:paraId="66373FBA" w14:textId="77777777" w:rsidR="00653EFF" w:rsidRPr="0078043A" w:rsidRDefault="00F17F20">
            <w:pPr>
              <w:pStyle w:val="TAC"/>
            </w:pPr>
            <w:r w:rsidRPr="0078043A">
              <w:t>Reserved</w:t>
            </w:r>
          </w:p>
        </w:tc>
        <w:tc>
          <w:tcPr>
            <w:tcW w:w="1955" w:type="dxa"/>
            <w:tcPrChange w:id="1361" w:author="Anne-Lise Raffy" w:date="2023-05-18T16:41:00Z">
              <w:tcPr>
                <w:tcW w:w="1955" w:type="dxa"/>
              </w:tcPr>
            </w:tcPrChange>
          </w:tcPr>
          <w:p w14:paraId="7094AA6B" w14:textId="77777777" w:rsidR="00653EFF" w:rsidRPr="0078043A" w:rsidRDefault="00F17F20">
            <w:pPr>
              <w:pStyle w:val="TAC"/>
            </w:pPr>
            <w:r w:rsidRPr="0069068F">
              <w:t>KID</w:t>
            </w:r>
            <w:r w:rsidRPr="0078043A">
              <w:t xml:space="preserve"> 1</w:t>
            </w:r>
          </w:p>
        </w:tc>
        <w:tc>
          <w:tcPr>
            <w:tcW w:w="584" w:type="dxa"/>
            <w:tcPrChange w:id="1362" w:author="Anne-Lise Raffy" w:date="2023-05-18T16:41:00Z">
              <w:tcPr>
                <w:tcW w:w="584" w:type="dxa"/>
              </w:tcPr>
            </w:tcPrChange>
          </w:tcPr>
          <w:p w14:paraId="125AC1A3" w14:textId="77777777" w:rsidR="00653EFF" w:rsidRPr="0078043A" w:rsidRDefault="00653EFF">
            <w:pPr>
              <w:pStyle w:val="TAC"/>
            </w:pPr>
          </w:p>
        </w:tc>
        <w:tc>
          <w:tcPr>
            <w:tcW w:w="1784" w:type="dxa"/>
            <w:tcPrChange w:id="1363" w:author="Anne-Lise Raffy" w:date="2023-05-18T16:41:00Z">
              <w:tcPr>
                <w:tcW w:w="1784" w:type="dxa"/>
              </w:tcPr>
            </w:tcPrChange>
          </w:tcPr>
          <w:p w14:paraId="3EC339F2" w14:textId="77777777" w:rsidR="00653EFF" w:rsidRPr="0078043A" w:rsidRDefault="00F17F20">
            <w:pPr>
              <w:pStyle w:val="TAC"/>
            </w:pPr>
            <w:r w:rsidRPr="0069068F">
              <w:t>KID</w:t>
            </w:r>
            <w:r w:rsidRPr="0078043A">
              <w:t xml:space="preserve"> n</w:t>
            </w:r>
          </w:p>
        </w:tc>
      </w:tr>
      <w:tr w:rsidR="00653EFF" w:rsidRPr="0078043A" w14:paraId="486E15C5" w14:textId="77777777">
        <w:tblPrEx>
          <w:tblPrExChange w:id="1364" w:author="Anne-Lise Raffy" w:date="2023-05-18T16:41:00Z">
            <w:tblPrEx>
              <w:tblCellMar>
                <w:top w:w="0" w:type="dxa"/>
                <w:bottom w:w="0" w:type="dxa"/>
              </w:tblCellMar>
            </w:tblPrEx>
          </w:tblPrExChange>
        </w:tblPrEx>
        <w:trPr>
          <w:cantSplit/>
          <w:jc w:val="center"/>
          <w:trPrChange w:id="1365" w:author="Anne-Lise Raffy" w:date="2023-05-18T16:41:00Z">
            <w:trPr>
              <w:cantSplit/>
              <w:jc w:val="center"/>
            </w:trPr>
          </w:trPrChange>
        </w:trPr>
        <w:tc>
          <w:tcPr>
            <w:tcW w:w="1399" w:type="dxa"/>
            <w:tcPrChange w:id="1366" w:author="Anne-Lise Raffy" w:date="2023-05-18T16:41:00Z">
              <w:tcPr>
                <w:tcW w:w="1399" w:type="dxa"/>
              </w:tcPr>
            </w:tcPrChange>
          </w:tcPr>
          <w:p w14:paraId="33F9FB50" w14:textId="77777777" w:rsidR="00653EFF" w:rsidRPr="0078043A" w:rsidRDefault="00F17F20">
            <w:pPr>
              <w:pStyle w:val="TAL"/>
            </w:pPr>
            <w:r w:rsidRPr="0078043A">
              <w:t>Key Identifier 3</w:t>
            </w:r>
          </w:p>
        </w:tc>
        <w:tc>
          <w:tcPr>
            <w:tcW w:w="2139" w:type="dxa"/>
            <w:tcPrChange w:id="1367" w:author="Anne-Lise Raffy" w:date="2023-05-18T16:41:00Z">
              <w:tcPr>
                <w:tcW w:w="2139" w:type="dxa"/>
              </w:tcPr>
            </w:tcPrChange>
          </w:tcPr>
          <w:p w14:paraId="182B0DEC" w14:textId="77777777" w:rsidR="00653EFF" w:rsidRPr="0078043A" w:rsidRDefault="00F17F20">
            <w:pPr>
              <w:pStyle w:val="TAC"/>
            </w:pPr>
            <w:r w:rsidRPr="0078043A">
              <w:t>Reserved</w:t>
            </w:r>
          </w:p>
        </w:tc>
        <w:tc>
          <w:tcPr>
            <w:tcW w:w="1955" w:type="dxa"/>
            <w:tcPrChange w:id="1368" w:author="Anne-Lise Raffy" w:date="2023-05-18T16:41:00Z">
              <w:tcPr>
                <w:tcW w:w="1955" w:type="dxa"/>
              </w:tcPr>
            </w:tcPrChange>
          </w:tcPr>
          <w:p w14:paraId="46C1D2C0" w14:textId="77777777" w:rsidR="00653EFF" w:rsidRPr="0078043A" w:rsidRDefault="00F17F20">
            <w:pPr>
              <w:pStyle w:val="TAC"/>
            </w:pPr>
            <w:r w:rsidRPr="0069068F">
              <w:t>DEK</w:t>
            </w:r>
            <w:r w:rsidRPr="0078043A">
              <w:t xml:space="preserve"> 1</w:t>
            </w:r>
          </w:p>
        </w:tc>
        <w:tc>
          <w:tcPr>
            <w:tcW w:w="584" w:type="dxa"/>
            <w:tcPrChange w:id="1369" w:author="Anne-Lise Raffy" w:date="2023-05-18T16:41:00Z">
              <w:tcPr>
                <w:tcW w:w="584" w:type="dxa"/>
              </w:tcPr>
            </w:tcPrChange>
          </w:tcPr>
          <w:p w14:paraId="14BEFC8D" w14:textId="77777777" w:rsidR="00653EFF" w:rsidRPr="0078043A" w:rsidRDefault="00653EFF">
            <w:pPr>
              <w:pStyle w:val="TAC"/>
            </w:pPr>
          </w:p>
        </w:tc>
        <w:tc>
          <w:tcPr>
            <w:tcW w:w="1784" w:type="dxa"/>
            <w:tcPrChange w:id="1370" w:author="Anne-Lise Raffy" w:date="2023-05-18T16:41:00Z">
              <w:tcPr>
                <w:tcW w:w="1784" w:type="dxa"/>
              </w:tcPr>
            </w:tcPrChange>
          </w:tcPr>
          <w:p w14:paraId="7DEB56CE" w14:textId="77777777" w:rsidR="00653EFF" w:rsidRPr="0078043A" w:rsidRDefault="00F17F20">
            <w:pPr>
              <w:pStyle w:val="TAC"/>
            </w:pPr>
            <w:r w:rsidRPr="0069068F">
              <w:t>DEK</w:t>
            </w:r>
            <w:r w:rsidRPr="0078043A">
              <w:t xml:space="preserve"> n</w:t>
            </w:r>
          </w:p>
        </w:tc>
      </w:tr>
      <w:tr w:rsidR="00653EFF" w:rsidRPr="0078043A" w14:paraId="4AE40CE8" w14:textId="77777777">
        <w:tblPrEx>
          <w:tblPrExChange w:id="1371" w:author="Anne-Lise Raffy" w:date="2023-05-18T16:41:00Z">
            <w:tblPrEx>
              <w:tblCellMar>
                <w:top w:w="0" w:type="dxa"/>
                <w:bottom w:w="0" w:type="dxa"/>
              </w:tblCellMar>
            </w:tblPrEx>
          </w:tblPrExChange>
        </w:tblPrEx>
        <w:trPr>
          <w:cantSplit/>
          <w:jc w:val="center"/>
          <w:trPrChange w:id="1372" w:author="Anne-Lise Raffy" w:date="2023-05-18T16:41:00Z">
            <w:trPr>
              <w:cantSplit/>
              <w:jc w:val="center"/>
            </w:trPr>
          </w:trPrChange>
        </w:trPr>
        <w:tc>
          <w:tcPr>
            <w:tcW w:w="7861" w:type="dxa"/>
            <w:gridSpan w:val="5"/>
            <w:tcBorders>
              <w:bottom w:val="single" w:sz="4" w:space="0" w:color="auto"/>
            </w:tcBorders>
            <w:tcPrChange w:id="1373" w:author="Anne-Lise Raffy" w:date="2023-05-18T16:41:00Z">
              <w:tcPr>
                <w:tcW w:w="7861" w:type="dxa"/>
                <w:gridSpan w:val="5"/>
                <w:tcBorders>
                  <w:bottom w:val="single" w:sz="4" w:space="0" w:color="auto"/>
                </w:tcBorders>
              </w:tcPr>
            </w:tcPrChange>
          </w:tcPr>
          <w:p w14:paraId="42460700" w14:textId="057D6C95" w:rsidR="00653EFF" w:rsidRPr="0078043A" w:rsidRDefault="00F17F20">
            <w:pPr>
              <w:pStyle w:val="TAN"/>
            </w:pPr>
            <w:r w:rsidRPr="0078043A">
              <w:t>NOTE 1:</w:t>
            </w:r>
            <w:r w:rsidRPr="0078043A">
              <w:tab/>
              <w:t>The Key Version Number is defined in GlobalPlatform Card Specification</w:t>
            </w:r>
            <w:r w:rsidR="0069068F">
              <w:t xml:space="preserve"> </w:t>
            </w:r>
            <w:r w:rsidR="0069068F" w:rsidRPr="0069068F">
              <w:t>[</w:t>
            </w:r>
            <w:del w:id="1374" w:author="Anne-Lise Raffy" w:date="2023-05-18T16:41:00Z">
              <w:r w:rsidR="00BB50C3" w:rsidRPr="00544434">
                <w:fldChar w:fldCharType="begin"/>
              </w:r>
              <w:r w:rsidR="00BB50C3" w:rsidRPr="00544434">
                <w:delInstrText xml:space="preserve">REF REF_GLOBALPLATFORMVERSION221 \h </w:delInstrText>
              </w:r>
              <w:r w:rsidR="00BB50C3" w:rsidRPr="00544434">
                <w:fldChar w:fldCharType="separate"/>
              </w:r>
              <w:r w:rsidR="00FF712C">
                <w:rPr>
                  <w:noProof/>
                </w:rPr>
                <w:delText>6</w:delText>
              </w:r>
              <w:r w:rsidR="00BB50C3" w:rsidRPr="00544434">
                <w:fldChar w:fldCharType="end"/>
              </w:r>
              <w:r w:rsidR="00BB50C3" w:rsidRPr="00544434">
                <w:delText>]</w:delText>
              </w:r>
              <w:r w:rsidR="00E2348F" w:rsidRPr="00544434">
                <w:delText>.</w:delText>
              </w:r>
            </w:del>
            <w:ins w:id="1375" w:author="Anne-Lise Raffy" w:date="2023-05-18T16:41:00Z">
              <w:r w:rsidR="0069068F" w:rsidRPr="0069068F">
                <w:fldChar w:fldCharType="begin"/>
              </w:r>
              <w:r w:rsidR="0069068F" w:rsidRPr="0069068F">
                <w:instrText xml:space="preserve">REF REF_GLOBALPLATFORM \h </w:instrText>
              </w:r>
              <w:r w:rsidR="0069068F" w:rsidRPr="0069068F">
                <w:fldChar w:fldCharType="separate"/>
              </w:r>
              <w:r w:rsidR="0069068F" w:rsidRPr="0069068F">
                <w:rPr>
                  <w:noProof/>
                </w:rPr>
                <w:t>6</w:t>
              </w:r>
              <w:r w:rsidR="0069068F" w:rsidRPr="0069068F">
                <w:fldChar w:fldCharType="end"/>
              </w:r>
              <w:r w:rsidR="0069068F" w:rsidRPr="0069068F">
                <w:t>]</w:t>
              </w:r>
              <w:r w:rsidRPr="0078043A">
                <w:t>.</w:t>
              </w:r>
            </w:ins>
            <w:r w:rsidRPr="0078043A">
              <w:t xml:space="preserve"> The range from '01' to '0F' is used in the present document.</w:t>
            </w:r>
          </w:p>
          <w:p w14:paraId="13875C13" w14:textId="37BB54B0" w:rsidR="00653EFF" w:rsidRPr="0078043A" w:rsidRDefault="00F17F20">
            <w:pPr>
              <w:pStyle w:val="TAN"/>
            </w:pPr>
            <w:r w:rsidRPr="0078043A">
              <w:t>NOTE 2:</w:t>
            </w:r>
            <w:r w:rsidRPr="0078043A">
              <w:tab/>
              <w:t>The Key Identifier is defined in GlobalPlatform Card Specification</w:t>
            </w:r>
            <w:r w:rsidR="0069068F">
              <w:t xml:space="preserve"> </w:t>
            </w:r>
            <w:r w:rsidR="0069068F" w:rsidRPr="0069068F">
              <w:t>[</w:t>
            </w:r>
            <w:del w:id="1376" w:author="Anne-Lise Raffy" w:date="2023-05-18T16:41:00Z">
              <w:r w:rsidR="00BB50C3" w:rsidRPr="00544434">
                <w:fldChar w:fldCharType="begin"/>
              </w:r>
              <w:r w:rsidR="00BB50C3" w:rsidRPr="00544434">
                <w:delInstrText xml:space="preserve">REF REF_GLOBALPLATFORMVERSION221 \h </w:delInstrText>
              </w:r>
              <w:r w:rsidR="00BB50C3" w:rsidRPr="00544434">
                <w:fldChar w:fldCharType="separate"/>
              </w:r>
              <w:r w:rsidR="00FF712C">
                <w:rPr>
                  <w:noProof/>
                </w:rPr>
                <w:delText>6</w:delText>
              </w:r>
              <w:r w:rsidR="00BB50C3" w:rsidRPr="00544434">
                <w:fldChar w:fldCharType="end"/>
              </w:r>
              <w:r w:rsidR="00BB50C3" w:rsidRPr="00544434">
                <w:delText>]</w:delText>
              </w:r>
              <w:r w:rsidR="00E2348F" w:rsidRPr="00544434">
                <w:delText>.</w:delText>
              </w:r>
            </w:del>
            <w:ins w:id="1377" w:author="Anne-Lise Raffy" w:date="2023-05-18T16:41:00Z">
              <w:r w:rsidR="0069068F" w:rsidRPr="0069068F">
                <w:fldChar w:fldCharType="begin"/>
              </w:r>
              <w:r w:rsidR="0069068F" w:rsidRPr="0069068F">
                <w:instrText xml:space="preserve">REF REF_GLOBALPLATFORM \h </w:instrText>
              </w:r>
              <w:r w:rsidR="0069068F" w:rsidRPr="0069068F">
                <w:fldChar w:fldCharType="separate"/>
              </w:r>
              <w:r w:rsidR="0069068F" w:rsidRPr="0069068F">
                <w:rPr>
                  <w:noProof/>
                </w:rPr>
                <w:t>6</w:t>
              </w:r>
              <w:r w:rsidR="0069068F" w:rsidRPr="0069068F">
                <w:fldChar w:fldCharType="end"/>
              </w:r>
              <w:r w:rsidR="0069068F" w:rsidRPr="0069068F">
                <w:t>]</w:t>
              </w:r>
              <w:r w:rsidRPr="0078043A">
                <w:t>.</w:t>
              </w:r>
            </w:ins>
            <w:r w:rsidRPr="0078043A">
              <w:t xml:space="preserve"> The range from '01' to '03' is used in the present document.</w:t>
            </w:r>
          </w:p>
        </w:tc>
      </w:tr>
    </w:tbl>
    <w:p w14:paraId="29D00F7A" w14:textId="77777777" w:rsidR="00653EFF" w:rsidRPr="0078043A" w:rsidRDefault="00653EFF"/>
    <w:p w14:paraId="2DEE8414" w14:textId="77777777" w:rsidR="00653EFF" w:rsidRPr="0078043A" w:rsidRDefault="00F17F20">
      <w:pPr>
        <w:pStyle w:val="Heading1"/>
      </w:pPr>
      <w:bookmarkStart w:id="1378" w:name="_Toc114038370"/>
      <w:bookmarkStart w:id="1379" w:name="_Toc116292350"/>
      <w:bookmarkStart w:id="1380" w:name="_Toc402343744"/>
      <w:bookmarkStart w:id="1381" w:name="_Toc402344848"/>
      <w:r w:rsidRPr="0078043A">
        <w:t>A.2</w:t>
      </w:r>
      <w:r w:rsidRPr="0078043A">
        <w:tab/>
        <w:t xml:space="preserve">Security keys </w:t>
      </w:r>
      <w:r w:rsidRPr="0069068F">
        <w:t>KIc</w:t>
      </w:r>
      <w:r w:rsidRPr="0078043A">
        <w:t xml:space="preserve">, </w:t>
      </w:r>
      <w:r w:rsidRPr="0069068F">
        <w:t>KID</w:t>
      </w:r>
      <w:bookmarkEnd w:id="1378"/>
      <w:bookmarkEnd w:id="1379"/>
      <w:bookmarkEnd w:id="1380"/>
      <w:bookmarkEnd w:id="1381"/>
    </w:p>
    <w:p w14:paraId="324DB50E" w14:textId="77777777" w:rsidR="00653EFF" w:rsidRPr="0078043A" w:rsidRDefault="00F17F20">
      <w:r w:rsidRPr="0078043A">
        <w:t xml:space="preserve">The indication of the key to be used in the </w:t>
      </w:r>
      <w:r w:rsidRPr="0069068F">
        <w:t>KIc</w:t>
      </w:r>
      <w:r w:rsidRPr="0078043A">
        <w:t xml:space="preserve"> and </w:t>
      </w:r>
      <w:r w:rsidRPr="0069068F">
        <w:t>KID</w:t>
      </w:r>
      <w:r w:rsidRPr="0078043A">
        <w:t xml:space="preserve"> </w:t>
      </w:r>
      <w:ins w:id="1382" w:author="Anne-Lise Raffy" w:date="2023-05-18T16:41:00Z">
        <w:r w:rsidRPr="0078043A">
          <w:t xml:space="preserve">(bits b8..b5) </w:t>
        </w:r>
      </w:ins>
      <w:r w:rsidRPr="0078043A">
        <w:t>fields shall refer to a GlobalPlatform key version number.</w:t>
      </w:r>
    </w:p>
    <w:p w14:paraId="6A279FFE" w14:textId="07215FA6" w:rsidR="00653EFF" w:rsidRPr="0078043A" w:rsidRDefault="00F17F20">
      <w:r w:rsidRPr="0078043A">
        <w:t xml:space="preserve">The algorithm to be used with the key shall be the algorithm associated with the key (as described in the GlobalPlatform Card Specification </w:t>
      </w:r>
      <w:r w:rsidR="0069068F" w:rsidRPr="0069068F">
        <w:t>[</w:t>
      </w:r>
      <w:del w:id="1383" w:author="Anne-Lise Raffy" w:date="2023-05-18T16:41:00Z">
        <w:r w:rsidR="00BB50C3" w:rsidRPr="00544434">
          <w:fldChar w:fldCharType="begin"/>
        </w:r>
        <w:r w:rsidR="00BB50C3" w:rsidRPr="00544434">
          <w:delInstrText xml:space="preserve">REF REF_GLOBALPLATFORMVERSION221 \h </w:delInstrText>
        </w:r>
        <w:r w:rsidR="00BB50C3" w:rsidRPr="00544434">
          <w:fldChar w:fldCharType="separate"/>
        </w:r>
        <w:r w:rsidR="00FF712C">
          <w:rPr>
            <w:noProof/>
          </w:rPr>
          <w:delText>6</w:delText>
        </w:r>
        <w:r w:rsidR="00BB50C3" w:rsidRPr="00544434">
          <w:fldChar w:fldCharType="end"/>
        </w:r>
      </w:del>
      <w:ins w:id="1384" w:author="Anne-Lise Raffy" w:date="2023-05-18T16:41:00Z">
        <w:r w:rsidR="0069068F" w:rsidRPr="0069068F">
          <w:fldChar w:fldCharType="begin"/>
        </w:r>
        <w:r w:rsidR="0069068F" w:rsidRPr="0069068F">
          <w:instrText xml:space="preserve">REF REF_GLOBALPLATFORM \h </w:instrText>
        </w:r>
        <w:r w:rsidR="0069068F" w:rsidRPr="0069068F">
          <w:fldChar w:fldCharType="separate"/>
        </w:r>
        <w:r w:rsidR="0069068F" w:rsidRPr="0069068F">
          <w:rPr>
            <w:noProof/>
          </w:rPr>
          <w:t>6</w:t>
        </w:r>
        <w:r w:rsidR="0069068F" w:rsidRPr="0069068F">
          <w:fldChar w:fldCharType="end"/>
        </w:r>
      </w:ins>
      <w:r w:rsidR="0069068F" w:rsidRPr="0069068F">
        <w:t>]</w:t>
      </w:r>
      <w:r w:rsidRPr="0078043A">
        <w:t xml:space="preserve"> as detailed in the UICC Configuration</w:t>
      </w:r>
      <w:r w:rsidR="0069068F">
        <w:t xml:space="preserve"> </w:t>
      </w:r>
      <w:r w:rsidR="0069068F" w:rsidRPr="0069068F">
        <w:t>[</w:t>
      </w:r>
      <w:r w:rsidR="0069068F" w:rsidRPr="0069068F">
        <w:fldChar w:fldCharType="begin"/>
      </w:r>
      <w:r w:rsidR="0069068F" w:rsidRPr="0069068F">
        <w:instrText>REF REF_</w:instrText>
      </w:r>
      <w:del w:id="1385" w:author="Anne-Lise Raffy" w:date="2023-05-18T16:41:00Z">
        <w:r w:rsidR="00BB50C3" w:rsidRPr="00544434">
          <w:delInstrText>GLOBALPLATFORMVERSION101</w:delInstrText>
        </w:r>
      </w:del>
      <w:ins w:id="1386" w:author="Anne-Lise Raffy" w:date="2023-05-18T16:41:00Z">
        <w:r w:rsidR="0069068F" w:rsidRPr="0069068F">
          <w:instrText>GLOBALPLATFORM_15</w:instrText>
        </w:r>
      </w:ins>
      <w:r w:rsidR="0069068F" w:rsidRPr="0069068F">
        <w:instrText xml:space="preserve"> \h </w:instrText>
      </w:r>
      <w:r w:rsidR="0069068F" w:rsidRPr="0069068F">
        <w:fldChar w:fldCharType="separate"/>
      </w:r>
      <w:r w:rsidR="0069068F" w:rsidRPr="0069068F">
        <w:rPr>
          <w:noProof/>
        </w:rPr>
        <w:t>15</w:t>
      </w:r>
      <w:r w:rsidR="0069068F" w:rsidRPr="0069068F">
        <w:fldChar w:fldCharType="end"/>
      </w:r>
      <w:r w:rsidR="0069068F" w:rsidRPr="0069068F">
        <w:t>]</w:t>
      </w:r>
      <w:r w:rsidRPr="0078043A">
        <w:t>).</w:t>
      </w:r>
    </w:p>
    <w:p w14:paraId="0D31BF2C" w14:textId="77777777" w:rsidR="00653EFF" w:rsidRPr="0078043A" w:rsidRDefault="00F17F20">
      <w:r w:rsidRPr="0078043A">
        <w:t xml:space="preserve">The key version number indicated in the </w:t>
      </w:r>
      <w:r w:rsidRPr="0069068F">
        <w:t>KIc</w:t>
      </w:r>
      <w:r w:rsidRPr="0078043A">
        <w:t xml:space="preserve"> and </w:t>
      </w:r>
      <w:r w:rsidRPr="0069068F">
        <w:t>KID</w:t>
      </w:r>
      <w:ins w:id="1387" w:author="Anne-Lise Raffy" w:date="2023-05-18T16:41:00Z">
        <w:r w:rsidRPr="0078043A">
          <w:t xml:space="preserve"> (bits b8..b5)</w:t>
        </w:r>
      </w:ins>
      <w:r w:rsidRPr="0078043A">
        <w:t xml:space="preserve"> fields shall be identical when different from 0. If the key version numbers are different (and both different from 0) then the message shall be rejected with the "Unidentified security error" Response Status Code.</w:t>
      </w:r>
    </w:p>
    <w:p w14:paraId="487FC40A" w14:textId="77777777" w:rsidR="00653EFF" w:rsidRPr="0078043A" w:rsidRDefault="00F17F20">
      <w:pPr>
        <w:rPr>
          <w:ins w:id="1388" w:author="Anne-Lise Raffy" w:date="2023-05-18T16:41:00Z"/>
        </w:rPr>
      </w:pPr>
      <w:ins w:id="1389" w:author="Anne-Lise Raffy" w:date="2023-05-18T16:41:00Z">
        <w:r w:rsidRPr="0078043A">
          <w:t xml:space="preserve">If no ciphering is applied to the command packet (i.e. SPI1.b3 = 0), '00' may also be used as a valid value for the </w:t>
        </w:r>
        <w:r w:rsidRPr="0069068F">
          <w:t>KIc</w:t>
        </w:r>
        <w:r w:rsidRPr="0078043A">
          <w:t xml:space="preserve"> field.</w:t>
        </w:r>
      </w:ins>
    </w:p>
    <w:p w14:paraId="6890914B" w14:textId="77777777" w:rsidR="00653EFF" w:rsidRPr="0078043A" w:rsidRDefault="00F17F20">
      <w:pPr>
        <w:rPr>
          <w:ins w:id="1390" w:author="Anne-Lise Raffy" w:date="2023-05-18T16:41:00Z"/>
        </w:rPr>
      </w:pPr>
      <w:ins w:id="1391" w:author="Anne-Lise Raffy" w:date="2023-05-18T16:41:00Z">
        <w:r w:rsidRPr="0078043A">
          <w:t xml:space="preserve">If no authentication is applied to the command packet (i.e. SPI1.b2b1 = 00 or 01), '00' may also be used as a valid value for the </w:t>
        </w:r>
        <w:r w:rsidRPr="0069068F">
          <w:t>KID</w:t>
        </w:r>
        <w:r w:rsidRPr="0078043A">
          <w:t xml:space="preserve"> field.</w:t>
        </w:r>
      </w:ins>
    </w:p>
    <w:p w14:paraId="0D22C609" w14:textId="12350E24" w:rsidR="00653EFF" w:rsidRPr="0078043A" w:rsidRDefault="00F17F20">
      <w:pPr>
        <w:pStyle w:val="Heading8"/>
      </w:pPr>
      <w:r w:rsidRPr="0078043A">
        <w:br w:type="page"/>
      </w:r>
      <w:bookmarkStart w:id="1392" w:name="_Toc114038371"/>
      <w:bookmarkStart w:id="1393" w:name="_Toc116292351"/>
      <w:bookmarkStart w:id="1394" w:name="_Toc402343745"/>
      <w:bookmarkStart w:id="1395" w:name="_Toc402344849"/>
      <w:r w:rsidRPr="0078043A">
        <w:lastRenderedPageBreak/>
        <w:t>Annex B (informative</w:t>
      </w:r>
      <w:r w:rsidR="004347DE" w:rsidRPr="0078043A">
        <w:t>):</w:t>
      </w:r>
      <w:r w:rsidR="004347DE" w:rsidRPr="0078043A">
        <w:br/>
      </w:r>
      <w:r w:rsidRPr="0078043A">
        <w:t xml:space="preserve">Example for </w:t>
      </w:r>
      <w:r w:rsidRPr="0069068F">
        <w:t>CRC</w:t>
      </w:r>
      <w:r w:rsidRPr="0078043A">
        <w:t xml:space="preserve"> computation</w:t>
      </w:r>
      <w:bookmarkEnd w:id="1392"/>
      <w:bookmarkEnd w:id="1393"/>
      <w:bookmarkEnd w:id="1394"/>
      <w:bookmarkEnd w:id="1395"/>
    </w:p>
    <w:p w14:paraId="0A140E4E" w14:textId="77777777" w:rsidR="00653EFF" w:rsidRPr="0078043A" w:rsidRDefault="00F17F20">
      <w:r w:rsidRPr="0078043A">
        <w:t>Example C code for calculating the CRC32:</w:t>
      </w:r>
    </w:p>
    <w:p w14:paraId="3E75814E" w14:textId="77777777" w:rsidR="00653EFF" w:rsidRPr="0078043A" w:rsidRDefault="00F17F20">
      <w:pPr>
        <w:pStyle w:val="PL"/>
        <w:rPr>
          <w:noProof w:val="0"/>
        </w:rPr>
      </w:pPr>
      <w:r w:rsidRPr="0078043A">
        <w:rPr>
          <w:noProof w:val="0"/>
        </w:rPr>
        <w:t>#include &lt;stdio.h&gt;</w:t>
      </w:r>
    </w:p>
    <w:p w14:paraId="3CEE654D" w14:textId="77777777" w:rsidR="00653EFF" w:rsidRPr="0078043A" w:rsidRDefault="00653EFF">
      <w:pPr>
        <w:pStyle w:val="PL"/>
        <w:rPr>
          <w:noProof w:val="0"/>
        </w:rPr>
      </w:pPr>
    </w:p>
    <w:p w14:paraId="20B11E41" w14:textId="77777777" w:rsidR="00653EFF" w:rsidRPr="0078043A" w:rsidRDefault="00F17F20">
      <w:pPr>
        <w:pStyle w:val="PL"/>
        <w:rPr>
          <w:noProof w:val="0"/>
        </w:rPr>
      </w:pPr>
      <w:r w:rsidRPr="0078043A">
        <w:rPr>
          <w:noProof w:val="0"/>
        </w:rPr>
        <w:t>typedef unsigned char byte;</w:t>
      </w:r>
    </w:p>
    <w:p w14:paraId="45E270F0" w14:textId="77777777" w:rsidR="00653EFF" w:rsidRPr="0078043A" w:rsidRDefault="00653EFF">
      <w:pPr>
        <w:pStyle w:val="PL"/>
        <w:rPr>
          <w:noProof w:val="0"/>
        </w:rPr>
      </w:pPr>
    </w:p>
    <w:p w14:paraId="1B13926A" w14:textId="77777777" w:rsidR="00653EFF" w:rsidRPr="0078043A" w:rsidRDefault="00F17F20">
      <w:pPr>
        <w:pStyle w:val="PL"/>
        <w:rPr>
          <w:noProof w:val="0"/>
        </w:rPr>
      </w:pPr>
      <w:r w:rsidRPr="0078043A">
        <w:rPr>
          <w:noProof w:val="0"/>
        </w:rPr>
        <w:t xml:space="preserve">/* note that bit 0 from the </w:t>
      </w:r>
      <w:r w:rsidRPr="0069068F">
        <w:rPr>
          <w:noProof w:val="0"/>
        </w:rPr>
        <w:t>CRC</w:t>
      </w:r>
      <w:r w:rsidRPr="0078043A">
        <w:rPr>
          <w:noProof w:val="0"/>
        </w:rPr>
        <w:t xml:space="preserve"> and the polynomial is the MSB of the implementation */ </w:t>
      </w:r>
    </w:p>
    <w:p w14:paraId="58E49D36" w14:textId="77777777" w:rsidR="00653EFF" w:rsidRPr="0078043A" w:rsidRDefault="00F17F20">
      <w:pPr>
        <w:pStyle w:val="PL"/>
        <w:rPr>
          <w:noProof w:val="0"/>
        </w:rPr>
      </w:pPr>
      <w:r w:rsidRPr="0078043A">
        <w:rPr>
          <w:noProof w:val="0"/>
        </w:rPr>
        <w:t>void CRC32(byte in[], int length, byte out[4]){</w:t>
      </w:r>
    </w:p>
    <w:p w14:paraId="556FFD01" w14:textId="77777777" w:rsidR="00653EFF" w:rsidRPr="0078043A" w:rsidRDefault="00F17F20">
      <w:pPr>
        <w:pStyle w:val="PL"/>
        <w:rPr>
          <w:noProof w:val="0"/>
        </w:rPr>
      </w:pPr>
      <w:r w:rsidRPr="0078043A">
        <w:rPr>
          <w:noProof w:val="0"/>
        </w:rPr>
        <w:t xml:space="preserve">  unsigned long </w:t>
      </w:r>
      <w:r w:rsidRPr="0069068F">
        <w:rPr>
          <w:noProof w:val="0"/>
        </w:rPr>
        <w:t>crc</w:t>
      </w:r>
      <w:r w:rsidRPr="0078043A">
        <w:rPr>
          <w:noProof w:val="0"/>
        </w:rPr>
        <w:t xml:space="preserve">; </w:t>
      </w:r>
    </w:p>
    <w:p w14:paraId="4449E7C7" w14:textId="77777777" w:rsidR="00653EFF" w:rsidRPr="0078043A" w:rsidRDefault="00F17F20">
      <w:pPr>
        <w:pStyle w:val="PL"/>
        <w:rPr>
          <w:noProof w:val="0"/>
        </w:rPr>
      </w:pPr>
      <w:r w:rsidRPr="0078043A">
        <w:rPr>
          <w:noProof w:val="0"/>
        </w:rPr>
        <w:t xml:space="preserve">  int bit, byte, carry; </w:t>
      </w:r>
    </w:p>
    <w:p w14:paraId="624DA405" w14:textId="77777777" w:rsidR="00653EFF" w:rsidRPr="0078043A" w:rsidRDefault="00F17F20">
      <w:pPr>
        <w:pStyle w:val="PL"/>
        <w:rPr>
          <w:noProof w:val="0"/>
        </w:rPr>
      </w:pPr>
      <w:r w:rsidRPr="0078043A">
        <w:rPr>
          <w:noProof w:val="0"/>
        </w:rPr>
        <w:t xml:space="preserve">  </w:t>
      </w:r>
      <w:r w:rsidRPr="0069068F">
        <w:rPr>
          <w:noProof w:val="0"/>
        </w:rPr>
        <w:t>crc</w:t>
      </w:r>
      <w:r w:rsidRPr="0078043A">
        <w:rPr>
          <w:noProof w:val="0"/>
        </w:rPr>
        <w:t xml:space="preserve"> = 0xFFFFFFFF; /* initialization */</w:t>
      </w:r>
    </w:p>
    <w:p w14:paraId="579A2EC7" w14:textId="77777777" w:rsidR="00653EFF" w:rsidRPr="0078043A" w:rsidRDefault="00F17F20">
      <w:pPr>
        <w:pStyle w:val="PL"/>
        <w:rPr>
          <w:noProof w:val="0"/>
        </w:rPr>
      </w:pPr>
      <w:r w:rsidRPr="0078043A">
        <w:rPr>
          <w:noProof w:val="0"/>
        </w:rPr>
        <w:t xml:space="preserve">  for (byte=0; byte&lt;length; byte++){ </w:t>
      </w:r>
    </w:p>
    <w:p w14:paraId="510175C3" w14:textId="77777777" w:rsidR="00653EFF" w:rsidRPr="0078043A" w:rsidRDefault="00F17F20">
      <w:pPr>
        <w:pStyle w:val="PL"/>
        <w:rPr>
          <w:noProof w:val="0"/>
        </w:rPr>
      </w:pPr>
      <w:r w:rsidRPr="0078043A">
        <w:rPr>
          <w:noProof w:val="0"/>
        </w:rPr>
        <w:t xml:space="preserve">        for (bit=0; bit&lt;8; bit++){ </w:t>
      </w:r>
    </w:p>
    <w:p w14:paraId="400FA224" w14:textId="77777777" w:rsidR="00653EFF" w:rsidRPr="0078043A" w:rsidRDefault="00F17F20">
      <w:pPr>
        <w:pStyle w:val="PL"/>
        <w:rPr>
          <w:noProof w:val="0"/>
        </w:rPr>
      </w:pPr>
      <w:r w:rsidRPr="0078043A">
        <w:rPr>
          <w:noProof w:val="0"/>
        </w:rPr>
        <w:t xml:space="preserve">                carry = </w:t>
      </w:r>
      <w:r w:rsidRPr="0069068F">
        <w:rPr>
          <w:noProof w:val="0"/>
        </w:rPr>
        <w:t>crc</w:t>
      </w:r>
      <w:r w:rsidRPr="0078043A">
        <w:rPr>
          <w:noProof w:val="0"/>
        </w:rPr>
        <w:t xml:space="preserve"> &amp; 1 ; </w:t>
      </w:r>
    </w:p>
    <w:p w14:paraId="32CC12ED" w14:textId="77777777" w:rsidR="00653EFF" w:rsidRPr="0078043A" w:rsidRDefault="00F17F20">
      <w:pPr>
        <w:pStyle w:val="PL"/>
        <w:rPr>
          <w:noProof w:val="0"/>
        </w:rPr>
      </w:pPr>
      <w:r w:rsidRPr="0078043A">
        <w:rPr>
          <w:noProof w:val="0"/>
        </w:rPr>
        <w:t xml:space="preserve">                </w:t>
      </w:r>
      <w:r w:rsidRPr="0069068F">
        <w:rPr>
          <w:noProof w:val="0"/>
        </w:rPr>
        <w:t>crc</w:t>
      </w:r>
      <w:r w:rsidRPr="0078043A">
        <w:rPr>
          <w:noProof w:val="0"/>
        </w:rPr>
        <w:t xml:space="preserve"> &gt;&gt;=1; </w:t>
      </w:r>
    </w:p>
    <w:p w14:paraId="59FECB63" w14:textId="77777777" w:rsidR="00653EFF" w:rsidRPr="0078043A" w:rsidRDefault="00F17F20">
      <w:pPr>
        <w:pStyle w:val="PL"/>
        <w:rPr>
          <w:noProof w:val="0"/>
        </w:rPr>
      </w:pPr>
      <w:r w:rsidRPr="0078043A">
        <w:rPr>
          <w:noProof w:val="0"/>
        </w:rPr>
        <w:t xml:space="preserve">                if (carry ^((in[byte] &gt;&gt; bit) &amp; 1)) </w:t>
      </w:r>
    </w:p>
    <w:p w14:paraId="1ECD8523" w14:textId="77777777" w:rsidR="00653EFF" w:rsidRPr="0078043A" w:rsidRDefault="00F17F20">
      <w:pPr>
        <w:pStyle w:val="PL"/>
        <w:rPr>
          <w:noProof w:val="0"/>
        </w:rPr>
      </w:pPr>
      <w:r w:rsidRPr="0078043A">
        <w:rPr>
          <w:noProof w:val="0"/>
        </w:rPr>
        <w:t xml:space="preserve">                    </w:t>
      </w:r>
      <w:r w:rsidRPr="0069068F">
        <w:rPr>
          <w:noProof w:val="0"/>
        </w:rPr>
        <w:t>crc</w:t>
      </w:r>
      <w:r w:rsidRPr="0078043A">
        <w:rPr>
          <w:noProof w:val="0"/>
        </w:rPr>
        <w:t xml:space="preserve"> ^= 0xedb88320 ; /*polynomial, bit X^32 is handled by the carry */</w:t>
      </w:r>
    </w:p>
    <w:p w14:paraId="4D793FF8" w14:textId="77777777" w:rsidR="00653EFF" w:rsidRPr="0078043A" w:rsidRDefault="00F17F20">
      <w:pPr>
        <w:pStyle w:val="PL"/>
        <w:rPr>
          <w:noProof w:val="0"/>
        </w:rPr>
      </w:pPr>
      <w:r w:rsidRPr="0078043A">
        <w:rPr>
          <w:noProof w:val="0"/>
        </w:rPr>
        <w:t xml:space="preserve">        } </w:t>
      </w:r>
    </w:p>
    <w:p w14:paraId="3F97E609" w14:textId="77777777" w:rsidR="00653EFF" w:rsidRPr="0078043A" w:rsidRDefault="00F17F20">
      <w:pPr>
        <w:pStyle w:val="PL"/>
        <w:rPr>
          <w:noProof w:val="0"/>
        </w:rPr>
      </w:pPr>
      <w:r w:rsidRPr="0078043A">
        <w:rPr>
          <w:noProof w:val="0"/>
        </w:rPr>
        <w:t xml:space="preserve">  } </w:t>
      </w:r>
      <w:r w:rsidRPr="0078043A">
        <w:rPr>
          <w:noProof w:val="0"/>
        </w:rPr>
        <w:tab/>
      </w:r>
    </w:p>
    <w:p w14:paraId="4160B20C" w14:textId="77777777" w:rsidR="00653EFF" w:rsidRPr="0078043A" w:rsidRDefault="00F17F20">
      <w:pPr>
        <w:pStyle w:val="PL"/>
        <w:rPr>
          <w:noProof w:val="0"/>
        </w:rPr>
      </w:pPr>
      <w:r w:rsidRPr="0078043A">
        <w:rPr>
          <w:noProof w:val="0"/>
        </w:rPr>
        <w:t xml:space="preserve">  </w:t>
      </w:r>
      <w:r w:rsidRPr="0069068F">
        <w:rPr>
          <w:noProof w:val="0"/>
        </w:rPr>
        <w:t>crc</w:t>
      </w:r>
      <w:r w:rsidRPr="0078043A">
        <w:rPr>
          <w:noProof w:val="0"/>
        </w:rPr>
        <w:t xml:space="preserve"> = ~</w:t>
      </w:r>
      <w:r w:rsidRPr="0069068F">
        <w:rPr>
          <w:noProof w:val="0"/>
        </w:rPr>
        <w:t>crc</w:t>
      </w:r>
      <w:r w:rsidRPr="0078043A">
        <w:rPr>
          <w:noProof w:val="0"/>
        </w:rPr>
        <w:t xml:space="preserve">; /* invert </w:t>
      </w:r>
      <w:r w:rsidRPr="0069068F">
        <w:rPr>
          <w:noProof w:val="0"/>
        </w:rPr>
        <w:t>CRC</w:t>
      </w:r>
      <w:r w:rsidRPr="0078043A">
        <w:rPr>
          <w:noProof w:val="0"/>
        </w:rPr>
        <w:t xml:space="preserve"> */</w:t>
      </w:r>
    </w:p>
    <w:p w14:paraId="359B5AD7" w14:textId="77777777" w:rsidR="00653EFF" w:rsidRPr="0078043A" w:rsidRDefault="00F17F20">
      <w:pPr>
        <w:pStyle w:val="PL"/>
        <w:rPr>
          <w:noProof w:val="0"/>
        </w:rPr>
      </w:pPr>
      <w:r w:rsidRPr="0078043A">
        <w:rPr>
          <w:noProof w:val="0"/>
        </w:rPr>
        <w:t xml:space="preserve">  out[0]=</w:t>
      </w:r>
      <w:r w:rsidRPr="0069068F">
        <w:rPr>
          <w:noProof w:val="0"/>
        </w:rPr>
        <w:t>crc</w:t>
      </w:r>
      <w:r w:rsidRPr="0078043A">
        <w:rPr>
          <w:noProof w:val="0"/>
        </w:rPr>
        <w:t>&gt;&gt;24;</w:t>
      </w:r>
    </w:p>
    <w:p w14:paraId="23F8B3D6" w14:textId="77777777" w:rsidR="00653EFF" w:rsidRPr="0078043A" w:rsidRDefault="00F17F20">
      <w:pPr>
        <w:pStyle w:val="PL"/>
        <w:rPr>
          <w:noProof w:val="0"/>
        </w:rPr>
      </w:pPr>
      <w:r w:rsidRPr="0078043A">
        <w:rPr>
          <w:noProof w:val="0"/>
        </w:rPr>
        <w:t xml:space="preserve">  out[1]=</w:t>
      </w:r>
      <w:r w:rsidRPr="0069068F">
        <w:rPr>
          <w:noProof w:val="0"/>
        </w:rPr>
        <w:t>crc</w:t>
      </w:r>
      <w:r w:rsidRPr="0078043A">
        <w:rPr>
          <w:noProof w:val="0"/>
        </w:rPr>
        <w:t>&gt;&gt;16;</w:t>
      </w:r>
    </w:p>
    <w:p w14:paraId="1717E865" w14:textId="77777777" w:rsidR="00653EFF" w:rsidRPr="0078043A" w:rsidRDefault="00F17F20">
      <w:pPr>
        <w:pStyle w:val="PL"/>
        <w:rPr>
          <w:noProof w:val="0"/>
        </w:rPr>
      </w:pPr>
      <w:r w:rsidRPr="0078043A">
        <w:rPr>
          <w:noProof w:val="0"/>
        </w:rPr>
        <w:t xml:space="preserve">  out[2]=</w:t>
      </w:r>
      <w:r w:rsidRPr="0069068F">
        <w:rPr>
          <w:noProof w:val="0"/>
        </w:rPr>
        <w:t>crc</w:t>
      </w:r>
      <w:r w:rsidRPr="0078043A">
        <w:rPr>
          <w:noProof w:val="0"/>
        </w:rPr>
        <w:t>&gt;&gt;8;</w:t>
      </w:r>
    </w:p>
    <w:p w14:paraId="0B3B2165" w14:textId="77777777" w:rsidR="00653EFF" w:rsidRPr="0078043A" w:rsidRDefault="00F17F20">
      <w:pPr>
        <w:pStyle w:val="PL"/>
        <w:rPr>
          <w:noProof w:val="0"/>
        </w:rPr>
      </w:pPr>
      <w:r w:rsidRPr="0078043A">
        <w:rPr>
          <w:noProof w:val="0"/>
        </w:rPr>
        <w:t xml:space="preserve">  out[3]=</w:t>
      </w:r>
      <w:r w:rsidRPr="0069068F">
        <w:rPr>
          <w:noProof w:val="0"/>
        </w:rPr>
        <w:t>crc</w:t>
      </w:r>
      <w:r w:rsidRPr="0078043A">
        <w:rPr>
          <w:noProof w:val="0"/>
        </w:rPr>
        <w:t>;</w:t>
      </w:r>
    </w:p>
    <w:p w14:paraId="767CC3BB" w14:textId="77777777" w:rsidR="00653EFF" w:rsidRPr="0078043A" w:rsidRDefault="00F17F20">
      <w:pPr>
        <w:pStyle w:val="PL"/>
        <w:rPr>
          <w:noProof w:val="0"/>
        </w:rPr>
      </w:pPr>
      <w:r w:rsidRPr="0078043A">
        <w:rPr>
          <w:noProof w:val="0"/>
        </w:rPr>
        <w:t>}</w:t>
      </w:r>
    </w:p>
    <w:p w14:paraId="2B6DC4F0" w14:textId="77777777" w:rsidR="00653EFF" w:rsidRPr="0078043A" w:rsidRDefault="00653EFF">
      <w:pPr>
        <w:pStyle w:val="PL"/>
        <w:rPr>
          <w:noProof w:val="0"/>
        </w:rPr>
      </w:pPr>
    </w:p>
    <w:p w14:paraId="2D28E329" w14:textId="77777777" w:rsidR="00653EFF" w:rsidRPr="0078043A" w:rsidRDefault="00653EFF">
      <w:pPr>
        <w:pStyle w:val="PL"/>
        <w:rPr>
          <w:noProof w:val="0"/>
        </w:rPr>
      </w:pPr>
    </w:p>
    <w:p w14:paraId="149F69AC" w14:textId="77777777" w:rsidR="00653EFF" w:rsidRPr="0078043A" w:rsidRDefault="00653EFF">
      <w:pPr>
        <w:pStyle w:val="PL"/>
        <w:rPr>
          <w:noProof w:val="0"/>
        </w:rPr>
      </w:pPr>
    </w:p>
    <w:p w14:paraId="42A5B3CA" w14:textId="77777777" w:rsidR="00653EFF" w:rsidRPr="0078043A" w:rsidRDefault="00F17F20">
      <w:pPr>
        <w:pStyle w:val="PL"/>
        <w:rPr>
          <w:noProof w:val="0"/>
        </w:rPr>
      </w:pPr>
      <w:r w:rsidRPr="0078043A">
        <w:rPr>
          <w:noProof w:val="0"/>
        </w:rPr>
        <w:t xml:space="preserve">int main(int argc, char* argv[]) </w:t>
      </w:r>
    </w:p>
    <w:p w14:paraId="69EF3116" w14:textId="77777777" w:rsidR="00653EFF" w:rsidRPr="0078043A" w:rsidRDefault="00F17F20">
      <w:pPr>
        <w:pStyle w:val="PL"/>
        <w:rPr>
          <w:noProof w:val="0"/>
        </w:rPr>
      </w:pPr>
      <w:r w:rsidRPr="0078043A">
        <w:rPr>
          <w:noProof w:val="0"/>
        </w:rPr>
        <w:t xml:space="preserve">{ </w:t>
      </w:r>
    </w:p>
    <w:p w14:paraId="183AF7A1" w14:textId="77777777" w:rsidR="00653EFF" w:rsidRPr="0078043A" w:rsidRDefault="00F17F20">
      <w:pPr>
        <w:pStyle w:val="PL"/>
        <w:rPr>
          <w:noProof w:val="0"/>
        </w:rPr>
      </w:pPr>
      <w:r w:rsidRPr="0078043A">
        <w:rPr>
          <w:noProof w:val="0"/>
        </w:rPr>
        <w:tab/>
        <w:t>byte in[]={1,2,3,4,5};</w:t>
      </w:r>
    </w:p>
    <w:p w14:paraId="293A9EC7" w14:textId="77777777" w:rsidR="00653EFF" w:rsidRPr="0078043A" w:rsidRDefault="00F17F20">
      <w:pPr>
        <w:pStyle w:val="PL"/>
        <w:rPr>
          <w:noProof w:val="0"/>
        </w:rPr>
      </w:pPr>
      <w:r w:rsidRPr="0078043A">
        <w:rPr>
          <w:noProof w:val="0"/>
        </w:rPr>
        <w:tab/>
        <w:t>byte c[4];</w:t>
      </w:r>
    </w:p>
    <w:p w14:paraId="48E9F01D" w14:textId="77777777" w:rsidR="00653EFF" w:rsidRPr="0078043A" w:rsidRDefault="00F17F20">
      <w:pPr>
        <w:pStyle w:val="PL"/>
        <w:rPr>
          <w:noProof w:val="0"/>
        </w:rPr>
      </w:pPr>
      <w:r w:rsidRPr="0078043A">
        <w:rPr>
          <w:noProof w:val="0"/>
        </w:rPr>
        <w:tab/>
        <w:t>CRC32(in, sizeof(in), c);</w:t>
      </w:r>
    </w:p>
    <w:p w14:paraId="51AD6EBD" w14:textId="77777777" w:rsidR="00653EFF" w:rsidRPr="0078043A" w:rsidRDefault="00F17F20">
      <w:pPr>
        <w:pStyle w:val="PL"/>
        <w:rPr>
          <w:noProof w:val="0"/>
        </w:rPr>
      </w:pPr>
      <w:r w:rsidRPr="0078043A">
        <w:rPr>
          <w:noProof w:val="0"/>
        </w:rPr>
        <w:tab/>
        <w:t>printf("</w:t>
      </w:r>
      <w:r w:rsidRPr="0069068F">
        <w:rPr>
          <w:noProof w:val="0"/>
        </w:rPr>
        <w:t>crc</w:t>
      </w:r>
      <w:r w:rsidRPr="0078043A">
        <w:rPr>
          <w:noProof w:val="0"/>
        </w:rPr>
        <w:t xml:space="preserve"> = 0x%2.2X%2.2X%2.2X%2.2X\n",c[0],c[1],c[2],c[3]); </w:t>
      </w:r>
    </w:p>
    <w:p w14:paraId="057E1936" w14:textId="77777777" w:rsidR="00653EFF" w:rsidRPr="0078043A" w:rsidRDefault="00F17F20">
      <w:pPr>
        <w:pStyle w:val="PL"/>
        <w:rPr>
          <w:noProof w:val="0"/>
        </w:rPr>
      </w:pPr>
      <w:r w:rsidRPr="0078043A">
        <w:rPr>
          <w:noProof w:val="0"/>
        </w:rPr>
        <w:t xml:space="preserve">    return 0; </w:t>
      </w:r>
    </w:p>
    <w:p w14:paraId="5199EA35" w14:textId="77777777" w:rsidR="00653EFF" w:rsidRPr="0078043A" w:rsidRDefault="00F17F20">
      <w:pPr>
        <w:pStyle w:val="PL"/>
        <w:rPr>
          <w:noProof w:val="0"/>
        </w:rPr>
      </w:pPr>
      <w:r w:rsidRPr="0078043A">
        <w:rPr>
          <w:noProof w:val="0"/>
        </w:rPr>
        <w:t>}</w:t>
      </w:r>
    </w:p>
    <w:p w14:paraId="18BAD8EF" w14:textId="77777777" w:rsidR="00653EFF" w:rsidRPr="0078043A" w:rsidRDefault="00653EFF">
      <w:pPr>
        <w:pStyle w:val="PL"/>
        <w:rPr>
          <w:sz w:val="18"/>
          <w:rPrChange w:id="1396" w:author="Anne-Lise Raffy" w:date="2023-05-18T16:41:00Z">
            <w:rPr>
              <w:rFonts w:ascii="Courier" w:hAnsi="Courier"/>
              <w:sz w:val="18"/>
            </w:rPr>
          </w:rPrChange>
        </w:rPr>
      </w:pPr>
    </w:p>
    <w:p w14:paraId="53210EF5" w14:textId="77777777" w:rsidR="00653EFF" w:rsidRPr="0078043A" w:rsidRDefault="00F17F20" w:rsidP="007F285F">
      <w:pPr>
        <w:pStyle w:val="EX"/>
        <w:pPrChange w:id="1397" w:author="Anne-Lise Raffy" w:date="2023-05-18T16:41:00Z">
          <w:pPr>
            <w:pStyle w:val="EW"/>
          </w:pPr>
        </w:pPrChange>
      </w:pPr>
      <w:r w:rsidRPr="0078043A">
        <w:t>EXAMPLE 1:</w:t>
      </w:r>
      <w:r w:rsidRPr="0078043A">
        <w:tab/>
        <w:t xml:space="preserve">If an input message is '01 02 03 04 05' where '01' is the first byte and '05' the last byte used for the computation, then the result of </w:t>
      </w:r>
      <w:r w:rsidRPr="0069068F">
        <w:t>CRC</w:t>
      </w:r>
      <w:r w:rsidRPr="0078043A">
        <w:t xml:space="preserve"> 32 computation applied to the input message is </w:t>
      </w:r>
      <w:r w:rsidRPr="0078043A">
        <w:br/>
        <w:t xml:space="preserve">'47 0B 99 F4', where '47' would represent the first byte and 'F4' the last byte of the </w:t>
      </w:r>
      <w:r w:rsidRPr="0069068F">
        <w:t>RC</w:t>
      </w:r>
      <w:r w:rsidRPr="0078043A">
        <w:t>/</w:t>
      </w:r>
      <w:r w:rsidRPr="0069068F">
        <w:t>CC</w:t>
      </w:r>
      <w:r w:rsidRPr="0078043A">
        <w:t>/</w:t>
      </w:r>
      <w:r w:rsidRPr="0069068F">
        <w:t>DS</w:t>
      </w:r>
      <w:r w:rsidRPr="0078043A">
        <w:t xml:space="preserve"> field.</w:t>
      </w:r>
    </w:p>
    <w:p w14:paraId="3647A771" w14:textId="77777777" w:rsidR="00653EFF" w:rsidRPr="0078043A" w:rsidRDefault="00F17F20" w:rsidP="007F285F">
      <w:pPr>
        <w:pStyle w:val="EX"/>
        <w:pPrChange w:id="1398" w:author="Anne-Lise Raffy" w:date="2023-05-18T16:41:00Z">
          <w:pPr>
            <w:pStyle w:val="EW"/>
          </w:pPr>
        </w:pPrChange>
      </w:pPr>
      <w:r w:rsidRPr="0078043A">
        <w:t>EXAMPLE 2:</w:t>
      </w:r>
      <w:r w:rsidRPr="0078043A">
        <w:tab/>
        <w:t xml:space="preserve">If an input message is '01 02 03 04 05' where '01' is the first byte and '05' the last byte used for the computation, then the result of </w:t>
      </w:r>
      <w:r w:rsidRPr="0069068F">
        <w:t>CRC</w:t>
      </w:r>
      <w:r w:rsidRPr="0078043A">
        <w:t xml:space="preserve"> 16 computation applied to the input message is '22 EC', where '22' would represent the first byte and 'EC' the last byte of the </w:t>
      </w:r>
      <w:r w:rsidRPr="0069068F">
        <w:t>RC</w:t>
      </w:r>
      <w:r w:rsidRPr="0078043A">
        <w:t>/</w:t>
      </w:r>
      <w:r w:rsidRPr="0069068F">
        <w:t>CC</w:t>
      </w:r>
      <w:r w:rsidRPr="0078043A">
        <w:t>/</w:t>
      </w:r>
      <w:r w:rsidRPr="0069068F">
        <w:t>DS</w:t>
      </w:r>
      <w:r w:rsidRPr="0078043A">
        <w:t xml:space="preserve"> field.</w:t>
      </w:r>
    </w:p>
    <w:p w14:paraId="75EF7D1A" w14:textId="5F096805" w:rsidR="00653EFF" w:rsidRPr="0078043A" w:rsidRDefault="00F17F20">
      <w:pPr>
        <w:pStyle w:val="Heading8"/>
      </w:pPr>
      <w:r w:rsidRPr="0078043A">
        <w:br w:type="page"/>
      </w:r>
      <w:bookmarkStart w:id="1399" w:name="_Toc114038372"/>
      <w:bookmarkStart w:id="1400" w:name="_Toc116292352"/>
      <w:bookmarkStart w:id="1401" w:name="_Toc402343746"/>
      <w:bookmarkStart w:id="1402" w:name="_Toc402344850"/>
      <w:r w:rsidRPr="0078043A">
        <w:lastRenderedPageBreak/>
        <w:t>Annex C (informative</w:t>
      </w:r>
      <w:r w:rsidR="004347DE" w:rsidRPr="0078043A">
        <w:t>):</w:t>
      </w:r>
      <w:r w:rsidR="004347DE" w:rsidRPr="0078043A">
        <w:br/>
      </w:r>
      <w:r w:rsidRPr="0078043A">
        <w:t>Change history</w:t>
      </w:r>
      <w:bookmarkEnd w:id="1399"/>
      <w:bookmarkEnd w:id="1400"/>
      <w:bookmarkEnd w:id="1401"/>
      <w:bookmarkEnd w:id="1402"/>
    </w:p>
    <w:p w14:paraId="7F9F5397" w14:textId="77777777" w:rsidR="00653EFF" w:rsidRPr="0078043A" w:rsidRDefault="00F17F20">
      <w:r w:rsidRPr="0078043A">
        <w:t>This annex lists all Changes Requests (CR) applied to the present document.</w:t>
      </w:r>
    </w:p>
    <w:tbl>
      <w:tblPr>
        <w:tblW w:w="10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Change w:id="1403" w:author="Anne-Lise Raffy" w:date="2023-05-18T16:41:00Z">
          <w:tblPr>
            <w:tblW w:w="97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PrChange>
      </w:tblPr>
      <w:tblGrid>
        <w:gridCol w:w="704"/>
        <w:gridCol w:w="857"/>
        <w:gridCol w:w="1417"/>
        <w:gridCol w:w="346"/>
        <w:gridCol w:w="400"/>
        <w:gridCol w:w="344"/>
        <w:gridCol w:w="4870"/>
        <w:gridCol w:w="546"/>
        <w:gridCol w:w="518"/>
        <w:gridCol w:w="7"/>
        <w:tblGridChange w:id="1404">
          <w:tblGrid>
            <w:gridCol w:w="33"/>
            <w:gridCol w:w="704"/>
            <w:gridCol w:w="857"/>
            <w:gridCol w:w="1417"/>
            <w:gridCol w:w="346"/>
            <w:gridCol w:w="400"/>
            <w:gridCol w:w="344"/>
            <w:gridCol w:w="4870"/>
            <w:gridCol w:w="546"/>
            <w:gridCol w:w="250"/>
            <w:gridCol w:w="268"/>
          </w:tblGrid>
        </w:tblGridChange>
      </w:tblGrid>
      <w:tr w:rsidR="00653EFF" w:rsidRPr="0078043A" w14:paraId="00FE07F1" w14:textId="77777777" w:rsidTr="00152D57">
        <w:tblPrEx>
          <w:tblPrExChange w:id="1405" w:author="Anne-Lise Raffy" w:date="2023-05-18T16:41:00Z">
            <w:tblPrEx>
              <w:tblCellMar>
                <w:top w:w="0" w:type="dxa"/>
                <w:bottom w:w="0" w:type="dxa"/>
              </w:tblCellMar>
            </w:tblPrEx>
          </w:tblPrExChange>
        </w:tblPrEx>
        <w:trPr>
          <w:cantSplit/>
          <w:tblHeader/>
          <w:jc w:val="center"/>
          <w:trPrChange w:id="1406" w:author="Anne-Lise Raffy" w:date="2023-05-18T16:41:00Z">
            <w:trPr>
              <w:gridAfter w:val="0"/>
              <w:cantSplit/>
              <w:jc w:val="center"/>
            </w:trPr>
          </w:trPrChange>
        </w:trPr>
        <w:tc>
          <w:tcPr>
            <w:tcW w:w="10009" w:type="dxa"/>
            <w:gridSpan w:val="10"/>
            <w:tcBorders>
              <w:top w:val="single" w:sz="4" w:space="0" w:color="auto"/>
              <w:left w:val="single" w:sz="4" w:space="0" w:color="auto"/>
              <w:bottom w:val="single" w:sz="4" w:space="0" w:color="auto"/>
              <w:right w:val="single" w:sz="4" w:space="0" w:color="auto"/>
            </w:tcBorders>
            <w:shd w:val="clear" w:color="auto" w:fill="FFFFFF"/>
            <w:tcPrChange w:id="1407" w:author="Anne-Lise Raffy" w:date="2023-05-18T16:41:00Z">
              <w:tcPr>
                <w:tcW w:w="9767" w:type="dxa"/>
                <w:gridSpan w:val="10"/>
                <w:shd w:val="clear" w:color="auto" w:fill="FFFFFF"/>
              </w:tcPr>
            </w:tcPrChange>
          </w:tcPr>
          <w:p w14:paraId="1E56BF85" w14:textId="77777777" w:rsidR="00653EFF" w:rsidRPr="0078043A" w:rsidRDefault="00F17F20">
            <w:pPr>
              <w:pStyle w:val="TAH"/>
              <w:keepNext w:val="0"/>
              <w:pPrChange w:id="1408" w:author="Anne-Lise Raffy" w:date="2023-05-18T16:41:00Z">
                <w:pPr>
                  <w:pStyle w:val="TAH"/>
                </w:pPr>
              </w:pPrChange>
            </w:pPr>
            <w:r w:rsidRPr="0078043A">
              <w:t>History Table</w:t>
            </w:r>
          </w:p>
        </w:tc>
      </w:tr>
      <w:tr w:rsidR="000655D7" w:rsidRPr="0078043A" w14:paraId="4BB05CFA" w14:textId="77777777" w:rsidTr="00152D57">
        <w:trPr>
          <w:gridAfter w:val="1"/>
          <w:wAfter w:w="7" w:type="dxa"/>
          <w:tblHeader/>
          <w:jc w:val="center"/>
        </w:trPr>
        <w:tc>
          <w:tcPr>
            <w:tcW w:w="704" w:type="dxa"/>
            <w:tcBorders>
              <w:top w:val="single" w:sz="4" w:space="0" w:color="auto"/>
              <w:left w:val="single" w:sz="4" w:space="0" w:color="auto"/>
              <w:bottom w:val="single" w:sz="4" w:space="0" w:color="auto"/>
              <w:right w:val="single" w:sz="4" w:space="0" w:color="auto"/>
            </w:tcBorders>
            <w:shd w:val="pct10" w:color="auto" w:fill="FFFFFF"/>
          </w:tcPr>
          <w:p w14:paraId="2C836BFD" w14:textId="77777777" w:rsidR="00653EFF" w:rsidRPr="0078043A" w:rsidRDefault="00F17F20">
            <w:pPr>
              <w:pStyle w:val="TAH"/>
              <w:keepNext w:val="0"/>
              <w:rPr>
                <w:sz w:val="16"/>
                <w:szCs w:val="16"/>
              </w:rPr>
              <w:pPrChange w:id="1409" w:author="Anne-Lise Raffy" w:date="2023-05-18T16:41:00Z">
                <w:pPr>
                  <w:pStyle w:val="TAH"/>
                </w:pPr>
              </w:pPrChange>
            </w:pPr>
            <w:r w:rsidRPr="0078043A">
              <w:rPr>
                <w:sz w:val="16"/>
                <w:szCs w:val="16"/>
              </w:rPr>
              <w:t>Date</w:t>
            </w:r>
          </w:p>
        </w:tc>
        <w:tc>
          <w:tcPr>
            <w:tcW w:w="857" w:type="dxa"/>
            <w:tcBorders>
              <w:top w:val="single" w:sz="4" w:space="0" w:color="auto"/>
              <w:left w:val="single" w:sz="4" w:space="0" w:color="auto"/>
              <w:bottom w:val="single" w:sz="4" w:space="0" w:color="auto"/>
              <w:right w:val="single" w:sz="4" w:space="0" w:color="auto"/>
            </w:tcBorders>
            <w:shd w:val="pct10" w:color="auto" w:fill="FFFFFF"/>
          </w:tcPr>
          <w:p w14:paraId="48D28EAB" w14:textId="77777777" w:rsidR="00653EFF" w:rsidRPr="0078043A" w:rsidRDefault="00F17F20">
            <w:pPr>
              <w:pStyle w:val="TAH"/>
              <w:keepNext w:val="0"/>
              <w:rPr>
                <w:sz w:val="16"/>
                <w:szCs w:val="16"/>
              </w:rPr>
              <w:pPrChange w:id="1410" w:author="Anne-Lise Raffy" w:date="2023-05-18T16:41:00Z">
                <w:pPr>
                  <w:pStyle w:val="TAH"/>
                </w:pPr>
              </w:pPrChange>
            </w:pPr>
            <w:r w:rsidRPr="0078043A">
              <w:rPr>
                <w:sz w:val="16"/>
                <w:szCs w:val="16"/>
              </w:rPr>
              <w:t>Meeting</w:t>
            </w:r>
          </w:p>
        </w:tc>
        <w:tc>
          <w:tcPr>
            <w:tcW w:w="1417" w:type="dxa"/>
            <w:tcBorders>
              <w:top w:val="single" w:sz="4" w:space="0" w:color="auto"/>
              <w:left w:val="single" w:sz="4" w:space="0" w:color="auto"/>
              <w:bottom w:val="single" w:sz="4" w:space="0" w:color="auto"/>
              <w:right w:val="single" w:sz="4" w:space="0" w:color="auto"/>
            </w:tcBorders>
            <w:shd w:val="pct10" w:color="auto" w:fill="FFFFFF"/>
          </w:tcPr>
          <w:p w14:paraId="50B81F95" w14:textId="77777777" w:rsidR="00653EFF" w:rsidRPr="0078043A" w:rsidRDefault="00F17F20">
            <w:pPr>
              <w:pStyle w:val="TAH"/>
              <w:keepNext w:val="0"/>
              <w:rPr>
                <w:sz w:val="16"/>
                <w:szCs w:val="16"/>
              </w:rPr>
              <w:pPrChange w:id="1411" w:author="Anne-Lise Raffy" w:date="2023-05-18T16:41:00Z">
                <w:pPr>
                  <w:pStyle w:val="TAH"/>
                </w:pPr>
              </w:pPrChange>
            </w:pPr>
            <w:r w:rsidRPr="0078043A">
              <w:rPr>
                <w:sz w:val="16"/>
                <w:szCs w:val="16"/>
              </w:rPr>
              <w:t>Tdoc</w:t>
            </w:r>
          </w:p>
        </w:tc>
        <w:tc>
          <w:tcPr>
            <w:tcW w:w="346" w:type="dxa"/>
            <w:tcBorders>
              <w:top w:val="single" w:sz="4" w:space="0" w:color="auto"/>
              <w:left w:val="single" w:sz="4" w:space="0" w:color="auto"/>
              <w:bottom w:val="single" w:sz="4" w:space="0" w:color="auto"/>
              <w:right w:val="single" w:sz="4" w:space="0" w:color="auto"/>
            </w:tcBorders>
            <w:shd w:val="pct10" w:color="auto" w:fill="FFFFFF"/>
          </w:tcPr>
          <w:p w14:paraId="42A0770A" w14:textId="77777777" w:rsidR="00653EFF" w:rsidRPr="0078043A" w:rsidRDefault="00F17F20">
            <w:pPr>
              <w:pStyle w:val="TAH"/>
              <w:keepNext w:val="0"/>
              <w:rPr>
                <w:sz w:val="16"/>
                <w:szCs w:val="16"/>
              </w:rPr>
              <w:pPrChange w:id="1412" w:author="Anne-Lise Raffy" w:date="2023-05-18T16:41:00Z">
                <w:pPr>
                  <w:pStyle w:val="TAH"/>
                </w:pPr>
              </w:pPrChange>
            </w:pPr>
            <w:r w:rsidRPr="0078043A">
              <w:rPr>
                <w:sz w:val="16"/>
                <w:szCs w:val="16"/>
              </w:rPr>
              <w:t>CR</w:t>
            </w:r>
          </w:p>
        </w:tc>
        <w:tc>
          <w:tcPr>
            <w:tcW w:w="400" w:type="dxa"/>
            <w:tcBorders>
              <w:top w:val="single" w:sz="4" w:space="0" w:color="auto"/>
              <w:left w:val="single" w:sz="4" w:space="0" w:color="auto"/>
              <w:bottom w:val="single" w:sz="4" w:space="0" w:color="auto"/>
              <w:right w:val="single" w:sz="4" w:space="0" w:color="auto"/>
            </w:tcBorders>
            <w:shd w:val="pct10" w:color="auto" w:fill="FFFFFF"/>
          </w:tcPr>
          <w:p w14:paraId="2103814B" w14:textId="77777777" w:rsidR="00653EFF" w:rsidRPr="0078043A" w:rsidRDefault="00F17F20">
            <w:pPr>
              <w:pStyle w:val="TAH"/>
              <w:keepNext w:val="0"/>
              <w:rPr>
                <w:sz w:val="16"/>
                <w:szCs w:val="16"/>
              </w:rPr>
              <w:pPrChange w:id="1413" w:author="Anne-Lise Raffy" w:date="2023-05-18T16:41:00Z">
                <w:pPr>
                  <w:pStyle w:val="TAH"/>
                </w:pPr>
              </w:pPrChange>
            </w:pPr>
            <w:r w:rsidRPr="0078043A">
              <w:rPr>
                <w:sz w:val="16"/>
                <w:szCs w:val="16"/>
              </w:rPr>
              <w:t>Rv</w:t>
            </w:r>
          </w:p>
        </w:tc>
        <w:tc>
          <w:tcPr>
            <w:tcW w:w="344" w:type="dxa"/>
            <w:tcBorders>
              <w:top w:val="single" w:sz="4" w:space="0" w:color="auto"/>
              <w:left w:val="single" w:sz="4" w:space="0" w:color="auto"/>
              <w:bottom w:val="single" w:sz="4" w:space="0" w:color="auto"/>
              <w:right w:val="single" w:sz="4" w:space="0" w:color="auto"/>
            </w:tcBorders>
            <w:shd w:val="pct10" w:color="auto" w:fill="FFFFFF"/>
          </w:tcPr>
          <w:p w14:paraId="1E83D8BD" w14:textId="77777777" w:rsidR="00653EFF" w:rsidRPr="0078043A" w:rsidRDefault="00F17F20">
            <w:pPr>
              <w:pStyle w:val="TAH"/>
              <w:keepNext w:val="0"/>
              <w:rPr>
                <w:sz w:val="16"/>
                <w:szCs w:val="16"/>
              </w:rPr>
              <w:pPrChange w:id="1414" w:author="Anne-Lise Raffy" w:date="2023-05-18T16:41:00Z">
                <w:pPr>
                  <w:pStyle w:val="TAH"/>
                </w:pPr>
              </w:pPrChange>
            </w:pPr>
            <w:r w:rsidRPr="0078043A">
              <w:rPr>
                <w:sz w:val="16"/>
                <w:szCs w:val="16"/>
              </w:rPr>
              <w:t>Cat</w:t>
            </w:r>
          </w:p>
        </w:tc>
        <w:tc>
          <w:tcPr>
            <w:tcW w:w="4870" w:type="dxa"/>
            <w:tcBorders>
              <w:top w:val="single" w:sz="4" w:space="0" w:color="auto"/>
              <w:left w:val="single" w:sz="4" w:space="0" w:color="auto"/>
              <w:bottom w:val="single" w:sz="4" w:space="0" w:color="auto"/>
              <w:right w:val="single" w:sz="4" w:space="0" w:color="auto"/>
            </w:tcBorders>
            <w:shd w:val="pct10" w:color="auto" w:fill="FFFFFF"/>
          </w:tcPr>
          <w:p w14:paraId="431E90DE" w14:textId="77777777" w:rsidR="00653EFF" w:rsidRPr="0078043A" w:rsidRDefault="00F17F20">
            <w:pPr>
              <w:pStyle w:val="TAH"/>
              <w:keepNext w:val="0"/>
              <w:rPr>
                <w:sz w:val="16"/>
                <w:szCs w:val="16"/>
              </w:rPr>
              <w:pPrChange w:id="1415" w:author="Anne-Lise Raffy" w:date="2023-05-18T16:41:00Z">
                <w:pPr>
                  <w:pStyle w:val="TAH"/>
                </w:pPr>
              </w:pPrChange>
            </w:pPr>
            <w:r w:rsidRPr="0078043A">
              <w:rPr>
                <w:sz w:val="16"/>
                <w:szCs w:val="16"/>
              </w:rPr>
              <w:t>Changes</w:t>
            </w:r>
          </w:p>
        </w:tc>
        <w:tc>
          <w:tcPr>
            <w:tcW w:w="546" w:type="dxa"/>
            <w:tcBorders>
              <w:top w:val="single" w:sz="4" w:space="0" w:color="auto"/>
              <w:left w:val="single" w:sz="4" w:space="0" w:color="auto"/>
              <w:bottom w:val="single" w:sz="4" w:space="0" w:color="auto"/>
              <w:right w:val="single" w:sz="4" w:space="0" w:color="auto"/>
            </w:tcBorders>
            <w:shd w:val="pct10" w:color="auto" w:fill="FFFFFF"/>
          </w:tcPr>
          <w:p w14:paraId="06A8760F" w14:textId="77777777" w:rsidR="00653EFF" w:rsidRPr="0078043A" w:rsidRDefault="00F17F20">
            <w:pPr>
              <w:pStyle w:val="TAH"/>
              <w:keepNext w:val="0"/>
              <w:rPr>
                <w:sz w:val="16"/>
                <w:szCs w:val="16"/>
              </w:rPr>
              <w:pPrChange w:id="1416" w:author="Anne-Lise Raffy" w:date="2023-05-18T16:41:00Z">
                <w:pPr>
                  <w:pStyle w:val="TAH"/>
                </w:pPr>
              </w:pPrChange>
            </w:pPr>
            <w:r w:rsidRPr="0078043A">
              <w:rPr>
                <w:sz w:val="16"/>
                <w:szCs w:val="16"/>
              </w:rPr>
              <w:t>Old</w:t>
            </w:r>
          </w:p>
        </w:tc>
        <w:tc>
          <w:tcPr>
            <w:tcW w:w="518" w:type="dxa"/>
            <w:tcBorders>
              <w:top w:val="single" w:sz="4" w:space="0" w:color="auto"/>
              <w:left w:val="single" w:sz="4" w:space="0" w:color="auto"/>
              <w:bottom w:val="single" w:sz="4" w:space="0" w:color="auto"/>
              <w:right w:val="single" w:sz="4" w:space="0" w:color="auto"/>
            </w:tcBorders>
            <w:shd w:val="pct10" w:color="auto" w:fill="FFFFFF"/>
          </w:tcPr>
          <w:p w14:paraId="07C5D606" w14:textId="77777777" w:rsidR="00653EFF" w:rsidRPr="0078043A" w:rsidRDefault="00F17F20">
            <w:pPr>
              <w:pStyle w:val="TAH"/>
              <w:keepNext w:val="0"/>
              <w:rPr>
                <w:sz w:val="16"/>
                <w:szCs w:val="16"/>
              </w:rPr>
              <w:pPrChange w:id="1417" w:author="Anne-Lise Raffy" w:date="2023-05-18T16:41:00Z">
                <w:pPr>
                  <w:pStyle w:val="TAH"/>
                </w:pPr>
              </w:pPrChange>
            </w:pPr>
            <w:r w:rsidRPr="0078043A">
              <w:rPr>
                <w:sz w:val="16"/>
                <w:szCs w:val="16"/>
              </w:rPr>
              <w:t>New</w:t>
            </w:r>
          </w:p>
        </w:tc>
      </w:tr>
      <w:tr w:rsidR="000655D7" w:rsidRPr="0078043A" w14:paraId="4E29662E"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47EBB085" w14:textId="77777777" w:rsidR="00653EFF" w:rsidRPr="0078043A" w:rsidRDefault="00F17F20">
            <w:pPr>
              <w:pStyle w:val="TAL"/>
              <w:keepNext w:val="0"/>
              <w:rPr>
                <w:sz w:val="16"/>
              </w:rPr>
              <w:pPrChange w:id="1418" w:author="Anne-Lise Raffy" w:date="2023-05-18T16:41:00Z">
                <w:pPr>
                  <w:pStyle w:val="TAL"/>
                </w:pPr>
              </w:pPrChange>
            </w:pPr>
            <w:r w:rsidRPr="0078043A">
              <w:rPr>
                <w:sz w:val="16"/>
              </w:rPr>
              <w:t>2001-10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37DFC605" w14:textId="77777777" w:rsidR="00653EFF" w:rsidRPr="0078043A" w:rsidRDefault="00F17F20">
            <w:pPr>
              <w:pStyle w:val="TAL"/>
              <w:keepNext w:val="0"/>
              <w:rPr>
                <w:sz w:val="16"/>
              </w:rPr>
              <w:pPrChange w:id="1419" w:author="Anne-Lise Raffy" w:date="2023-05-18T16:41:00Z">
                <w:pPr>
                  <w:pStyle w:val="TAL"/>
                </w:pPr>
              </w:pPrChange>
            </w:pPr>
            <w:r w:rsidRPr="0078043A">
              <w:rPr>
                <w:sz w:val="16"/>
              </w:rPr>
              <w:t xml:space="preserve">T3 </w:t>
            </w:r>
            <w:r w:rsidRPr="0069068F">
              <w:rPr>
                <w:sz w:val="16"/>
              </w:rPr>
              <w:t>API</w:t>
            </w:r>
            <w:r w:rsidRPr="0078043A">
              <w:rPr>
                <w:sz w:val="16"/>
              </w:rPr>
              <w:t xml:space="preserve"> #9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1EBC7048" w14:textId="77777777" w:rsidR="00653EFF" w:rsidRPr="0078043A" w:rsidRDefault="00F17F20">
            <w:pPr>
              <w:pStyle w:val="TAL"/>
              <w:keepNext w:val="0"/>
              <w:rPr>
                <w:sz w:val="16"/>
              </w:rPr>
              <w:pPrChange w:id="1420" w:author="Anne-Lise Raffy" w:date="2023-05-18T16:41:00Z">
                <w:pPr>
                  <w:pStyle w:val="TAL"/>
                </w:pPr>
              </w:pPrChange>
            </w:pPr>
            <w:r w:rsidRPr="0078043A">
              <w:rPr>
                <w:sz w:val="16"/>
              </w:rPr>
              <w:t>T3a010195</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E2C320E" w14:textId="77777777" w:rsidR="00653EFF" w:rsidRPr="0078043A" w:rsidRDefault="00653EFF">
            <w:pPr>
              <w:pStyle w:val="TAL"/>
              <w:keepNext w:val="0"/>
              <w:rPr>
                <w:sz w:val="16"/>
              </w:rPr>
              <w:pPrChange w:id="1421" w:author="Anne-Lise Raffy" w:date="2023-05-18T16:41:00Z">
                <w:pPr>
                  <w:pStyle w:val="TAL"/>
                </w:pPr>
              </w:pPrChange>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08909E5" w14:textId="77777777" w:rsidR="00653EFF" w:rsidRPr="0078043A" w:rsidRDefault="00653EFF">
            <w:pPr>
              <w:pStyle w:val="TAL"/>
              <w:keepNext w:val="0"/>
              <w:rPr>
                <w:sz w:val="16"/>
              </w:rPr>
              <w:pPrChange w:id="1422"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44D629E" w14:textId="77777777" w:rsidR="00653EFF" w:rsidRPr="0078043A" w:rsidRDefault="00653EFF">
            <w:pPr>
              <w:pStyle w:val="TAL"/>
              <w:keepNext w:val="0"/>
              <w:rPr>
                <w:sz w:val="16"/>
              </w:rPr>
              <w:pPrChange w:id="1423" w:author="Anne-Lise Raffy" w:date="2023-05-18T16:41:00Z">
                <w:pPr>
                  <w:pStyle w:val="TAL"/>
                </w:pPr>
              </w:pPrChange>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7CD2BBB" w14:textId="77777777" w:rsidR="00653EFF" w:rsidRPr="0078043A" w:rsidRDefault="00F17F20">
            <w:pPr>
              <w:pStyle w:val="TAL"/>
              <w:keepNext w:val="0"/>
              <w:rPr>
                <w:sz w:val="16"/>
              </w:rPr>
              <w:pPrChange w:id="1424" w:author="Anne-Lise Raffy" w:date="2023-05-18T16:41:00Z">
                <w:pPr>
                  <w:pStyle w:val="TAL"/>
                </w:pPr>
              </w:pPrChange>
            </w:pPr>
            <w:r w:rsidRPr="0078043A">
              <w:rPr>
                <w:sz w:val="16"/>
              </w:rPr>
              <w:t xml:space="preserve">Initial version is based on </w:t>
            </w:r>
            <w:r w:rsidRPr="0069068F">
              <w:rPr>
                <w:sz w:val="16"/>
              </w:rPr>
              <w:t>3GPP TS 23.048</w:t>
            </w:r>
            <w:r w:rsidRPr="0078043A">
              <w:rPr>
                <w:sz w:val="16"/>
              </w:rPr>
              <w:t xml:space="preserve"> V5.1.0. </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51360B9" w14:textId="77777777" w:rsidR="00653EFF" w:rsidRPr="0078043A" w:rsidRDefault="00F17F20">
            <w:pPr>
              <w:pStyle w:val="TAL"/>
              <w:keepNext w:val="0"/>
              <w:rPr>
                <w:sz w:val="16"/>
              </w:rPr>
              <w:pPrChange w:id="1425" w:author="Anne-Lise Raffy" w:date="2023-05-18T16:41:00Z">
                <w:pPr>
                  <w:pStyle w:val="TAL"/>
                </w:pPr>
              </w:pPrChange>
            </w:pPr>
            <w:r w:rsidRPr="0078043A">
              <w:rPr>
                <w:sz w:val="16"/>
              </w:rPr>
              <w:t>-</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3729776" w14:textId="77777777" w:rsidR="00653EFF" w:rsidRPr="0078043A" w:rsidRDefault="00F17F20">
            <w:pPr>
              <w:pStyle w:val="TAL"/>
              <w:keepNext w:val="0"/>
              <w:rPr>
                <w:sz w:val="16"/>
              </w:rPr>
              <w:pPrChange w:id="1426" w:author="Anne-Lise Raffy" w:date="2023-05-18T16:41:00Z">
                <w:pPr>
                  <w:pStyle w:val="TAL"/>
                </w:pPr>
              </w:pPrChange>
            </w:pPr>
            <w:r w:rsidRPr="0078043A">
              <w:rPr>
                <w:sz w:val="16"/>
              </w:rPr>
              <w:t>0.0.0</w:t>
            </w:r>
          </w:p>
        </w:tc>
      </w:tr>
      <w:tr w:rsidR="000655D7" w:rsidRPr="0078043A" w14:paraId="6E7D7731"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541C429" w14:textId="77777777" w:rsidR="00653EFF" w:rsidRPr="0078043A" w:rsidRDefault="00F17F20">
            <w:pPr>
              <w:pStyle w:val="TAL"/>
              <w:keepNext w:val="0"/>
              <w:rPr>
                <w:sz w:val="16"/>
              </w:rPr>
              <w:pPrChange w:id="1427" w:author="Anne-Lise Raffy" w:date="2023-05-18T16:41:00Z">
                <w:pPr>
                  <w:pStyle w:val="TAL"/>
                </w:pPr>
              </w:pPrChange>
            </w:pPr>
            <w:r w:rsidRPr="0078043A">
              <w:rPr>
                <w:sz w:val="16"/>
              </w:rPr>
              <w:t>2001-11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70F1D60" w14:textId="77777777" w:rsidR="00653EFF" w:rsidRPr="0078043A" w:rsidRDefault="00F17F20">
            <w:pPr>
              <w:pStyle w:val="TAL"/>
              <w:keepNext w:val="0"/>
              <w:rPr>
                <w:sz w:val="16"/>
              </w:rPr>
              <w:pPrChange w:id="1428" w:author="Anne-Lise Raffy" w:date="2023-05-18T16:41:00Z">
                <w:pPr>
                  <w:pStyle w:val="TAL"/>
                </w:pPr>
              </w:pPrChange>
            </w:pPr>
            <w:r w:rsidRPr="0078043A">
              <w:rPr>
                <w:sz w:val="16"/>
              </w:rPr>
              <w:t>T3#21/</w:t>
            </w:r>
          </w:p>
          <w:p w14:paraId="49E6ECD4" w14:textId="77777777" w:rsidR="00653EFF" w:rsidRPr="0078043A" w:rsidRDefault="00F17F20">
            <w:pPr>
              <w:pStyle w:val="TAL"/>
              <w:keepNext w:val="0"/>
              <w:rPr>
                <w:sz w:val="16"/>
              </w:rPr>
              <w:pPrChange w:id="1429" w:author="Anne-Lise Raffy" w:date="2023-05-18T16:41:00Z">
                <w:pPr>
                  <w:pStyle w:val="TAL"/>
                </w:pPr>
              </w:pPrChange>
            </w:pPr>
            <w:r w:rsidRPr="0078043A">
              <w:rPr>
                <w:sz w:val="16"/>
              </w:rPr>
              <w:t>SCP#8</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B184BA5" w14:textId="77777777" w:rsidR="00653EFF" w:rsidRPr="0078043A" w:rsidRDefault="00F17F20">
            <w:pPr>
              <w:pStyle w:val="TAL"/>
              <w:keepNext w:val="0"/>
              <w:rPr>
                <w:sz w:val="16"/>
              </w:rPr>
              <w:pPrChange w:id="1430" w:author="Anne-Lise Raffy" w:date="2023-05-18T16:41:00Z">
                <w:pPr>
                  <w:pStyle w:val="TAL"/>
                </w:pPr>
              </w:pPrChange>
            </w:pPr>
            <w:r w:rsidRPr="0078043A">
              <w:rPr>
                <w:sz w:val="16"/>
              </w:rPr>
              <w:t>T3-010669/</w:t>
            </w:r>
          </w:p>
          <w:p w14:paraId="2E1ACF7C" w14:textId="77777777" w:rsidR="00653EFF" w:rsidRPr="0078043A" w:rsidRDefault="00F17F20">
            <w:pPr>
              <w:pStyle w:val="TAL"/>
              <w:keepNext w:val="0"/>
              <w:rPr>
                <w:sz w:val="16"/>
              </w:rPr>
              <w:pPrChange w:id="1431" w:author="Anne-Lise Raffy" w:date="2023-05-18T16:41:00Z">
                <w:pPr>
                  <w:pStyle w:val="TAL"/>
                </w:pPr>
              </w:pPrChange>
            </w:pPr>
            <w:r w:rsidRPr="0078043A">
              <w:rPr>
                <w:sz w:val="16"/>
              </w:rPr>
              <w:t>SCP-010345</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5969A04" w14:textId="77777777" w:rsidR="00653EFF" w:rsidRPr="0078043A" w:rsidRDefault="00653EFF">
            <w:pPr>
              <w:pStyle w:val="TAL"/>
              <w:keepNext w:val="0"/>
              <w:rPr>
                <w:sz w:val="16"/>
              </w:rPr>
              <w:pPrChange w:id="1432" w:author="Anne-Lise Raffy" w:date="2023-05-18T16:41:00Z">
                <w:pPr>
                  <w:pStyle w:val="TAL"/>
                </w:pPr>
              </w:pPrChange>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D9F80B8" w14:textId="77777777" w:rsidR="00653EFF" w:rsidRPr="0078043A" w:rsidRDefault="00653EFF">
            <w:pPr>
              <w:pStyle w:val="TAL"/>
              <w:keepNext w:val="0"/>
              <w:rPr>
                <w:sz w:val="16"/>
              </w:rPr>
              <w:pPrChange w:id="1433"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B19D096" w14:textId="77777777" w:rsidR="00653EFF" w:rsidRPr="0078043A" w:rsidRDefault="00653EFF">
            <w:pPr>
              <w:pStyle w:val="TAL"/>
              <w:keepNext w:val="0"/>
              <w:rPr>
                <w:sz w:val="16"/>
              </w:rPr>
              <w:pPrChange w:id="1434" w:author="Anne-Lise Raffy" w:date="2023-05-18T16:41:00Z">
                <w:pPr>
                  <w:pStyle w:val="TAL"/>
                </w:pPr>
              </w:pPrChange>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863D7BE" w14:textId="77777777" w:rsidR="00653EFF" w:rsidRPr="0078043A" w:rsidRDefault="00F17F20">
            <w:pPr>
              <w:pStyle w:val="TAL"/>
              <w:keepNext w:val="0"/>
              <w:rPr>
                <w:sz w:val="16"/>
              </w:rPr>
              <w:pPrChange w:id="1435" w:author="Anne-Lise Raffy" w:date="2023-05-18T16:41:00Z">
                <w:pPr>
                  <w:pStyle w:val="TAL"/>
                </w:pPr>
              </w:pPrChange>
            </w:pPr>
            <w:r w:rsidRPr="0078043A">
              <w:rPr>
                <w:sz w:val="16"/>
              </w:rPr>
              <w:t xml:space="preserve">Submitted to 3GPP T3#21 - </w:t>
            </w:r>
            <w:r w:rsidRPr="0069068F">
              <w:rPr>
                <w:sz w:val="16"/>
              </w:rPr>
              <w:t>TC</w:t>
            </w:r>
            <w:r w:rsidRPr="0078043A">
              <w:rPr>
                <w:sz w:val="16"/>
              </w:rPr>
              <w:t xml:space="preserve"> SCP#8. Editorial changes.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59587847" w14:textId="77777777" w:rsidR="00653EFF" w:rsidRPr="0078043A" w:rsidRDefault="00F17F20">
            <w:pPr>
              <w:pStyle w:val="TAL"/>
              <w:keepNext w:val="0"/>
              <w:rPr>
                <w:sz w:val="16"/>
              </w:rPr>
              <w:pPrChange w:id="1436" w:author="Anne-Lise Raffy" w:date="2023-05-18T16:41:00Z">
                <w:pPr>
                  <w:pStyle w:val="TAL"/>
                </w:pPr>
              </w:pPrChange>
            </w:pPr>
            <w:r w:rsidRPr="0078043A">
              <w:rPr>
                <w:sz w:val="16"/>
              </w:rPr>
              <w:t>0.0.0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20B16FB" w14:textId="77777777" w:rsidR="00653EFF" w:rsidRPr="0078043A" w:rsidRDefault="00F17F20">
            <w:pPr>
              <w:pStyle w:val="TAL"/>
              <w:keepNext w:val="0"/>
              <w:rPr>
                <w:sz w:val="16"/>
              </w:rPr>
              <w:pPrChange w:id="1437" w:author="Anne-Lise Raffy" w:date="2023-05-18T16:41:00Z">
                <w:pPr>
                  <w:pStyle w:val="TAL"/>
                </w:pPr>
              </w:pPrChange>
            </w:pPr>
            <w:r w:rsidRPr="0078043A">
              <w:rPr>
                <w:sz w:val="16"/>
              </w:rPr>
              <w:t>0.0.1</w:t>
            </w:r>
          </w:p>
        </w:tc>
      </w:tr>
      <w:tr w:rsidR="000655D7" w:rsidRPr="0078043A" w14:paraId="6F77CB34"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E529519" w14:textId="77777777" w:rsidR="00653EFF" w:rsidRPr="0078043A" w:rsidRDefault="00F17F20">
            <w:pPr>
              <w:pStyle w:val="TAL"/>
              <w:keepNext w:val="0"/>
              <w:rPr>
                <w:sz w:val="16"/>
              </w:rPr>
              <w:pPrChange w:id="1438" w:author="Anne-Lise Raffy" w:date="2023-05-18T16:41:00Z">
                <w:pPr>
                  <w:pStyle w:val="TAL"/>
                </w:pPr>
              </w:pPrChange>
            </w:pPr>
            <w:r w:rsidRPr="0078043A">
              <w:rPr>
                <w:sz w:val="16"/>
              </w:rPr>
              <w:t>2001-11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12EDB7E" w14:textId="77777777" w:rsidR="00653EFF" w:rsidRPr="0078043A" w:rsidRDefault="00F17F20">
            <w:pPr>
              <w:pStyle w:val="TAL"/>
              <w:keepNext w:val="0"/>
              <w:rPr>
                <w:sz w:val="16"/>
              </w:rPr>
              <w:pPrChange w:id="1439" w:author="Anne-Lise Raffy" w:date="2023-05-18T16:41:00Z">
                <w:pPr>
                  <w:pStyle w:val="TAL"/>
                </w:pPr>
              </w:pPrChange>
            </w:pPr>
            <w:r w:rsidRPr="0078043A">
              <w:rPr>
                <w:sz w:val="16"/>
              </w:rPr>
              <w:t>SCP#8</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1DA72A78" w14:textId="77777777" w:rsidR="00653EFF" w:rsidRPr="0078043A" w:rsidRDefault="00F17F20">
            <w:pPr>
              <w:pStyle w:val="TAL"/>
              <w:keepNext w:val="0"/>
              <w:rPr>
                <w:sz w:val="16"/>
              </w:rPr>
              <w:pPrChange w:id="1440" w:author="Anne-Lise Raffy" w:date="2023-05-18T16:41:00Z">
                <w:pPr>
                  <w:pStyle w:val="TAL"/>
                </w:pPr>
              </w:pPrChange>
            </w:pPr>
            <w:r w:rsidRPr="0078043A">
              <w:rPr>
                <w:sz w:val="16"/>
              </w:rPr>
              <w:t>SCP-010376</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1151230" w14:textId="77777777" w:rsidR="00653EFF" w:rsidRPr="0078043A" w:rsidRDefault="00653EFF">
            <w:pPr>
              <w:pStyle w:val="TAL"/>
              <w:keepNext w:val="0"/>
              <w:rPr>
                <w:sz w:val="16"/>
              </w:rPr>
              <w:pPrChange w:id="1441" w:author="Anne-Lise Raffy" w:date="2023-05-18T16:41:00Z">
                <w:pPr>
                  <w:pStyle w:val="TAL"/>
                </w:pPr>
              </w:pPrChange>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067980D" w14:textId="77777777" w:rsidR="00653EFF" w:rsidRPr="0078043A" w:rsidRDefault="00653EFF">
            <w:pPr>
              <w:pStyle w:val="TAL"/>
              <w:keepNext w:val="0"/>
              <w:rPr>
                <w:sz w:val="16"/>
              </w:rPr>
              <w:pPrChange w:id="1442"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140F1AD" w14:textId="77777777" w:rsidR="00653EFF" w:rsidRPr="0078043A" w:rsidRDefault="00653EFF">
            <w:pPr>
              <w:pStyle w:val="TAL"/>
              <w:keepNext w:val="0"/>
              <w:rPr>
                <w:sz w:val="16"/>
              </w:rPr>
              <w:pPrChange w:id="1443" w:author="Anne-Lise Raffy" w:date="2023-05-18T16:41:00Z">
                <w:pPr>
                  <w:pStyle w:val="TAL"/>
                </w:pPr>
              </w:pPrChange>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3847A93" w14:textId="77777777" w:rsidR="00653EFF" w:rsidRPr="0078043A" w:rsidRDefault="00F17F20">
            <w:pPr>
              <w:pStyle w:val="TAL"/>
              <w:keepNext w:val="0"/>
              <w:rPr>
                <w:sz w:val="16"/>
              </w:rPr>
              <w:pPrChange w:id="1444" w:author="Anne-Lise Raffy" w:date="2023-05-18T16:41:00Z">
                <w:pPr>
                  <w:pStyle w:val="TAL"/>
                </w:pPr>
              </w:pPrChange>
            </w:pPr>
            <w:r w:rsidRPr="0078043A">
              <w:rPr>
                <w:rFonts w:cs="Arial"/>
                <w:sz w:val="16"/>
              </w:rPr>
              <w:t xml:space="preserve">Editorial and formatting enhancements. Version number raised to 1.0.0 in line with decision at </w:t>
            </w:r>
            <w:r w:rsidRPr="0069068F">
              <w:rPr>
                <w:rFonts w:cs="Arial"/>
                <w:sz w:val="16"/>
              </w:rPr>
              <w:t>TC</w:t>
            </w:r>
            <w:r w:rsidRPr="0078043A">
              <w:rPr>
                <w:rFonts w:cs="Arial"/>
                <w:sz w:val="16"/>
              </w:rPr>
              <w:t xml:space="preserve"> SCP #8.</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C5F35A3" w14:textId="77777777" w:rsidR="00653EFF" w:rsidRPr="0078043A" w:rsidRDefault="00F17F20">
            <w:pPr>
              <w:pStyle w:val="TAL"/>
              <w:keepNext w:val="0"/>
              <w:rPr>
                <w:sz w:val="16"/>
              </w:rPr>
              <w:pPrChange w:id="1445" w:author="Anne-Lise Raffy" w:date="2023-05-18T16:41:00Z">
                <w:pPr>
                  <w:pStyle w:val="TAL"/>
                </w:pPr>
              </w:pPrChange>
            </w:pPr>
            <w:r w:rsidRPr="0078043A">
              <w:rPr>
                <w:sz w:val="16"/>
              </w:rPr>
              <w:t>0.0.1</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B999F0F" w14:textId="77777777" w:rsidR="00653EFF" w:rsidRPr="0078043A" w:rsidRDefault="00F17F20">
            <w:pPr>
              <w:pStyle w:val="TAL"/>
              <w:keepNext w:val="0"/>
              <w:rPr>
                <w:sz w:val="16"/>
              </w:rPr>
              <w:pPrChange w:id="1446" w:author="Anne-Lise Raffy" w:date="2023-05-18T16:41:00Z">
                <w:pPr>
                  <w:pStyle w:val="TAL"/>
                </w:pPr>
              </w:pPrChange>
            </w:pPr>
            <w:r w:rsidRPr="0078043A">
              <w:rPr>
                <w:sz w:val="16"/>
              </w:rPr>
              <w:t>1.0.0</w:t>
            </w:r>
          </w:p>
        </w:tc>
      </w:tr>
      <w:tr w:rsidR="000655D7" w:rsidRPr="0078043A" w14:paraId="5740986E"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1BB720A" w14:textId="77777777" w:rsidR="00653EFF" w:rsidRPr="0078043A" w:rsidRDefault="00F17F20">
            <w:pPr>
              <w:pStyle w:val="TAL"/>
              <w:keepNext w:val="0"/>
              <w:rPr>
                <w:sz w:val="16"/>
              </w:rPr>
              <w:pPrChange w:id="1447" w:author="Anne-Lise Raffy" w:date="2023-05-18T16:41:00Z">
                <w:pPr>
                  <w:pStyle w:val="TAL"/>
                </w:pPr>
              </w:pPrChange>
            </w:pPr>
            <w:r w:rsidRPr="0078043A">
              <w:rPr>
                <w:sz w:val="16"/>
              </w:rPr>
              <w:t>2002-01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F12D60D" w14:textId="77777777" w:rsidR="00653EFF" w:rsidRPr="0078043A" w:rsidRDefault="00F17F20">
            <w:pPr>
              <w:pStyle w:val="TAL"/>
              <w:keepNext w:val="0"/>
              <w:rPr>
                <w:sz w:val="16"/>
              </w:rPr>
              <w:pPrChange w:id="1448" w:author="Anne-Lise Raffy" w:date="2023-05-18T16:41:00Z">
                <w:pPr>
                  <w:pStyle w:val="TAL"/>
                </w:pPr>
              </w:pPrChange>
            </w:pPr>
            <w:r w:rsidRPr="0078043A">
              <w:rPr>
                <w:sz w:val="16"/>
              </w:rPr>
              <w:t>SCP2#2</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0AAAA8E" w14:textId="77777777" w:rsidR="00653EFF" w:rsidRPr="0078043A" w:rsidRDefault="00F17F20">
            <w:pPr>
              <w:pStyle w:val="TAL"/>
              <w:keepNext w:val="0"/>
              <w:rPr>
                <w:sz w:val="16"/>
              </w:rPr>
              <w:pPrChange w:id="1449" w:author="Anne-Lise Raffy" w:date="2023-05-18T16:41:00Z">
                <w:pPr>
                  <w:pStyle w:val="TAL"/>
                </w:pPr>
              </w:pPrChange>
            </w:pPr>
            <w:r w:rsidRPr="0078043A">
              <w:rPr>
                <w:sz w:val="16"/>
              </w:rPr>
              <w:t>SCP2-020018</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6E5DF0E9" w14:textId="77777777" w:rsidR="00653EFF" w:rsidRPr="0078043A" w:rsidRDefault="00653EFF">
            <w:pPr>
              <w:pStyle w:val="TAL"/>
              <w:keepNext w:val="0"/>
              <w:rPr>
                <w:sz w:val="16"/>
              </w:rPr>
              <w:pPrChange w:id="1450" w:author="Anne-Lise Raffy" w:date="2023-05-18T16:41:00Z">
                <w:pPr>
                  <w:pStyle w:val="TAL"/>
                </w:pPr>
              </w:pPrChange>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4F006FE" w14:textId="77777777" w:rsidR="00653EFF" w:rsidRPr="0078043A" w:rsidRDefault="00653EFF">
            <w:pPr>
              <w:pStyle w:val="TAL"/>
              <w:keepNext w:val="0"/>
              <w:rPr>
                <w:sz w:val="16"/>
              </w:rPr>
              <w:pPrChange w:id="1451"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7490AED" w14:textId="77777777" w:rsidR="00653EFF" w:rsidRPr="0078043A" w:rsidRDefault="00653EFF">
            <w:pPr>
              <w:pStyle w:val="TAL"/>
              <w:keepNext w:val="0"/>
              <w:rPr>
                <w:sz w:val="16"/>
              </w:rPr>
              <w:pPrChange w:id="1452" w:author="Anne-Lise Raffy" w:date="2023-05-18T16:41:00Z">
                <w:pPr>
                  <w:pStyle w:val="TAL"/>
                </w:pPr>
              </w:pPrChange>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3834F8F8" w14:textId="77777777" w:rsidR="00653EFF" w:rsidRPr="0078043A" w:rsidRDefault="00F17F20">
            <w:pPr>
              <w:pStyle w:val="TAL"/>
              <w:keepNext w:val="0"/>
              <w:rPr>
                <w:sz w:val="16"/>
              </w:rPr>
              <w:pPrChange w:id="1453" w:author="Anne-Lise Raffy" w:date="2023-05-18T16:41:00Z">
                <w:pPr>
                  <w:pStyle w:val="TAL"/>
                </w:pPr>
              </w:pPrChange>
            </w:pPr>
            <w:r w:rsidRPr="0078043A">
              <w:rPr>
                <w:sz w:val="16"/>
              </w:rPr>
              <w:t>Updated to include the results of TSG-T#14 and editorial changes.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34017E3" w14:textId="77777777" w:rsidR="00653EFF" w:rsidRPr="0078043A" w:rsidRDefault="00F17F20">
            <w:pPr>
              <w:pStyle w:val="TAL"/>
              <w:keepNext w:val="0"/>
              <w:rPr>
                <w:sz w:val="16"/>
              </w:rPr>
              <w:pPrChange w:id="1454" w:author="Anne-Lise Raffy" w:date="2023-05-18T16:41:00Z">
                <w:pPr>
                  <w:pStyle w:val="TAL"/>
                </w:pPr>
              </w:pPrChange>
            </w:pPr>
            <w:r w:rsidRPr="0078043A">
              <w:rPr>
                <w:sz w:val="16"/>
              </w:rPr>
              <w:t>1.0.0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CE1387B" w14:textId="77777777" w:rsidR="00653EFF" w:rsidRPr="0078043A" w:rsidRDefault="00F17F20">
            <w:pPr>
              <w:pStyle w:val="TAL"/>
              <w:keepNext w:val="0"/>
              <w:rPr>
                <w:sz w:val="16"/>
              </w:rPr>
              <w:pPrChange w:id="1455" w:author="Anne-Lise Raffy" w:date="2023-05-18T16:41:00Z">
                <w:pPr>
                  <w:pStyle w:val="TAL"/>
                </w:pPr>
              </w:pPrChange>
            </w:pPr>
            <w:r w:rsidRPr="0078043A">
              <w:rPr>
                <w:sz w:val="16"/>
              </w:rPr>
              <w:t>1.1.0</w:t>
            </w:r>
          </w:p>
        </w:tc>
      </w:tr>
      <w:tr w:rsidR="000655D7" w:rsidRPr="0078043A" w14:paraId="4C40C8D7"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4249451" w14:textId="77777777" w:rsidR="00653EFF" w:rsidRPr="0078043A" w:rsidRDefault="00F17F20">
            <w:pPr>
              <w:pStyle w:val="TAL"/>
              <w:keepNext w:val="0"/>
              <w:rPr>
                <w:sz w:val="16"/>
              </w:rPr>
              <w:pPrChange w:id="1456" w:author="Anne-Lise Raffy" w:date="2023-05-18T16:41:00Z">
                <w:pPr>
                  <w:pStyle w:val="TAL"/>
                </w:pPr>
              </w:pPrChange>
            </w:pPr>
            <w:r w:rsidRPr="0078043A">
              <w:rPr>
                <w:sz w:val="16"/>
              </w:rPr>
              <w:t>2002-03</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6A5AD7E4" w14:textId="77777777" w:rsidR="00653EFF" w:rsidRPr="0078043A" w:rsidRDefault="00F17F20">
            <w:pPr>
              <w:pStyle w:val="TAL"/>
              <w:keepNext w:val="0"/>
              <w:rPr>
                <w:sz w:val="16"/>
              </w:rPr>
              <w:pPrChange w:id="1457" w:author="Anne-Lise Raffy" w:date="2023-05-18T16:41:00Z">
                <w:pPr>
                  <w:pStyle w:val="TAL"/>
                </w:pPr>
              </w:pPrChange>
            </w:pPr>
            <w:r w:rsidRPr="0078043A">
              <w:rPr>
                <w:sz w:val="16"/>
              </w:rPr>
              <w:t>SCP#9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A193852" w14:textId="77777777" w:rsidR="00653EFF" w:rsidRPr="0078043A" w:rsidRDefault="00F17F20">
            <w:pPr>
              <w:pStyle w:val="TAL"/>
              <w:keepNext w:val="0"/>
              <w:rPr>
                <w:sz w:val="16"/>
              </w:rPr>
              <w:pPrChange w:id="1458" w:author="Anne-Lise Raffy" w:date="2023-05-18T16:41:00Z">
                <w:pPr>
                  <w:pStyle w:val="TAL"/>
                </w:pPr>
              </w:pPrChange>
            </w:pPr>
            <w:r w:rsidRPr="0078043A">
              <w:rPr>
                <w:sz w:val="16"/>
              </w:rPr>
              <w:t>SCP-020048</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4926A3E" w14:textId="77777777" w:rsidR="00653EFF" w:rsidRPr="0078043A" w:rsidRDefault="00653EFF">
            <w:pPr>
              <w:pStyle w:val="TAL"/>
              <w:keepNext w:val="0"/>
              <w:rPr>
                <w:sz w:val="16"/>
              </w:rPr>
              <w:pPrChange w:id="1459" w:author="Anne-Lise Raffy" w:date="2023-05-18T16:41:00Z">
                <w:pPr>
                  <w:pStyle w:val="TAL"/>
                </w:pPr>
              </w:pPrChange>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002BF2A" w14:textId="77777777" w:rsidR="00653EFF" w:rsidRPr="0078043A" w:rsidRDefault="00653EFF">
            <w:pPr>
              <w:pStyle w:val="TAL"/>
              <w:keepNext w:val="0"/>
              <w:rPr>
                <w:sz w:val="16"/>
              </w:rPr>
              <w:pPrChange w:id="1460"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46C84CC" w14:textId="77777777" w:rsidR="00653EFF" w:rsidRPr="0078043A" w:rsidRDefault="00653EFF">
            <w:pPr>
              <w:pStyle w:val="TAL"/>
              <w:keepNext w:val="0"/>
              <w:rPr>
                <w:sz w:val="16"/>
              </w:rPr>
              <w:pPrChange w:id="1461" w:author="Anne-Lise Raffy" w:date="2023-05-18T16:41:00Z">
                <w:pPr>
                  <w:pStyle w:val="TAL"/>
                </w:pPr>
              </w:pPrChange>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22F7E73" w14:textId="77777777" w:rsidR="00653EFF" w:rsidRPr="0078043A" w:rsidRDefault="00F17F20">
            <w:pPr>
              <w:pStyle w:val="TAL"/>
              <w:keepNext w:val="0"/>
              <w:rPr>
                <w:sz w:val="16"/>
              </w:rPr>
              <w:pPrChange w:id="1462" w:author="Anne-Lise Raffy" w:date="2023-05-18T16:41:00Z">
                <w:pPr>
                  <w:pStyle w:val="TAL"/>
                </w:pPr>
              </w:pPrChange>
            </w:pPr>
            <w:r w:rsidRPr="0078043A">
              <w:rPr>
                <w:sz w:val="16"/>
              </w:rPr>
              <w:t>Updated to include the results of TSG-T#15.</w:t>
            </w:r>
          </w:p>
          <w:p w14:paraId="7312AA76" w14:textId="77777777" w:rsidR="00653EFF" w:rsidRPr="0078043A" w:rsidRDefault="00F17F20">
            <w:pPr>
              <w:pStyle w:val="TAL"/>
              <w:keepNext w:val="0"/>
              <w:rPr>
                <w:sz w:val="16"/>
              </w:rPr>
              <w:pPrChange w:id="1463" w:author="Anne-Lise Raffy" w:date="2023-05-18T16:41:00Z">
                <w:pPr>
                  <w:pStyle w:val="TAL"/>
                </w:pPr>
              </w:pPrChange>
            </w:pPr>
            <w:r w:rsidRPr="0078043A">
              <w:rPr>
                <w:sz w:val="16"/>
              </w:rPr>
              <w:t>Submitted to SCP#9 for approval.</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E2262E9" w14:textId="77777777" w:rsidR="00653EFF" w:rsidRPr="0078043A" w:rsidRDefault="00F17F20">
            <w:pPr>
              <w:pStyle w:val="TAL"/>
              <w:keepNext w:val="0"/>
              <w:rPr>
                <w:sz w:val="16"/>
              </w:rPr>
              <w:pPrChange w:id="1464" w:author="Anne-Lise Raffy" w:date="2023-05-18T16:41:00Z">
                <w:pPr>
                  <w:pStyle w:val="TAL"/>
                </w:pPr>
              </w:pPrChange>
            </w:pPr>
            <w:r w:rsidRPr="0078043A">
              <w:rPr>
                <w:sz w:val="16"/>
              </w:rPr>
              <w:t>1.1.0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83960BA" w14:textId="77777777" w:rsidR="00653EFF" w:rsidRPr="0078043A" w:rsidRDefault="00F17F20">
            <w:pPr>
              <w:pStyle w:val="TAL"/>
              <w:keepNext w:val="0"/>
              <w:rPr>
                <w:sz w:val="16"/>
              </w:rPr>
              <w:pPrChange w:id="1465" w:author="Anne-Lise Raffy" w:date="2023-05-18T16:41:00Z">
                <w:pPr>
                  <w:pStyle w:val="TAL"/>
                </w:pPr>
              </w:pPrChange>
            </w:pPr>
            <w:r w:rsidRPr="0078043A">
              <w:rPr>
                <w:sz w:val="16"/>
              </w:rPr>
              <w:t>2.0.0</w:t>
            </w:r>
          </w:p>
        </w:tc>
      </w:tr>
      <w:tr w:rsidR="000655D7" w:rsidRPr="0078043A" w14:paraId="24D02802"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C65B0F3" w14:textId="77777777" w:rsidR="00653EFF" w:rsidRPr="0078043A" w:rsidRDefault="00F17F20">
            <w:pPr>
              <w:pStyle w:val="TAL"/>
              <w:keepNext w:val="0"/>
              <w:rPr>
                <w:sz w:val="16"/>
              </w:rPr>
              <w:pPrChange w:id="1466" w:author="Anne-Lise Raffy" w:date="2023-05-18T16:41:00Z">
                <w:pPr>
                  <w:pStyle w:val="TAL"/>
                </w:pPr>
              </w:pPrChange>
            </w:pPr>
            <w:r w:rsidRPr="0078043A">
              <w:rPr>
                <w:sz w:val="16"/>
              </w:rPr>
              <w:t>2002-03</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4425A1C" w14:textId="77777777" w:rsidR="00653EFF" w:rsidRPr="0078043A" w:rsidRDefault="00F17F20">
            <w:pPr>
              <w:pStyle w:val="TAL"/>
              <w:keepNext w:val="0"/>
              <w:rPr>
                <w:sz w:val="16"/>
              </w:rPr>
              <w:pPrChange w:id="1467" w:author="Anne-Lise Raffy" w:date="2023-05-18T16:41:00Z">
                <w:pPr>
                  <w:pStyle w:val="TAL"/>
                </w:pPr>
              </w:pPrChange>
            </w:pPr>
            <w:r w:rsidRPr="0078043A">
              <w:rPr>
                <w:sz w:val="16"/>
              </w:rPr>
              <w:t>SCP#9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0879327" w14:textId="77777777" w:rsidR="00653EFF" w:rsidRPr="0078043A" w:rsidRDefault="00F17F20">
            <w:pPr>
              <w:pStyle w:val="TAL"/>
              <w:keepNext w:val="0"/>
              <w:rPr>
                <w:sz w:val="16"/>
              </w:rPr>
              <w:pPrChange w:id="1468" w:author="Anne-Lise Raffy" w:date="2023-05-18T16:41:00Z">
                <w:pPr>
                  <w:pStyle w:val="TAL"/>
                </w:pPr>
              </w:pPrChange>
            </w:pPr>
            <w:r w:rsidRPr="0078043A">
              <w:rPr>
                <w:sz w:val="16"/>
              </w:rPr>
              <w:t>SCP-020056</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C2514BC" w14:textId="77777777" w:rsidR="00653EFF" w:rsidRPr="0078043A" w:rsidRDefault="00653EFF">
            <w:pPr>
              <w:pStyle w:val="TAL"/>
              <w:keepNext w:val="0"/>
              <w:rPr>
                <w:sz w:val="16"/>
              </w:rPr>
              <w:pPrChange w:id="1469" w:author="Anne-Lise Raffy" w:date="2023-05-18T16:41:00Z">
                <w:pPr>
                  <w:pStyle w:val="TAL"/>
                </w:pPr>
              </w:pPrChange>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5995AC5" w14:textId="77777777" w:rsidR="00653EFF" w:rsidRPr="0078043A" w:rsidRDefault="00653EFF">
            <w:pPr>
              <w:pStyle w:val="TAL"/>
              <w:keepNext w:val="0"/>
              <w:rPr>
                <w:sz w:val="16"/>
              </w:rPr>
              <w:pPrChange w:id="1470"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573C15C0" w14:textId="77777777" w:rsidR="00653EFF" w:rsidRPr="0078043A" w:rsidRDefault="00653EFF">
            <w:pPr>
              <w:pStyle w:val="TAL"/>
              <w:keepNext w:val="0"/>
              <w:rPr>
                <w:sz w:val="16"/>
              </w:rPr>
              <w:pPrChange w:id="1471" w:author="Anne-Lise Raffy" w:date="2023-05-18T16:41:00Z">
                <w:pPr>
                  <w:pStyle w:val="TAL"/>
                </w:pPr>
              </w:pPrChange>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371B4CF4" w14:textId="77777777" w:rsidR="00653EFF" w:rsidRPr="0078043A" w:rsidRDefault="00F17F20">
            <w:pPr>
              <w:pStyle w:val="TAL"/>
              <w:keepNext w:val="0"/>
              <w:rPr>
                <w:sz w:val="16"/>
              </w:rPr>
              <w:pPrChange w:id="1472" w:author="Anne-Lise Raffy" w:date="2023-05-18T16:41:00Z">
                <w:pPr>
                  <w:pStyle w:val="TAL"/>
                </w:pPr>
              </w:pPrChange>
            </w:pPr>
            <w:r w:rsidRPr="0078043A">
              <w:rPr>
                <w:sz w:val="16"/>
              </w:rPr>
              <w:t xml:space="preserve">Editorial changes after discussion at SCP#9. This version has been sent to the ETSI secretariat for publication in March 2002 as </w:t>
            </w:r>
            <w:r w:rsidRPr="0069068F">
              <w:rPr>
                <w:sz w:val="16"/>
              </w:rPr>
              <w:t>ETSI TS 102 225</w:t>
            </w:r>
            <w:r w:rsidRPr="0078043A">
              <w:rPr>
                <w:sz w:val="16"/>
              </w:rPr>
              <w:t xml:space="preserve"> V6.0.0. No technical changes compared to v2.0.0.</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D63FD31" w14:textId="77777777" w:rsidR="00653EFF" w:rsidRPr="0078043A" w:rsidRDefault="00F17F20">
            <w:pPr>
              <w:pStyle w:val="TAL"/>
              <w:keepNext w:val="0"/>
              <w:rPr>
                <w:sz w:val="16"/>
              </w:rPr>
              <w:pPrChange w:id="1473" w:author="Anne-Lise Raffy" w:date="2023-05-18T16:41:00Z">
                <w:pPr>
                  <w:pStyle w:val="TAL"/>
                </w:pPr>
              </w:pPrChange>
            </w:pPr>
            <w:r w:rsidRPr="0078043A">
              <w:rPr>
                <w:sz w:val="16"/>
              </w:rPr>
              <w:t>2.0.0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FF4FE64" w14:textId="77777777" w:rsidR="00653EFF" w:rsidRPr="0078043A" w:rsidRDefault="00F17F20">
            <w:pPr>
              <w:pStyle w:val="TAL"/>
              <w:keepNext w:val="0"/>
              <w:rPr>
                <w:sz w:val="16"/>
              </w:rPr>
              <w:pPrChange w:id="1474" w:author="Anne-Lise Raffy" w:date="2023-05-18T16:41:00Z">
                <w:pPr>
                  <w:pStyle w:val="TAL"/>
                </w:pPr>
              </w:pPrChange>
            </w:pPr>
            <w:r w:rsidRPr="0078043A">
              <w:rPr>
                <w:sz w:val="16"/>
              </w:rPr>
              <w:t>6.0.0</w:t>
            </w:r>
          </w:p>
        </w:tc>
      </w:tr>
      <w:tr w:rsidR="000655D7" w:rsidRPr="0078043A" w14:paraId="4E883122"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09B9AEF" w14:textId="77777777" w:rsidR="00653EFF" w:rsidRPr="0078043A" w:rsidRDefault="00F17F20">
            <w:pPr>
              <w:pStyle w:val="TAL"/>
              <w:keepNext w:val="0"/>
              <w:rPr>
                <w:sz w:val="16"/>
              </w:rPr>
              <w:pPrChange w:id="1475" w:author="Anne-Lise Raffy" w:date="2023-05-18T16:41:00Z">
                <w:pPr>
                  <w:pStyle w:val="TAL"/>
                </w:pPr>
              </w:pPrChange>
            </w:pPr>
            <w:r w:rsidRPr="0078043A">
              <w:rPr>
                <w:sz w:val="16"/>
              </w:rPr>
              <w:t>2003-01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C93A43B" w14:textId="77777777" w:rsidR="00653EFF" w:rsidRPr="0078043A" w:rsidRDefault="00F17F20">
            <w:pPr>
              <w:pStyle w:val="TAL"/>
              <w:keepNext w:val="0"/>
              <w:rPr>
                <w:sz w:val="16"/>
              </w:rPr>
              <w:pPrChange w:id="1476" w:author="Anne-Lise Raffy" w:date="2023-05-18T16:41:00Z">
                <w:pPr>
                  <w:pStyle w:val="TAL"/>
                </w:pPr>
              </w:pPrChange>
            </w:pPr>
            <w:r w:rsidRPr="0078043A">
              <w:rPr>
                <w:sz w:val="16"/>
              </w:rPr>
              <w:t>SCP#12</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7104A5E" w14:textId="77777777" w:rsidR="00653EFF" w:rsidRPr="0078043A" w:rsidRDefault="00F17F20">
            <w:pPr>
              <w:pStyle w:val="TAL"/>
              <w:keepNext w:val="0"/>
              <w:rPr>
                <w:sz w:val="16"/>
              </w:rPr>
              <w:pPrChange w:id="1477" w:author="Anne-Lise Raffy" w:date="2023-05-18T16:41:00Z">
                <w:pPr>
                  <w:pStyle w:val="TAL"/>
                </w:pPr>
              </w:pPrChange>
            </w:pPr>
            <w:r w:rsidRPr="0078043A">
              <w:rPr>
                <w:sz w:val="16"/>
              </w:rPr>
              <w:t>SCP-030021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701D74F" w14:textId="77777777" w:rsidR="00653EFF" w:rsidRPr="0078043A" w:rsidRDefault="00F17F20">
            <w:pPr>
              <w:pStyle w:val="TAL"/>
              <w:keepNext w:val="0"/>
              <w:rPr>
                <w:sz w:val="16"/>
              </w:rPr>
              <w:pPrChange w:id="1478" w:author="Anne-Lise Raffy" w:date="2023-05-18T16:41:00Z">
                <w:pPr>
                  <w:pStyle w:val="TAL"/>
                </w:pPr>
              </w:pPrChange>
            </w:pPr>
            <w:r w:rsidRPr="0078043A">
              <w:rPr>
                <w:sz w:val="16"/>
              </w:rPr>
              <w:t>001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CADBF67" w14:textId="77777777" w:rsidR="00653EFF" w:rsidRPr="0078043A" w:rsidRDefault="00653EFF">
            <w:pPr>
              <w:pStyle w:val="TAL"/>
              <w:keepNext w:val="0"/>
              <w:rPr>
                <w:sz w:val="16"/>
              </w:rPr>
              <w:pPrChange w:id="1479"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09493C2" w14:textId="77777777" w:rsidR="00653EFF" w:rsidRPr="0078043A" w:rsidRDefault="00F17F20">
            <w:pPr>
              <w:pStyle w:val="TAL"/>
              <w:keepNext w:val="0"/>
              <w:rPr>
                <w:sz w:val="16"/>
              </w:rPr>
              <w:pPrChange w:id="1480" w:author="Anne-Lise Raffy" w:date="2023-05-18T16:41:00Z">
                <w:pPr>
                  <w:pStyle w:val="TAL"/>
                </w:pPr>
              </w:pPrChange>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EF53BF0" w14:textId="77777777" w:rsidR="00653EFF" w:rsidRPr="0078043A" w:rsidRDefault="00F17F20">
            <w:pPr>
              <w:pStyle w:val="TAL"/>
              <w:keepNext w:val="0"/>
              <w:rPr>
                <w:sz w:val="16"/>
              </w:rPr>
              <w:pPrChange w:id="1481" w:author="Anne-Lise Raffy" w:date="2023-05-18T16:41:00Z">
                <w:pPr>
                  <w:pStyle w:val="TAL"/>
                </w:pPr>
              </w:pPrChange>
            </w:pPr>
            <w:r w:rsidRPr="0078043A">
              <w:rPr>
                <w:sz w:val="16"/>
              </w:rPr>
              <w:t xml:space="preserve">Clarification on the </w:t>
            </w:r>
            <w:r w:rsidRPr="0069068F">
              <w:rPr>
                <w:sz w:val="16"/>
              </w:rPr>
              <w:t>RC</w:t>
            </w:r>
            <w:r w:rsidRPr="0078043A">
              <w:rPr>
                <w:sz w:val="16"/>
              </w:rPr>
              <w:t>/</w:t>
            </w:r>
            <w:r w:rsidRPr="0069068F">
              <w:rPr>
                <w:sz w:val="16"/>
              </w:rPr>
              <w:t>CC</w:t>
            </w:r>
            <w:r w:rsidRPr="0078043A">
              <w:rPr>
                <w:sz w:val="16"/>
              </w:rPr>
              <w:t>/</w:t>
            </w:r>
            <w:r w:rsidRPr="0069068F">
              <w:rPr>
                <w:sz w:val="16"/>
              </w:rPr>
              <w:t>DS</w:t>
            </w:r>
            <w:r w:rsidRPr="0078043A">
              <w:rPr>
                <w:sz w:val="16"/>
              </w:rPr>
              <w:t xml:space="preserve"> coding in SPI2.</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01094474" w14:textId="77777777" w:rsidR="00653EFF" w:rsidRPr="0078043A" w:rsidRDefault="00F17F20">
            <w:pPr>
              <w:pStyle w:val="TAL"/>
              <w:keepNext w:val="0"/>
              <w:rPr>
                <w:sz w:val="16"/>
              </w:rPr>
              <w:pPrChange w:id="1482" w:author="Anne-Lise Raffy" w:date="2023-05-18T16:41:00Z">
                <w:pPr>
                  <w:pStyle w:val="TAL"/>
                </w:pPr>
              </w:pPrChange>
            </w:pPr>
            <w:r w:rsidRPr="0078043A">
              <w:rPr>
                <w:sz w:val="16"/>
              </w:rPr>
              <w:t>6.0.0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5B93C20C" w14:textId="77777777" w:rsidR="00653EFF" w:rsidRPr="0078043A" w:rsidRDefault="00F17F20">
            <w:pPr>
              <w:pStyle w:val="TAL"/>
              <w:keepNext w:val="0"/>
              <w:rPr>
                <w:sz w:val="16"/>
              </w:rPr>
              <w:pPrChange w:id="1483" w:author="Anne-Lise Raffy" w:date="2023-05-18T16:41:00Z">
                <w:pPr>
                  <w:pStyle w:val="TAL"/>
                </w:pPr>
              </w:pPrChange>
            </w:pPr>
            <w:r w:rsidRPr="0078043A">
              <w:rPr>
                <w:sz w:val="16"/>
              </w:rPr>
              <w:t>6.1.0</w:t>
            </w:r>
          </w:p>
        </w:tc>
      </w:tr>
      <w:tr w:rsidR="000655D7" w:rsidRPr="0078043A" w14:paraId="76CF36C4" w14:textId="77777777" w:rsidTr="00152D57">
        <w:trPr>
          <w:gridAfter w:val="1"/>
          <w:wAfter w:w="7" w:type="dxa"/>
          <w:jc w:val="center"/>
        </w:trPr>
        <w:tc>
          <w:tcPr>
            <w:tcW w:w="704" w:type="dxa"/>
            <w:tcBorders>
              <w:top w:val="single" w:sz="4" w:space="0" w:color="auto"/>
              <w:left w:val="single" w:sz="4" w:space="0" w:color="auto"/>
              <w:bottom w:val="nil"/>
              <w:right w:val="single" w:sz="4" w:space="0" w:color="auto"/>
            </w:tcBorders>
            <w:shd w:val="solid" w:color="FFFFFF" w:fill="auto"/>
          </w:tcPr>
          <w:p w14:paraId="59D1C46F" w14:textId="77777777" w:rsidR="00653EFF" w:rsidRPr="0078043A" w:rsidRDefault="00F17F20">
            <w:pPr>
              <w:pStyle w:val="TAL"/>
              <w:rPr>
                <w:sz w:val="16"/>
              </w:rPr>
            </w:pPr>
            <w:r w:rsidRPr="0078043A">
              <w:rPr>
                <w:sz w:val="16"/>
              </w:rPr>
              <w:t>2003-05</w:t>
            </w:r>
          </w:p>
        </w:tc>
        <w:tc>
          <w:tcPr>
            <w:tcW w:w="857" w:type="dxa"/>
            <w:tcBorders>
              <w:top w:val="single" w:sz="4" w:space="0" w:color="auto"/>
              <w:left w:val="single" w:sz="4" w:space="0" w:color="auto"/>
              <w:bottom w:val="nil"/>
              <w:right w:val="single" w:sz="4" w:space="0" w:color="auto"/>
            </w:tcBorders>
            <w:shd w:val="solid" w:color="FFFFFF" w:fill="auto"/>
          </w:tcPr>
          <w:p w14:paraId="5F69C36B" w14:textId="77777777" w:rsidR="00653EFF" w:rsidRPr="0078043A" w:rsidRDefault="00F17F20">
            <w:pPr>
              <w:pStyle w:val="TAL"/>
              <w:rPr>
                <w:sz w:val="16"/>
              </w:rPr>
            </w:pPr>
            <w:r w:rsidRPr="0078043A">
              <w:rPr>
                <w:sz w:val="16"/>
              </w:rPr>
              <w:t>SCP#13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77ACBB1" w14:textId="77777777" w:rsidR="00653EFF" w:rsidRPr="0078043A" w:rsidRDefault="00F17F20">
            <w:pPr>
              <w:pStyle w:val="TAL"/>
              <w:rPr>
                <w:sz w:val="16"/>
              </w:rPr>
            </w:pPr>
            <w:r w:rsidRPr="0078043A">
              <w:rPr>
                <w:sz w:val="16"/>
              </w:rPr>
              <w:t>SCP-030166</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CE52DC0" w14:textId="77777777" w:rsidR="00653EFF" w:rsidRPr="0078043A" w:rsidRDefault="00F17F20">
            <w:pPr>
              <w:pStyle w:val="TAL"/>
              <w:rPr>
                <w:sz w:val="16"/>
              </w:rPr>
            </w:pPr>
            <w:r w:rsidRPr="0078043A">
              <w:rPr>
                <w:sz w:val="16"/>
              </w:rPr>
              <w:t>002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F1900AF" w14:textId="77777777" w:rsidR="00653EFF" w:rsidRPr="0078043A" w:rsidRDefault="00653EFF">
            <w:pPr>
              <w:pStyle w:val="TAL"/>
              <w:rPr>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D3BFC90" w14:textId="77777777" w:rsidR="00653EFF" w:rsidRPr="0078043A" w:rsidRDefault="00F17F20">
            <w:pPr>
              <w:pStyle w:val="TAL"/>
              <w:rPr>
                <w:sz w:val="16"/>
              </w:rPr>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154E2A0" w14:textId="77777777" w:rsidR="00653EFF" w:rsidRPr="0078043A" w:rsidRDefault="00F17F20">
            <w:pPr>
              <w:pStyle w:val="TAL"/>
              <w:rPr>
                <w:sz w:val="16"/>
              </w:rPr>
            </w:pPr>
            <w:r w:rsidRPr="0078043A">
              <w:rPr>
                <w:sz w:val="16"/>
              </w:rPr>
              <w:t xml:space="preserve">Clarification of the description/usage of b3 b4 of </w:t>
            </w:r>
            <w:r w:rsidRPr="0069068F">
              <w:rPr>
                <w:sz w:val="16"/>
              </w:rPr>
              <w:t>KIc</w:t>
            </w:r>
            <w:r w:rsidRPr="0078043A">
              <w:rPr>
                <w:sz w:val="16"/>
              </w:rPr>
              <w:t xml:space="preserve"> and </w:t>
            </w:r>
            <w:r w:rsidRPr="0069068F">
              <w:rPr>
                <w:sz w:val="16"/>
              </w:rPr>
              <w:t>KID</w:t>
            </w:r>
            <w:r w:rsidRPr="0078043A">
              <w:rPr>
                <w:sz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7086E472" w14:textId="77777777" w:rsidR="00653EFF" w:rsidRPr="0078043A" w:rsidRDefault="00F17F20">
            <w:pPr>
              <w:pStyle w:val="TAL"/>
              <w:rPr>
                <w:sz w:val="16"/>
              </w:rPr>
            </w:pPr>
            <w:r w:rsidRPr="0078043A">
              <w:rPr>
                <w:sz w:val="16"/>
              </w:rPr>
              <w:t>6.1.0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01F6DED5" w14:textId="77777777" w:rsidR="00653EFF" w:rsidRPr="0078043A" w:rsidRDefault="00F17F20">
            <w:pPr>
              <w:pStyle w:val="TAL"/>
              <w:rPr>
                <w:sz w:val="16"/>
              </w:rPr>
            </w:pPr>
            <w:r w:rsidRPr="0078043A">
              <w:rPr>
                <w:sz w:val="16"/>
              </w:rPr>
              <w:t>6.2.0</w:t>
            </w:r>
          </w:p>
        </w:tc>
      </w:tr>
      <w:tr w:rsidR="000655D7" w:rsidRPr="0078043A" w14:paraId="4B19863D" w14:textId="77777777" w:rsidTr="00152D57">
        <w:trPr>
          <w:gridAfter w:val="1"/>
          <w:wAfter w:w="7" w:type="dxa"/>
          <w:jc w:val="center"/>
        </w:trPr>
        <w:tc>
          <w:tcPr>
            <w:tcW w:w="704" w:type="dxa"/>
            <w:tcBorders>
              <w:top w:val="nil"/>
              <w:left w:val="single" w:sz="4" w:space="0" w:color="auto"/>
              <w:bottom w:val="single" w:sz="4" w:space="0" w:color="auto"/>
              <w:right w:val="single" w:sz="4" w:space="0" w:color="auto"/>
            </w:tcBorders>
            <w:shd w:val="solid" w:color="FFFFFF" w:fill="auto"/>
          </w:tcPr>
          <w:p w14:paraId="0674EF8D" w14:textId="77777777" w:rsidR="00653EFF" w:rsidRPr="0078043A" w:rsidRDefault="00653EFF">
            <w:pPr>
              <w:pStyle w:val="TAL"/>
              <w:keepNext w:val="0"/>
              <w:rPr>
                <w:sz w:val="16"/>
              </w:rPr>
              <w:pPrChange w:id="1484" w:author="Anne-Lise Raffy" w:date="2023-05-18T16:41:00Z">
                <w:pPr>
                  <w:pStyle w:val="TAL"/>
                </w:pPr>
              </w:pPrChange>
            </w:pPr>
          </w:p>
        </w:tc>
        <w:tc>
          <w:tcPr>
            <w:tcW w:w="857" w:type="dxa"/>
            <w:tcBorders>
              <w:top w:val="nil"/>
              <w:left w:val="single" w:sz="4" w:space="0" w:color="auto"/>
              <w:bottom w:val="single" w:sz="4" w:space="0" w:color="auto"/>
              <w:right w:val="single" w:sz="4" w:space="0" w:color="auto"/>
            </w:tcBorders>
            <w:shd w:val="solid" w:color="FFFFFF" w:fill="auto"/>
          </w:tcPr>
          <w:p w14:paraId="4F169F75" w14:textId="77777777" w:rsidR="00653EFF" w:rsidRPr="0078043A" w:rsidRDefault="00653EFF">
            <w:pPr>
              <w:pStyle w:val="TAL"/>
              <w:keepNext w:val="0"/>
              <w:rPr>
                <w:sz w:val="16"/>
              </w:rPr>
              <w:pPrChange w:id="1485" w:author="Anne-Lise Raffy" w:date="2023-05-18T16:41:00Z">
                <w:pPr>
                  <w:pStyle w:val="TAL"/>
                </w:pPr>
              </w:pPrChange>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1F01DED" w14:textId="77777777" w:rsidR="00653EFF" w:rsidRPr="0078043A" w:rsidRDefault="00F17F20">
            <w:pPr>
              <w:pStyle w:val="TAL"/>
              <w:keepNext w:val="0"/>
              <w:rPr>
                <w:sz w:val="16"/>
              </w:rPr>
              <w:pPrChange w:id="1486" w:author="Anne-Lise Raffy" w:date="2023-05-18T16:41:00Z">
                <w:pPr>
                  <w:pStyle w:val="TAL"/>
                </w:pPr>
              </w:pPrChange>
            </w:pPr>
            <w:r w:rsidRPr="0078043A">
              <w:rPr>
                <w:sz w:val="16"/>
              </w:rPr>
              <w:t>SCP-030123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63B8DF71" w14:textId="77777777" w:rsidR="00653EFF" w:rsidRPr="0078043A" w:rsidRDefault="00F17F20">
            <w:pPr>
              <w:pStyle w:val="TAL"/>
              <w:keepNext w:val="0"/>
              <w:rPr>
                <w:sz w:val="16"/>
              </w:rPr>
              <w:pPrChange w:id="1487" w:author="Anne-Lise Raffy" w:date="2023-05-18T16:41:00Z">
                <w:pPr>
                  <w:pStyle w:val="TAL"/>
                </w:pPr>
              </w:pPrChange>
            </w:pPr>
            <w:r w:rsidRPr="0078043A">
              <w:rPr>
                <w:sz w:val="16"/>
              </w:rPr>
              <w:t>003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660E3CB" w14:textId="77777777" w:rsidR="00653EFF" w:rsidRPr="0078043A" w:rsidRDefault="00653EFF">
            <w:pPr>
              <w:pStyle w:val="TAL"/>
              <w:keepNext w:val="0"/>
              <w:rPr>
                <w:sz w:val="16"/>
              </w:rPr>
              <w:pPrChange w:id="1488"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E0FB240" w14:textId="77777777" w:rsidR="00653EFF" w:rsidRPr="0078043A" w:rsidRDefault="00F17F20">
            <w:pPr>
              <w:pStyle w:val="TAL"/>
              <w:keepNext w:val="0"/>
              <w:rPr>
                <w:sz w:val="16"/>
              </w:rPr>
              <w:pPrChange w:id="1489" w:author="Anne-Lise Raffy" w:date="2023-05-18T16:41:00Z">
                <w:pPr>
                  <w:pStyle w:val="TAL"/>
                </w:pPr>
              </w:pPrChange>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B35EA04" w14:textId="77777777" w:rsidR="00653EFF" w:rsidRPr="0078043A" w:rsidRDefault="00F17F20">
            <w:pPr>
              <w:pStyle w:val="TAL"/>
              <w:keepNext w:val="0"/>
              <w:rPr>
                <w:sz w:val="16"/>
              </w:rPr>
              <w:pPrChange w:id="1490" w:author="Anne-Lise Raffy" w:date="2023-05-18T16:41:00Z">
                <w:pPr>
                  <w:pStyle w:val="TAL"/>
                </w:pPr>
              </w:pPrChange>
            </w:pPr>
            <w:r w:rsidRPr="0069068F">
              <w:rPr>
                <w:sz w:val="16"/>
              </w:rPr>
              <w:t>TAR</w:t>
            </w:r>
            <w:r w:rsidRPr="0078043A">
              <w:rPr>
                <w:sz w:val="16"/>
              </w:rPr>
              <w:t xml:space="preserve"> coding clarification.</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E5F47BD" w14:textId="77777777" w:rsidR="00653EFF" w:rsidRPr="0078043A" w:rsidRDefault="00653EFF">
            <w:pPr>
              <w:pStyle w:val="TAL"/>
              <w:keepNext w:val="0"/>
              <w:rPr>
                <w:sz w:val="16"/>
              </w:rPr>
              <w:pPrChange w:id="1491" w:author="Anne-Lise Raffy" w:date="2023-05-18T16:41:00Z">
                <w:pPr>
                  <w:pStyle w:val="TAL"/>
                </w:pPr>
              </w:pPrChange>
            </w:pP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84FDE8D" w14:textId="77777777" w:rsidR="00653EFF" w:rsidRPr="0078043A" w:rsidRDefault="00653EFF">
            <w:pPr>
              <w:pStyle w:val="TAL"/>
              <w:keepNext w:val="0"/>
              <w:rPr>
                <w:sz w:val="16"/>
              </w:rPr>
              <w:pPrChange w:id="1492" w:author="Anne-Lise Raffy" w:date="2023-05-18T16:41:00Z">
                <w:pPr>
                  <w:pStyle w:val="TAL"/>
                </w:pPr>
              </w:pPrChange>
            </w:pPr>
          </w:p>
        </w:tc>
      </w:tr>
      <w:tr w:rsidR="000655D7" w:rsidRPr="0078043A" w14:paraId="68B2FD84" w14:textId="77777777" w:rsidTr="00152D57">
        <w:trPr>
          <w:gridAfter w:val="1"/>
          <w:wAfter w:w="7" w:type="dxa"/>
          <w:jc w:val="center"/>
        </w:trPr>
        <w:tc>
          <w:tcPr>
            <w:tcW w:w="704" w:type="dxa"/>
            <w:tcBorders>
              <w:top w:val="single" w:sz="4" w:space="0" w:color="auto"/>
              <w:left w:val="single" w:sz="4" w:space="0" w:color="auto"/>
              <w:bottom w:val="nil"/>
              <w:right w:val="single" w:sz="4" w:space="0" w:color="auto"/>
            </w:tcBorders>
            <w:shd w:val="solid" w:color="FFFFFF" w:fill="auto"/>
          </w:tcPr>
          <w:p w14:paraId="2D3FA2C9" w14:textId="77777777" w:rsidR="00653EFF" w:rsidRPr="0078043A" w:rsidRDefault="00F17F20">
            <w:pPr>
              <w:pStyle w:val="TAL"/>
              <w:keepNext w:val="0"/>
              <w:rPr>
                <w:sz w:val="16"/>
              </w:rPr>
              <w:pPrChange w:id="1493" w:author="Anne-Lise Raffy" w:date="2023-05-18T16:41:00Z">
                <w:pPr>
                  <w:pStyle w:val="TAL"/>
                </w:pPr>
              </w:pPrChange>
            </w:pPr>
            <w:r w:rsidRPr="0078043A">
              <w:rPr>
                <w:sz w:val="16"/>
              </w:rPr>
              <w:t>2003-12</w:t>
            </w:r>
          </w:p>
        </w:tc>
        <w:tc>
          <w:tcPr>
            <w:tcW w:w="857" w:type="dxa"/>
            <w:tcBorders>
              <w:top w:val="single" w:sz="4" w:space="0" w:color="auto"/>
              <w:left w:val="single" w:sz="4" w:space="0" w:color="auto"/>
              <w:bottom w:val="nil"/>
              <w:right w:val="single" w:sz="4" w:space="0" w:color="auto"/>
            </w:tcBorders>
            <w:shd w:val="solid" w:color="FFFFFF" w:fill="auto"/>
          </w:tcPr>
          <w:p w14:paraId="7D54BD93" w14:textId="77777777" w:rsidR="00653EFF" w:rsidRPr="0078043A" w:rsidRDefault="00F17F20">
            <w:pPr>
              <w:pStyle w:val="TAL"/>
              <w:keepNext w:val="0"/>
              <w:rPr>
                <w:sz w:val="16"/>
              </w:rPr>
              <w:pPrChange w:id="1494" w:author="Anne-Lise Raffy" w:date="2023-05-18T16:41:00Z">
                <w:pPr>
                  <w:pStyle w:val="TAL"/>
                </w:pPr>
              </w:pPrChange>
            </w:pPr>
            <w:r w:rsidRPr="0078043A">
              <w:rPr>
                <w:sz w:val="16"/>
              </w:rPr>
              <w:t>SCP#15</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6F9B853" w14:textId="77777777" w:rsidR="00653EFF" w:rsidRPr="0078043A" w:rsidRDefault="00F17F20">
            <w:pPr>
              <w:pStyle w:val="TAL"/>
              <w:keepNext w:val="0"/>
              <w:rPr>
                <w:sz w:val="16"/>
              </w:rPr>
              <w:pPrChange w:id="1495" w:author="Anne-Lise Raffy" w:date="2023-05-18T16:41:00Z">
                <w:pPr>
                  <w:pStyle w:val="TAL"/>
                </w:pPr>
              </w:pPrChange>
            </w:pPr>
            <w:r w:rsidRPr="0078043A">
              <w:rPr>
                <w:sz w:val="16"/>
              </w:rPr>
              <w:t>SCP2-030254</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5210ED0" w14:textId="77777777" w:rsidR="00653EFF" w:rsidRPr="0078043A" w:rsidRDefault="00F17F20">
            <w:pPr>
              <w:pStyle w:val="TAL"/>
              <w:keepNext w:val="0"/>
              <w:rPr>
                <w:sz w:val="16"/>
              </w:rPr>
              <w:pPrChange w:id="1496" w:author="Anne-Lise Raffy" w:date="2023-05-18T16:41:00Z">
                <w:pPr>
                  <w:pStyle w:val="TAL"/>
                </w:pPr>
              </w:pPrChange>
            </w:pPr>
            <w:r w:rsidRPr="0078043A">
              <w:rPr>
                <w:sz w:val="16"/>
              </w:rPr>
              <w:t>005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042000F" w14:textId="77777777" w:rsidR="00653EFF" w:rsidRPr="0078043A" w:rsidRDefault="00F17F20">
            <w:pPr>
              <w:pStyle w:val="TAL"/>
              <w:keepNext w:val="0"/>
              <w:rPr>
                <w:sz w:val="16"/>
              </w:rPr>
              <w:pPrChange w:id="1497" w:author="Anne-Lise Raffy" w:date="2023-05-18T16:41:00Z">
                <w:pPr>
                  <w:pStyle w:val="TAL"/>
                </w:pPr>
              </w:pPrChange>
            </w:pPr>
            <w:r w:rsidRPr="0078043A">
              <w:rPr>
                <w:sz w:val="16"/>
              </w:rPr>
              <w:t>2</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F08DF4A" w14:textId="77777777" w:rsidR="00653EFF" w:rsidRPr="0078043A" w:rsidRDefault="00F17F20">
            <w:pPr>
              <w:pStyle w:val="TAL"/>
              <w:keepNext w:val="0"/>
              <w:rPr>
                <w:sz w:val="16"/>
              </w:rPr>
              <w:pPrChange w:id="1498"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26B21A8" w14:textId="77777777" w:rsidR="00653EFF" w:rsidRPr="0078043A" w:rsidRDefault="00F17F20">
            <w:pPr>
              <w:pStyle w:val="TAL"/>
              <w:keepNext w:val="0"/>
              <w:rPr>
                <w:sz w:val="16"/>
              </w:rPr>
              <w:pPrChange w:id="1499" w:author="Anne-Lise Raffy" w:date="2023-05-18T16:41:00Z">
                <w:pPr>
                  <w:pStyle w:val="TAL"/>
                </w:pPr>
              </w:pPrChange>
            </w:pPr>
            <w:r w:rsidRPr="0078043A">
              <w:rPr>
                <w:sz w:val="16"/>
              </w:rPr>
              <w:t xml:space="preserve">Update of </w:t>
            </w:r>
            <w:r w:rsidRPr="0069068F">
              <w:rPr>
                <w:sz w:val="16"/>
              </w:rPr>
              <w:t>ETSI TS 102 225</w:t>
            </w:r>
            <w:r w:rsidRPr="0078043A">
              <w:rPr>
                <w:sz w:val="16"/>
              </w:rPr>
              <w:t xml:space="preserve"> to GlobalPlatform Card Specification V2.1.1.</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32F6F0FD" w14:textId="77777777" w:rsidR="00653EFF" w:rsidRPr="0078043A" w:rsidRDefault="00F17F20">
            <w:pPr>
              <w:pStyle w:val="TAL"/>
              <w:keepNext w:val="0"/>
              <w:rPr>
                <w:sz w:val="16"/>
              </w:rPr>
              <w:pPrChange w:id="1500" w:author="Anne-Lise Raffy" w:date="2023-05-18T16:41:00Z">
                <w:pPr>
                  <w:pStyle w:val="TAL"/>
                </w:pPr>
              </w:pPrChange>
            </w:pPr>
            <w:r w:rsidRPr="0078043A">
              <w:rPr>
                <w:sz w:val="16"/>
              </w:rPr>
              <w:t>6.2.0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687F446" w14:textId="77777777" w:rsidR="00653EFF" w:rsidRPr="0078043A" w:rsidRDefault="00F17F20">
            <w:pPr>
              <w:pStyle w:val="TAL"/>
              <w:keepNext w:val="0"/>
              <w:rPr>
                <w:sz w:val="16"/>
              </w:rPr>
              <w:pPrChange w:id="1501" w:author="Anne-Lise Raffy" w:date="2023-05-18T16:41:00Z">
                <w:pPr>
                  <w:pStyle w:val="TAL"/>
                </w:pPr>
              </w:pPrChange>
            </w:pPr>
            <w:r w:rsidRPr="0078043A">
              <w:rPr>
                <w:sz w:val="16"/>
              </w:rPr>
              <w:t>6.3.0</w:t>
            </w:r>
          </w:p>
        </w:tc>
      </w:tr>
      <w:tr w:rsidR="000655D7" w:rsidRPr="0078043A" w14:paraId="0D1B0A9E" w14:textId="77777777" w:rsidTr="00152D57">
        <w:trPr>
          <w:gridAfter w:val="1"/>
          <w:wAfter w:w="7" w:type="dxa"/>
          <w:jc w:val="center"/>
        </w:trPr>
        <w:tc>
          <w:tcPr>
            <w:tcW w:w="704" w:type="dxa"/>
            <w:tcBorders>
              <w:top w:val="nil"/>
              <w:left w:val="single" w:sz="4" w:space="0" w:color="auto"/>
              <w:bottom w:val="nil"/>
              <w:right w:val="single" w:sz="4" w:space="0" w:color="auto"/>
            </w:tcBorders>
            <w:shd w:val="solid" w:color="FFFFFF" w:fill="auto"/>
          </w:tcPr>
          <w:p w14:paraId="35B493DC" w14:textId="77777777" w:rsidR="00653EFF" w:rsidRPr="0078043A" w:rsidRDefault="00653EFF">
            <w:pPr>
              <w:pStyle w:val="TAL"/>
              <w:keepNext w:val="0"/>
              <w:rPr>
                <w:sz w:val="16"/>
              </w:rPr>
              <w:pPrChange w:id="1502" w:author="Anne-Lise Raffy" w:date="2023-05-18T16:41:00Z">
                <w:pPr>
                  <w:pStyle w:val="TAL"/>
                </w:pPr>
              </w:pPrChange>
            </w:pPr>
          </w:p>
        </w:tc>
        <w:tc>
          <w:tcPr>
            <w:tcW w:w="857" w:type="dxa"/>
            <w:tcBorders>
              <w:top w:val="nil"/>
              <w:left w:val="single" w:sz="4" w:space="0" w:color="auto"/>
              <w:bottom w:val="nil"/>
              <w:right w:val="single" w:sz="4" w:space="0" w:color="auto"/>
            </w:tcBorders>
            <w:shd w:val="solid" w:color="FFFFFF" w:fill="auto"/>
          </w:tcPr>
          <w:p w14:paraId="6B992FC4" w14:textId="77777777" w:rsidR="00653EFF" w:rsidRPr="0078043A" w:rsidRDefault="00653EFF">
            <w:pPr>
              <w:pStyle w:val="TAL"/>
              <w:keepNext w:val="0"/>
              <w:rPr>
                <w:sz w:val="16"/>
              </w:rPr>
              <w:pPrChange w:id="1503" w:author="Anne-Lise Raffy" w:date="2023-05-18T16:41:00Z">
                <w:pPr>
                  <w:pStyle w:val="TAL"/>
                </w:pPr>
              </w:pPrChange>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6ECA7207" w14:textId="77777777" w:rsidR="00653EFF" w:rsidRPr="0078043A" w:rsidRDefault="00F17F20">
            <w:pPr>
              <w:pStyle w:val="TAL"/>
              <w:keepNext w:val="0"/>
              <w:rPr>
                <w:sz w:val="16"/>
              </w:rPr>
              <w:pPrChange w:id="1504" w:author="Anne-Lise Raffy" w:date="2023-05-18T16:41:00Z">
                <w:pPr>
                  <w:pStyle w:val="TAL"/>
                </w:pPr>
              </w:pPrChange>
            </w:pPr>
            <w:r w:rsidRPr="0078043A">
              <w:rPr>
                <w:sz w:val="16"/>
              </w:rPr>
              <w:t>SCP2-030262</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6785723F" w14:textId="77777777" w:rsidR="00653EFF" w:rsidRPr="0078043A" w:rsidRDefault="00F17F20">
            <w:pPr>
              <w:pStyle w:val="TAL"/>
              <w:keepNext w:val="0"/>
              <w:rPr>
                <w:sz w:val="16"/>
              </w:rPr>
              <w:pPrChange w:id="1505" w:author="Anne-Lise Raffy" w:date="2023-05-18T16:41:00Z">
                <w:pPr>
                  <w:pStyle w:val="TAL"/>
                </w:pPr>
              </w:pPrChange>
            </w:pPr>
            <w:r w:rsidRPr="0078043A">
              <w:rPr>
                <w:sz w:val="16"/>
              </w:rPr>
              <w:t>006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57CD6E6" w14:textId="77777777" w:rsidR="00653EFF" w:rsidRPr="0078043A" w:rsidRDefault="00653EFF">
            <w:pPr>
              <w:pStyle w:val="TAL"/>
              <w:keepNext w:val="0"/>
              <w:rPr>
                <w:sz w:val="16"/>
              </w:rPr>
              <w:pPrChange w:id="1506"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14CDA46" w14:textId="77777777" w:rsidR="00653EFF" w:rsidRPr="0078043A" w:rsidRDefault="00F17F20">
            <w:pPr>
              <w:pStyle w:val="TAL"/>
              <w:keepNext w:val="0"/>
              <w:rPr>
                <w:sz w:val="16"/>
              </w:rPr>
              <w:pPrChange w:id="1507"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C5E630F" w14:textId="77777777" w:rsidR="00653EFF" w:rsidRPr="0078043A" w:rsidRDefault="00F17F20">
            <w:pPr>
              <w:pStyle w:val="TAL"/>
              <w:keepNext w:val="0"/>
              <w:rPr>
                <w:sz w:val="16"/>
              </w:rPr>
              <w:pPrChange w:id="1508" w:author="Anne-Lise Raffy" w:date="2023-05-18T16:41:00Z">
                <w:pPr>
                  <w:pStyle w:val="TAL"/>
                </w:pPr>
              </w:pPrChange>
            </w:pPr>
            <w:r w:rsidRPr="0078043A">
              <w:rPr>
                <w:sz w:val="16"/>
              </w:rPr>
              <w:t xml:space="preserve">Implementation of Secure Packet on </w:t>
            </w:r>
            <w:r w:rsidRPr="0069068F">
              <w:rPr>
                <w:sz w:val="16"/>
              </w:rPr>
              <w:t>CAT_TP</w:t>
            </w:r>
            <w:r w:rsidRPr="0078043A">
              <w:rPr>
                <w:sz w:val="16"/>
              </w:rPr>
              <w:t>.</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C0AEFB1" w14:textId="77777777" w:rsidR="00653EFF" w:rsidRPr="0078043A" w:rsidRDefault="00F17F20">
            <w:pPr>
              <w:pStyle w:val="TAL"/>
              <w:keepNext w:val="0"/>
              <w:rPr>
                <w:sz w:val="16"/>
              </w:rPr>
              <w:pPrChange w:id="1509" w:author="Anne-Lise Raffy" w:date="2023-05-18T16:41:00Z">
                <w:pPr>
                  <w:pStyle w:val="TAL"/>
                </w:pPr>
              </w:pPrChange>
            </w:pPr>
            <w:r w:rsidRPr="0078043A">
              <w:rPr>
                <w:sz w:val="16"/>
              </w:rPr>
              <w:t>6.2.0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A9A50CF" w14:textId="77777777" w:rsidR="00653EFF" w:rsidRPr="0078043A" w:rsidRDefault="00F17F20">
            <w:pPr>
              <w:pStyle w:val="TAL"/>
              <w:keepNext w:val="0"/>
              <w:rPr>
                <w:sz w:val="16"/>
              </w:rPr>
              <w:pPrChange w:id="1510" w:author="Anne-Lise Raffy" w:date="2023-05-18T16:41:00Z">
                <w:pPr>
                  <w:pStyle w:val="TAL"/>
                </w:pPr>
              </w:pPrChange>
            </w:pPr>
            <w:r w:rsidRPr="0078043A">
              <w:rPr>
                <w:sz w:val="16"/>
              </w:rPr>
              <w:t>6.3.0</w:t>
            </w:r>
          </w:p>
        </w:tc>
      </w:tr>
      <w:tr w:rsidR="000655D7" w:rsidRPr="0078043A" w14:paraId="5F3192AC" w14:textId="77777777" w:rsidTr="00152D57">
        <w:trPr>
          <w:gridAfter w:val="1"/>
          <w:wAfter w:w="7" w:type="dxa"/>
          <w:jc w:val="center"/>
        </w:trPr>
        <w:tc>
          <w:tcPr>
            <w:tcW w:w="704" w:type="dxa"/>
            <w:tcBorders>
              <w:top w:val="nil"/>
              <w:left w:val="single" w:sz="4" w:space="0" w:color="auto"/>
              <w:bottom w:val="single" w:sz="4" w:space="0" w:color="auto"/>
              <w:right w:val="single" w:sz="4" w:space="0" w:color="auto"/>
            </w:tcBorders>
            <w:shd w:val="solid" w:color="FFFFFF" w:fill="auto"/>
          </w:tcPr>
          <w:p w14:paraId="6172F4C9" w14:textId="77777777" w:rsidR="00653EFF" w:rsidRPr="0078043A" w:rsidRDefault="00653EFF">
            <w:pPr>
              <w:pStyle w:val="TAL"/>
              <w:keepNext w:val="0"/>
              <w:rPr>
                <w:sz w:val="16"/>
              </w:rPr>
              <w:pPrChange w:id="1511" w:author="Anne-Lise Raffy" w:date="2023-05-18T16:41:00Z">
                <w:pPr>
                  <w:pStyle w:val="TAL"/>
                </w:pPr>
              </w:pPrChange>
            </w:pPr>
          </w:p>
        </w:tc>
        <w:tc>
          <w:tcPr>
            <w:tcW w:w="857" w:type="dxa"/>
            <w:tcBorders>
              <w:top w:val="nil"/>
              <w:left w:val="single" w:sz="4" w:space="0" w:color="auto"/>
              <w:bottom w:val="single" w:sz="4" w:space="0" w:color="auto"/>
              <w:right w:val="single" w:sz="4" w:space="0" w:color="auto"/>
            </w:tcBorders>
            <w:shd w:val="solid" w:color="FFFFFF" w:fill="auto"/>
          </w:tcPr>
          <w:p w14:paraId="1225B55D" w14:textId="77777777" w:rsidR="00653EFF" w:rsidRPr="0078043A" w:rsidRDefault="00653EFF">
            <w:pPr>
              <w:pStyle w:val="TAL"/>
              <w:keepNext w:val="0"/>
              <w:rPr>
                <w:sz w:val="16"/>
              </w:rPr>
              <w:pPrChange w:id="1512" w:author="Anne-Lise Raffy" w:date="2023-05-18T16:41:00Z">
                <w:pPr>
                  <w:pStyle w:val="TAL"/>
                </w:pPr>
              </w:pPrChange>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BAB6B4E" w14:textId="77777777" w:rsidR="00653EFF" w:rsidRPr="0078043A" w:rsidRDefault="00F17F20">
            <w:pPr>
              <w:pStyle w:val="TAL"/>
              <w:keepNext w:val="0"/>
              <w:rPr>
                <w:sz w:val="16"/>
              </w:rPr>
              <w:pPrChange w:id="1513" w:author="Anne-Lise Raffy" w:date="2023-05-18T16:41:00Z">
                <w:pPr>
                  <w:pStyle w:val="TAL"/>
                </w:pPr>
              </w:pPrChange>
            </w:pPr>
            <w:r w:rsidRPr="0078043A">
              <w:rPr>
                <w:sz w:val="16"/>
              </w:rPr>
              <w:t>SCP2-030264</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A4063DC" w14:textId="77777777" w:rsidR="00653EFF" w:rsidRPr="0078043A" w:rsidRDefault="00F17F20">
            <w:pPr>
              <w:pStyle w:val="TAL"/>
              <w:keepNext w:val="0"/>
              <w:rPr>
                <w:sz w:val="16"/>
              </w:rPr>
              <w:pPrChange w:id="1514" w:author="Anne-Lise Raffy" w:date="2023-05-18T16:41:00Z">
                <w:pPr>
                  <w:pStyle w:val="TAL"/>
                </w:pPr>
              </w:pPrChange>
            </w:pPr>
            <w:r w:rsidRPr="0078043A">
              <w:rPr>
                <w:sz w:val="16"/>
              </w:rPr>
              <w:t>007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3439E33" w14:textId="77777777" w:rsidR="00653EFF" w:rsidRPr="0078043A" w:rsidRDefault="00653EFF">
            <w:pPr>
              <w:pStyle w:val="TAL"/>
              <w:keepNext w:val="0"/>
              <w:rPr>
                <w:sz w:val="16"/>
              </w:rPr>
              <w:pPrChange w:id="1515"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418FBF8" w14:textId="77777777" w:rsidR="00653EFF" w:rsidRPr="0078043A" w:rsidRDefault="00F17F20">
            <w:pPr>
              <w:pStyle w:val="TAL"/>
              <w:keepNext w:val="0"/>
              <w:rPr>
                <w:sz w:val="16"/>
              </w:rPr>
              <w:pPrChange w:id="1516" w:author="Anne-Lise Raffy" w:date="2023-05-18T16:41:00Z">
                <w:pPr>
                  <w:pStyle w:val="TAL"/>
                </w:pPr>
              </w:pPrChange>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3D873315" w14:textId="77777777" w:rsidR="00653EFF" w:rsidRPr="0078043A" w:rsidRDefault="00F17F20">
            <w:pPr>
              <w:pStyle w:val="TAL"/>
              <w:keepNext w:val="0"/>
              <w:rPr>
                <w:sz w:val="16"/>
              </w:rPr>
              <w:pPrChange w:id="1517" w:author="Anne-Lise Raffy" w:date="2023-05-18T16:41:00Z">
                <w:pPr>
                  <w:pStyle w:val="TAL"/>
                </w:pPr>
              </w:pPrChange>
            </w:pPr>
            <w:r w:rsidRPr="0078043A">
              <w:rPr>
                <w:sz w:val="16"/>
              </w:rPr>
              <w:t xml:space="preserve">Allow </w:t>
            </w:r>
            <w:r w:rsidRPr="0069068F">
              <w:rPr>
                <w:sz w:val="16"/>
              </w:rPr>
              <w:t>CPI</w:t>
            </w:r>
            <w:r w:rsidRPr="0078043A">
              <w:rPr>
                <w:sz w:val="16"/>
              </w:rPr>
              <w:t xml:space="preserve">, </w:t>
            </w:r>
            <w:r w:rsidRPr="0069068F">
              <w:rPr>
                <w:sz w:val="16"/>
              </w:rPr>
              <w:t>CHI</w:t>
            </w:r>
            <w:r w:rsidRPr="0078043A">
              <w:rPr>
                <w:sz w:val="16"/>
              </w:rPr>
              <w:t xml:space="preserve">, </w:t>
            </w:r>
            <w:r w:rsidRPr="0069068F">
              <w:rPr>
                <w:sz w:val="16"/>
              </w:rPr>
              <w:t>RPI</w:t>
            </w:r>
            <w:r w:rsidRPr="0078043A">
              <w:rPr>
                <w:sz w:val="16"/>
              </w:rPr>
              <w:t xml:space="preserve"> and </w:t>
            </w:r>
            <w:r w:rsidRPr="0069068F">
              <w:rPr>
                <w:sz w:val="16"/>
              </w:rPr>
              <w:t>RHI</w:t>
            </w:r>
            <w:r w:rsidRPr="0078043A">
              <w:rPr>
                <w:sz w:val="16"/>
              </w:rPr>
              <w:t xml:space="preserve"> to be included in Checksum Calculations.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06BF8C3E" w14:textId="77777777" w:rsidR="00653EFF" w:rsidRPr="0078043A" w:rsidRDefault="00F17F20">
            <w:pPr>
              <w:pStyle w:val="TAL"/>
              <w:keepNext w:val="0"/>
              <w:rPr>
                <w:sz w:val="16"/>
              </w:rPr>
              <w:pPrChange w:id="1518" w:author="Anne-Lise Raffy" w:date="2023-05-18T16:41:00Z">
                <w:pPr>
                  <w:pStyle w:val="TAL"/>
                </w:pPr>
              </w:pPrChange>
            </w:pPr>
            <w:r w:rsidRPr="0078043A">
              <w:rPr>
                <w:sz w:val="16"/>
              </w:rPr>
              <w:t>6.2.0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D73D14E" w14:textId="77777777" w:rsidR="00653EFF" w:rsidRPr="0078043A" w:rsidRDefault="00F17F20">
            <w:pPr>
              <w:pStyle w:val="TAL"/>
              <w:keepNext w:val="0"/>
              <w:rPr>
                <w:sz w:val="16"/>
              </w:rPr>
              <w:pPrChange w:id="1519" w:author="Anne-Lise Raffy" w:date="2023-05-18T16:41:00Z">
                <w:pPr>
                  <w:pStyle w:val="TAL"/>
                </w:pPr>
              </w:pPrChange>
            </w:pPr>
            <w:r w:rsidRPr="0078043A">
              <w:rPr>
                <w:sz w:val="16"/>
              </w:rPr>
              <w:t>6.3.0</w:t>
            </w:r>
          </w:p>
        </w:tc>
      </w:tr>
      <w:tr w:rsidR="000655D7" w:rsidRPr="0078043A" w14:paraId="3F2DD5A7"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0BD4BBB6" w14:textId="77777777" w:rsidR="00653EFF" w:rsidRPr="0078043A" w:rsidRDefault="00F17F20">
            <w:pPr>
              <w:pStyle w:val="TAL"/>
              <w:keepNext w:val="0"/>
              <w:rPr>
                <w:sz w:val="16"/>
              </w:rPr>
              <w:pPrChange w:id="1520" w:author="Anne-Lise Raffy" w:date="2023-05-18T16:41:00Z">
                <w:pPr>
                  <w:pStyle w:val="TAL"/>
                </w:pPr>
              </w:pPrChange>
            </w:pPr>
            <w:r w:rsidRPr="0078043A">
              <w:rPr>
                <w:sz w:val="16"/>
              </w:rPr>
              <w:t>2004-02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B31E5D1" w14:textId="77777777" w:rsidR="00653EFF" w:rsidRPr="0078043A" w:rsidRDefault="00F17F20">
            <w:pPr>
              <w:pStyle w:val="TAL"/>
              <w:keepNext w:val="0"/>
              <w:rPr>
                <w:sz w:val="16"/>
              </w:rPr>
              <w:pPrChange w:id="1521" w:author="Anne-Lise Raffy" w:date="2023-05-18T16:41:00Z">
                <w:pPr>
                  <w:pStyle w:val="TAL"/>
                </w:pPr>
              </w:pPrChange>
            </w:pPr>
            <w:r w:rsidRPr="0078043A">
              <w:rPr>
                <w:sz w:val="16"/>
              </w:rPr>
              <w:t>SCP#16</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44A85AD" w14:textId="77777777" w:rsidR="00653EFF" w:rsidRPr="0078043A" w:rsidRDefault="00F17F20">
            <w:pPr>
              <w:pStyle w:val="TAL"/>
              <w:keepNext w:val="0"/>
              <w:rPr>
                <w:sz w:val="16"/>
              </w:rPr>
              <w:pPrChange w:id="1522" w:author="Anne-Lise Raffy" w:date="2023-05-18T16:41:00Z">
                <w:pPr>
                  <w:pStyle w:val="TAL"/>
                </w:pPr>
              </w:pPrChange>
            </w:pPr>
            <w:r w:rsidRPr="0078043A">
              <w:rPr>
                <w:sz w:val="16"/>
              </w:rPr>
              <w:t>SCP2-040014</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9F71656" w14:textId="77777777" w:rsidR="00653EFF" w:rsidRPr="0078043A" w:rsidRDefault="00F17F20">
            <w:pPr>
              <w:pStyle w:val="TAL"/>
              <w:keepNext w:val="0"/>
              <w:rPr>
                <w:sz w:val="16"/>
              </w:rPr>
              <w:pPrChange w:id="1523" w:author="Anne-Lise Raffy" w:date="2023-05-18T16:41:00Z">
                <w:pPr>
                  <w:pStyle w:val="TAL"/>
                </w:pPr>
              </w:pPrChange>
            </w:pPr>
            <w:r w:rsidRPr="0078043A">
              <w:rPr>
                <w:sz w:val="16"/>
              </w:rPr>
              <w:t>008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720CEF1" w14:textId="77777777" w:rsidR="00653EFF" w:rsidRPr="0078043A" w:rsidRDefault="00653EFF">
            <w:pPr>
              <w:pStyle w:val="TAL"/>
              <w:keepNext w:val="0"/>
              <w:rPr>
                <w:sz w:val="16"/>
              </w:rPr>
              <w:pPrChange w:id="1524"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0AFA407" w14:textId="77777777" w:rsidR="00653EFF" w:rsidRPr="0078043A" w:rsidRDefault="00F17F20">
            <w:pPr>
              <w:pStyle w:val="TAL"/>
              <w:keepNext w:val="0"/>
              <w:rPr>
                <w:sz w:val="16"/>
              </w:rPr>
              <w:pPrChange w:id="1525"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D348E63" w14:textId="77777777" w:rsidR="00653EFF" w:rsidRPr="0078043A" w:rsidRDefault="00F17F20">
            <w:pPr>
              <w:pStyle w:val="TAL"/>
              <w:keepNext w:val="0"/>
              <w:rPr>
                <w:sz w:val="16"/>
              </w:rPr>
              <w:pPrChange w:id="1526" w:author="Anne-Lise Raffy" w:date="2023-05-18T16:41:00Z">
                <w:pPr>
                  <w:pStyle w:val="TAL"/>
                </w:pPr>
              </w:pPrChange>
            </w:pPr>
            <w:r w:rsidRPr="0078043A">
              <w:rPr>
                <w:sz w:val="16"/>
              </w:rPr>
              <w:t xml:space="preserve">Reservation of a new </w:t>
            </w:r>
            <w:r w:rsidRPr="0069068F">
              <w:rPr>
                <w:sz w:val="16"/>
              </w:rPr>
              <w:t>RSC</w:t>
            </w:r>
            <w:r w:rsidRPr="0078043A">
              <w:rPr>
                <w:sz w:val="16"/>
              </w:rPr>
              <w:t xml:space="preserve"> for 3GPP.</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744750BE" w14:textId="77777777" w:rsidR="00653EFF" w:rsidRPr="0078043A" w:rsidRDefault="00F17F20">
            <w:pPr>
              <w:pStyle w:val="TAL"/>
              <w:keepNext w:val="0"/>
              <w:rPr>
                <w:sz w:val="16"/>
              </w:rPr>
              <w:pPrChange w:id="1527" w:author="Anne-Lise Raffy" w:date="2023-05-18T16:41:00Z">
                <w:pPr>
                  <w:pStyle w:val="TAL"/>
                </w:pPr>
              </w:pPrChange>
            </w:pPr>
            <w:r w:rsidRPr="0078043A">
              <w:rPr>
                <w:sz w:val="16"/>
              </w:rPr>
              <w:t>6.3.0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EF16EA0" w14:textId="77777777" w:rsidR="00653EFF" w:rsidRPr="0078043A" w:rsidRDefault="00F17F20">
            <w:pPr>
              <w:pStyle w:val="TAL"/>
              <w:keepNext w:val="0"/>
              <w:rPr>
                <w:sz w:val="16"/>
              </w:rPr>
              <w:pPrChange w:id="1528" w:author="Anne-Lise Raffy" w:date="2023-05-18T16:41:00Z">
                <w:pPr>
                  <w:pStyle w:val="TAL"/>
                </w:pPr>
              </w:pPrChange>
            </w:pPr>
            <w:r w:rsidRPr="0078043A">
              <w:rPr>
                <w:sz w:val="16"/>
              </w:rPr>
              <w:t>6.4.0</w:t>
            </w:r>
          </w:p>
        </w:tc>
      </w:tr>
      <w:tr w:rsidR="000655D7" w:rsidRPr="0078043A" w14:paraId="3B063F9B"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C6A464D" w14:textId="77777777" w:rsidR="00653EFF" w:rsidRPr="0078043A" w:rsidRDefault="00F17F20">
            <w:pPr>
              <w:pStyle w:val="TAL"/>
              <w:keepNext w:val="0"/>
              <w:rPr>
                <w:sz w:val="16"/>
              </w:rPr>
              <w:pPrChange w:id="1529" w:author="Anne-Lise Raffy" w:date="2023-05-18T16:41:00Z">
                <w:pPr>
                  <w:pStyle w:val="TAL"/>
                </w:pPr>
              </w:pPrChange>
            </w:pPr>
            <w:r w:rsidRPr="0078043A">
              <w:rPr>
                <w:sz w:val="16"/>
              </w:rPr>
              <w:t>2004-02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417E19E" w14:textId="77777777" w:rsidR="00653EFF" w:rsidRPr="0078043A" w:rsidRDefault="00F17F20">
            <w:pPr>
              <w:pStyle w:val="TAL"/>
              <w:keepNext w:val="0"/>
              <w:rPr>
                <w:sz w:val="16"/>
              </w:rPr>
              <w:pPrChange w:id="1530" w:author="Anne-Lise Raffy" w:date="2023-05-18T16:41:00Z">
                <w:pPr>
                  <w:pStyle w:val="TAL"/>
                </w:pPr>
              </w:pPrChange>
            </w:pPr>
            <w:r w:rsidRPr="0078043A">
              <w:rPr>
                <w:sz w:val="16"/>
              </w:rPr>
              <w:t>SCP#16</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3376EF2" w14:textId="77777777" w:rsidR="00653EFF" w:rsidRPr="0078043A" w:rsidRDefault="00F17F20">
            <w:pPr>
              <w:pStyle w:val="TAL"/>
              <w:keepNext w:val="0"/>
              <w:rPr>
                <w:sz w:val="16"/>
              </w:rPr>
              <w:pPrChange w:id="1531" w:author="Anne-Lise Raffy" w:date="2023-05-18T16:41:00Z">
                <w:pPr>
                  <w:pStyle w:val="TAL"/>
                </w:pPr>
              </w:pPrChange>
            </w:pPr>
            <w:r w:rsidRPr="0078043A">
              <w:rPr>
                <w:sz w:val="16"/>
              </w:rPr>
              <w:t>SCP-040093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0A82032" w14:textId="77777777" w:rsidR="00653EFF" w:rsidRPr="0078043A" w:rsidRDefault="00F17F20">
            <w:pPr>
              <w:pStyle w:val="TAL"/>
              <w:keepNext w:val="0"/>
              <w:rPr>
                <w:sz w:val="16"/>
              </w:rPr>
              <w:pPrChange w:id="1532" w:author="Anne-Lise Raffy" w:date="2023-05-18T16:41:00Z">
                <w:pPr>
                  <w:pStyle w:val="TAL"/>
                </w:pPr>
              </w:pPrChange>
            </w:pPr>
            <w:r w:rsidRPr="0078043A">
              <w:rPr>
                <w:sz w:val="16"/>
              </w:rPr>
              <w:t>009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CE7CF52" w14:textId="77777777" w:rsidR="00653EFF" w:rsidRPr="0078043A" w:rsidRDefault="00F17F20">
            <w:pPr>
              <w:pStyle w:val="TAL"/>
              <w:keepNext w:val="0"/>
              <w:rPr>
                <w:sz w:val="16"/>
              </w:rPr>
              <w:pPrChange w:id="1533" w:author="Anne-Lise Raffy" w:date="2023-05-18T16:41:00Z">
                <w:pPr>
                  <w:pStyle w:val="TAL"/>
                </w:pPr>
              </w:pPrChange>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4093643" w14:textId="77777777" w:rsidR="00653EFF" w:rsidRPr="0078043A" w:rsidRDefault="00F17F20">
            <w:pPr>
              <w:pStyle w:val="TAL"/>
              <w:keepNext w:val="0"/>
              <w:rPr>
                <w:sz w:val="16"/>
              </w:rPr>
              <w:pPrChange w:id="1534"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70736807" w14:textId="77777777" w:rsidR="00653EFF" w:rsidRPr="0078043A" w:rsidRDefault="00F17F20">
            <w:pPr>
              <w:pStyle w:val="TAL"/>
              <w:keepNext w:val="0"/>
              <w:rPr>
                <w:sz w:val="16"/>
              </w:rPr>
              <w:pPrChange w:id="1535" w:author="Anne-Lise Raffy" w:date="2023-05-18T16:41:00Z">
                <w:pPr>
                  <w:pStyle w:val="TAL"/>
                </w:pPr>
              </w:pPrChange>
            </w:pPr>
            <w:r w:rsidRPr="0078043A">
              <w:rPr>
                <w:sz w:val="16"/>
              </w:rPr>
              <w:t>Redundancy Check algorithms.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66ABD85" w14:textId="77777777" w:rsidR="00653EFF" w:rsidRPr="0078043A" w:rsidRDefault="00F17F20">
            <w:pPr>
              <w:pStyle w:val="TAL"/>
              <w:keepNext w:val="0"/>
              <w:rPr>
                <w:sz w:val="16"/>
              </w:rPr>
              <w:pPrChange w:id="1536" w:author="Anne-Lise Raffy" w:date="2023-05-18T16:41:00Z">
                <w:pPr>
                  <w:pStyle w:val="TAL"/>
                </w:pPr>
              </w:pPrChange>
            </w:pPr>
            <w:r w:rsidRPr="0078043A">
              <w:rPr>
                <w:sz w:val="16"/>
              </w:rPr>
              <w:t>6.3.0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7F55D3A" w14:textId="77777777" w:rsidR="00653EFF" w:rsidRPr="0078043A" w:rsidRDefault="00F17F20">
            <w:pPr>
              <w:pStyle w:val="TAL"/>
              <w:keepNext w:val="0"/>
              <w:rPr>
                <w:sz w:val="16"/>
              </w:rPr>
              <w:pPrChange w:id="1537" w:author="Anne-Lise Raffy" w:date="2023-05-18T16:41:00Z">
                <w:pPr>
                  <w:pStyle w:val="TAL"/>
                </w:pPr>
              </w:pPrChange>
            </w:pPr>
            <w:r w:rsidRPr="0078043A">
              <w:rPr>
                <w:sz w:val="16"/>
              </w:rPr>
              <w:t>6.4.0</w:t>
            </w:r>
          </w:p>
        </w:tc>
      </w:tr>
      <w:tr w:rsidR="000655D7" w:rsidRPr="0078043A" w14:paraId="0BFE1895" w14:textId="77777777" w:rsidTr="00152D57">
        <w:trPr>
          <w:gridAfter w:val="1"/>
          <w:wAfter w:w="7" w:type="dxa"/>
          <w:jc w:val="center"/>
        </w:trPr>
        <w:tc>
          <w:tcPr>
            <w:tcW w:w="704" w:type="dxa"/>
            <w:tcBorders>
              <w:top w:val="single" w:sz="4" w:space="0" w:color="auto"/>
              <w:left w:val="single" w:sz="4" w:space="0" w:color="auto"/>
              <w:bottom w:val="nil"/>
              <w:right w:val="single" w:sz="4" w:space="0" w:color="auto"/>
            </w:tcBorders>
            <w:shd w:val="solid" w:color="FFFFFF" w:fill="auto"/>
          </w:tcPr>
          <w:p w14:paraId="79C2E65C" w14:textId="77777777" w:rsidR="00653EFF" w:rsidRPr="0078043A" w:rsidRDefault="00F17F20">
            <w:pPr>
              <w:pStyle w:val="TAL"/>
              <w:keepNext w:val="0"/>
              <w:rPr>
                <w:sz w:val="16"/>
              </w:rPr>
              <w:pPrChange w:id="1538" w:author="Anne-Lise Raffy" w:date="2023-05-18T16:41:00Z">
                <w:pPr>
                  <w:pStyle w:val="TAL"/>
                </w:pPr>
              </w:pPrChange>
            </w:pPr>
            <w:r w:rsidRPr="0078043A">
              <w:rPr>
                <w:sz w:val="16"/>
              </w:rPr>
              <w:t>2004-09</w:t>
            </w:r>
          </w:p>
        </w:tc>
        <w:tc>
          <w:tcPr>
            <w:tcW w:w="857" w:type="dxa"/>
            <w:tcBorders>
              <w:top w:val="single" w:sz="4" w:space="0" w:color="auto"/>
              <w:left w:val="single" w:sz="4" w:space="0" w:color="auto"/>
              <w:bottom w:val="nil"/>
              <w:right w:val="single" w:sz="4" w:space="0" w:color="auto"/>
            </w:tcBorders>
            <w:shd w:val="solid" w:color="FFFFFF" w:fill="auto"/>
          </w:tcPr>
          <w:p w14:paraId="450C5B72" w14:textId="77777777" w:rsidR="00653EFF" w:rsidRPr="0078043A" w:rsidRDefault="00F17F20">
            <w:pPr>
              <w:pStyle w:val="TAL"/>
              <w:keepNext w:val="0"/>
              <w:rPr>
                <w:sz w:val="16"/>
              </w:rPr>
              <w:pPrChange w:id="1539" w:author="Anne-Lise Raffy" w:date="2023-05-18T16:41:00Z">
                <w:pPr>
                  <w:pStyle w:val="TAL"/>
                </w:pPr>
              </w:pPrChange>
            </w:pPr>
            <w:r w:rsidRPr="0078043A">
              <w:rPr>
                <w:sz w:val="16"/>
              </w:rPr>
              <w:t>SCP#18</w:t>
            </w:r>
          </w:p>
        </w:tc>
        <w:tc>
          <w:tcPr>
            <w:tcW w:w="1417" w:type="dxa"/>
            <w:tcBorders>
              <w:top w:val="single" w:sz="4" w:space="0" w:color="auto"/>
              <w:left w:val="single" w:sz="4" w:space="0" w:color="auto"/>
              <w:bottom w:val="nil"/>
              <w:right w:val="single" w:sz="4" w:space="0" w:color="auto"/>
            </w:tcBorders>
            <w:shd w:val="solid" w:color="FFFFFF" w:fill="auto"/>
          </w:tcPr>
          <w:p w14:paraId="061D005B" w14:textId="77777777" w:rsidR="00653EFF" w:rsidRPr="0078043A" w:rsidRDefault="00F17F20">
            <w:pPr>
              <w:pStyle w:val="TAL"/>
              <w:keepNext w:val="0"/>
              <w:rPr>
                <w:sz w:val="16"/>
              </w:rPr>
              <w:pPrChange w:id="1540" w:author="Anne-Lise Raffy" w:date="2023-05-18T16:41:00Z">
                <w:pPr>
                  <w:pStyle w:val="TAL"/>
                </w:pPr>
              </w:pPrChange>
            </w:pPr>
            <w:r w:rsidRPr="0078043A">
              <w:rPr>
                <w:sz w:val="16"/>
              </w:rPr>
              <w:t>SCP-040323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1A351AB" w14:textId="77777777" w:rsidR="00653EFF" w:rsidRPr="0078043A" w:rsidRDefault="00F17F20">
            <w:pPr>
              <w:pStyle w:val="TAL"/>
              <w:keepNext w:val="0"/>
              <w:rPr>
                <w:sz w:val="16"/>
              </w:rPr>
              <w:pPrChange w:id="1541" w:author="Anne-Lise Raffy" w:date="2023-05-18T16:41:00Z">
                <w:pPr>
                  <w:pStyle w:val="TAL"/>
                </w:pPr>
              </w:pPrChange>
            </w:pPr>
            <w:r w:rsidRPr="0078043A">
              <w:rPr>
                <w:sz w:val="16"/>
              </w:rPr>
              <w:t>010</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180BFDA" w14:textId="77777777" w:rsidR="00653EFF" w:rsidRPr="0078043A" w:rsidRDefault="00653EFF">
            <w:pPr>
              <w:pStyle w:val="TAL"/>
              <w:keepNext w:val="0"/>
              <w:rPr>
                <w:sz w:val="16"/>
              </w:rPr>
              <w:pPrChange w:id="1542"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134CC08D" w14:textId="77777777" w:rsidR="00653EFF" w:rsidRPr="0078043A" w:rsidRDefault="00F17F20">
            <w:pPr>
              <w:pStyle w:val="TAL"/>
              <w:keepNext w:val="0"/>
              <w:rPr>
                <w:sz w:val="16"/>
              </w:rPr>
              <w:pPrChange w:id="1543" w:author="Anne-Lise Raffy" w:date="2023-05-18T16:41:00Z">
                <w:pPr>
                  <w:pStyle w:val="TAL"/>
                </w:pPr>
              </w:pPrChange>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283971A" w14:textId="77777777" w:rsidR="00653EFF" w:rsidRPr="0078043A" w:rsidRDefault="00F17F20">
            <w:pPr>
              <w:pStyle w:val="TAL"/>
              <w:keepNext w:val="0"/>
              <w:rPr>
                <w:sz w:val="16"/>
              </w:rPr>
              <w:pPrChange w:id="1544" w:author="Anne-Lise Raffy" w:date="2023-05-18T16:41:00Z">
                <w:pPr>
                  <w:pStyle w:val="TAL"/>
                </w:pPr>
              </w:pPrChange>
            </w:pPr>
            <w:r w:rsidRPr="0078043A">
              <w:rPr>
                <w:sz w:val="16"/>
              </w:rPr>
              <w:t>Correction to the range of Key Version Number and Key Identifier according to GlobalPlatform Card specification.</w:t>
            </w:r>
          </w:p>
        </w:tc>
        <w:tc>
          <w:tcPr>
            <w:tcW w:w="546" w:type="dxa"/>
            <w:tcBorders>
              <w:top w:val="single" w:sz="4" w:space="0" w:color="auto"/>
              <w:left w:val="single" w:sz="4" w:space="0" w:color="auto"/>
              <w:bottom w:val="nil"/>
              <w:right w:val="single" w:sz="4" w:space="0" w:color="auto"/>
            </w:tcBorders>
            <w:shd w:val="solid" w:color="FFFFFF" w:fill="auto"/>
          </w:tcPr>
          <w:p w14:paraId="0D486490" w14:textId="77777777" w:rsidR="00653EFF" w:rsidRPr="0078043A" w:rsidRDefault="00F17F20">
            <w:pPr>
              <w:pStyle w:val="TAL"/>
              <w:keepNext w:val="0"/>
              <w:rPr>
                <w:sz w:val="16"/>
              </w:rPr>
              <w:pPrChange w:id="1545" w:author="Anne-Lise Raffy" w:date="2023-05-18T16:41:00Z">
                <w:pPr>
                  <w:pStyle w:val="TAL"/>
                </w:pPr>
              </w:pPrChange>
            </w:pPr>
            <w:r w:rsidRPr="0078043A">
              <w:rPr>
                <w:sz w:val="16"/>
              </w:rPr>
              <w:t>6.4.0</w:t>
            </w:r>
          </w:p>
        </w:tc>
        <w:tc>
          <w:tcPr>
            <w:tcW w:w="518" w:type="dxa"/>
            <w:tcBorders>
              <w:top w:val="single" w:sz="4" w:space="0" w:color="auto"/>
              <w:left w:val="single" w:sz="4" w:space="0" w:color="auto"/>
              <w:bottom w:val="nil"/>
              <w:right w:val="single" w:sz="4" w:space="0" w:color="auto"/>
            </w:tcBorders>
            <w:shd w:val="solid" w:color="FFFFFF" w:fill="auto"/>
          </w:tcPr>
          <w:p w14:paraId="2D46B0EC" w14:textId="77777777" w:rsidR="00653EFF" w:rsidRPr="0078043A" w:rsidRDefault="00F17F20">
            <w:pPr>
              <w:pStyle w:val="TAL"/>
              <w:keepNext w:val="0"/>
              <w:rPr>
                <w:sz w:val="16"/>
              </w:rPr>
              <w:pPrChange w:id="1546" w:author="Anne-Lise Raffy" w:date="2023-05-18T16:41:00Z">
                <w:pPr>
                  <w:pStyle w:val="TAL"/>
                </w:pPr>
              </w:pPrChange>
            </w:pPr>
            <w:r w:rsidRPr="0078043A">
              <w:rPr>
                <w:sz w:val="16"/>
              </w:rPr>
              <w:t>6.5.0</w:t>
            </w:r>
          </w:p>
        </w:tc>
      </w:tr>
      <w:tr w:rsidR="000655D7" w:rsidRPr="0078043A" w14:paraId="378C71D3" w14:textId="77777777" w:rsidTr="00152D57">
        <w:trPr>
          <w:gridAfter w:val="1"/>
          <w:wAfter w:w="7" w:type="dxa"/>
          <w:jc w:val="center"/>
        </w:trPr>
        <w:tc>
          <w:tcPr>
            <w:tcW w:w="704" w:type="dxa"/>
            <w:tcBorders>
              <w:top w:val="nil"/>
              <w:left w:val="single" w:sz="4" w:space="0" w:color="auto"/>
              <w:bottom w:val="nil"/>
              <w:right w:val="single" w:sz="4" w:space="0" w:color="auto"/>
            </w:tcBorders>
            <w:shd w:val="solid" w:color="FFFFFF" w:fill="auto"/>
          </w:tcPr>
          <w:p w14:paraId="2E01C1F7" w14:textId="77777777" w:rsidR="00653EFF" w:rsidRPr="0078043A" w:rsidRDefault="00653EFF">
            <w:pPr>
              <w:pStyle w:val="TAL"/>
              <w:keepNext w:val="0"/>
              <w:rPr>
                <w:sz w:val="16"/>
              </w:rPr>
              <w:pPrChange w:id="1547" w:author="Anne-Lise Raffy" w:date="2023-05-18T16:41:00Z">
                <w:pPr>
                  <w:pStyle w:val="TAL"/>
                </w:pPr>
              </w:pPrChange>
            </w:pPr>
          </w:p>
        </w:tc>
        <w:tc>
          <w:tcPr>
            <w:tcW w:w="857" w:type="dxa"/>
            <w:tcBorders>
              <w:top w:val="nil"/>
              <w:left w:val="single" w:sz="4" w:space="0" w:color="auto"/>
              <w:bottom w:val="nil"/>
              <w:right w:val="single" w:sz="4" w:space="0" w:color="auto"/>
            </w:tcBorders>
            <w:shd w:val="solid" w:color="FFFFFF" w:fill="auto"/>
          </w:tcPr>
          <w:p w14:paraId="147AFAE9" w14:textId="77777777" w:rsidR="00653EFF" w:rsidRPr="0078043A" w:rsidRDefault="00653EFF">
            <w:pPr>
              <w:pStyle w:val="TAL"/>
              <w:keepNext w:val="0"/>
              <w:rPr>
                <w:sz w:val="16"/>
              </w:rPr>
              <w:pPrChange w:id="1548" w:author="Anne-Lise Raffy" w:date="2023-05-18T16:41:00Z">
                <w:pPr>
                  <w:pStyle w:val="TAL"/>
                </w:pPr>
              </w:pPrChange>
            </w:pPr>
          </w:p>
        </w:tc>
        <w:tc>
          <w:tcPr>
            <w:tcW w:w="1417" w:type="dxa"/>
            <w:tcBorders>
              <w:top w:val="nil"/>
              <w:left w:val="single" w:sz="4" w:space="0" w:color="auto"/>
              <w:bottom w:val="nil"/>
              <w:right w:val="single" w:sz="4" w:space="0" w:color="auto"/>
            </w:tcBorders>
            <w:shd w:val="solid" w:color="FFFFFF" w:fill="auto"/>
          </w:tcPr>
          <w:p w14:paraId="4CF87421" w14:textId="77777777" w:rsidR="00653EFF" w:rsidRPr="0078043A" w:rsidRDefault="00653EFF">
            <w:pPr>
              <w:pStyle w:val="TAL"/>
              <w:keepNext w:val="0"/>
              <w:rPr>
                <w:sz w:val="16"/>
              </w:rPr>
              <w:pPrChange w:id="1549" w:author="Anne-Lise Raffy" w:date="2023-05-18T16:41:00Z">
                <w:pPr>
                  <w:pStyle w:val="TAL"/>
                </w:pPr>
              </w:pPrChange>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28BF003" w14:textId="77777777" w:rsidR="00653EFF" w:rsidRPr="0078043A" w:rsidRDefault="00F17F20">
            <w:pPr>
              <w:pStyle w:val="TAL"/>
              <w:keepNext w:val="0"/>
              <w:rPr>
                <w:sz w:val="16"/>
              </w:rPr>
              <w:pPrChange w:id="1550" w:author="Anne-Lise Raffy" w:date="2023-05-18T16:41:00Z">
                <w:pPr>
                  <w:pStyle w:val="TAL"/>
                </w:pPr>
              </w:pPrChange>
            </w:pPr>
            <w:r w:rsidRPr="0078043A">
              <w:rPr>
                <w:sz w:val="16"/>
              </w:rPr>
              <w:t>011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D839953" w14:textId="77777777" w:rsidR="00653EFF" w:rsidRPr="0078043A" w:rsidRDefault="00653EFF">
            <w:pPr>
              <w:pStyle w:val="TAL"/>
              <w:keepNext w:val="0"/>
              <w:rPr>
                <w:sz w:val="16"/>
              </w:rPr>
              <w:pPrChange w:id="1551"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C9DF745" w14:textId="77777777" w:rsidR="00653EFF" w:rsidRPr="0078043A" w:rsidRDefault="00F17F20">
            <w:pPr>
              <w:pStyle w:val="TAL"/>
              <w:keepNext w:val="0"/>
              <w:rPr>
                <w:sz w:val="16"/>
              </w:rPr>
              <w:pPrChange w:id="1552" w:author="Anne-Lise Raffy" w:date="2023-05-18T16:41:00Z">
                <w:pPr>
                  <w:pStyle w:val="TAL"/>
                </w:pPr>
              </w:pPrChange>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323DE1F" w14:textId="77777777" w:rsidR="00653EFF" w:rsidRPr="0078043A" w:rsidRDefault="00F17F20">
            <w:pPr>
              <w:pStyle w:val="TAL"/>
              <w:keepNext w:val="0"/>
              <w:rPr>
                <w:sz w:val="16"/>
              </w:rPr>
              <w:pPrChange w:id="1553" w:author="Anne-Lise Raffy" w:date="2023-05-18T16:41:00Z">
                <w:pPr>
                  <w:pStyle w:val="TAL"/>
                </w:pPr>
              </w:pPrChange>
            </w:pPr>
            <w:r w:rsidRPr="0078043A">
              <w:rPr>
                <w:sz w:val="16"/>
              </w:rPr>
              <w:t xml:space="preserve">Correction of the coding of </w:t>
            </w:r>
            <w:r w:rsidRPr="0069068F">
              <w:rPr>
                <w:sz w:val="16"/>
              </w:rPr>
              <w:t>KID</w:t>
            </w:r>
            <w:r w:rsidRPr="0078043A">
              <w:rPr>
                <w:sz w:val="16"/>
              </w:rPr>
              <w:t xml:space="preserve"> in case of Redundancy Check for GlobalPlatform compliant cards.</w:t>
            </w:r>
          </w:p>
        </w:tc>
        <w:tc>
          <w:tcPr>
            <w:tcW w:w="546" w:type="dxa"/>
            <w:tcBorders>
              <w:top w:val="nil"/>
              <w:left w:val="single" w:sz="4" w:space="0" w:color="auto"/>
              <w:bottom w:val="nil"/>
              <w:right w:val="single" w:sz="4" w:space="0" w:color="auto"/>
            </w:tcBorders>
            <w:shd w:val="solid" w:color="FFFFFF" w:fill="auto"/>
          </w:tcPr>
          <w:p w14:paraId="620D0CBF" w14:textId="77777777" w:rsidR="00653EFF" w:rsidRPr="0078043A" w:rsidRDefault="00653EFF">
            <w:pPr>
              <w:pStyle w:val="TAL"/>
              <w:keepNext w:val="0"/>
              <w:rPr>
                <w:sz w:val="16"/>
              </w:rPr>
              <w:pPrChange w:id="1554" w:author="Anne-Lise Raffy" w:date="2023-05-18T16:41:00Z">
                <w:pPr>
                  <w:pStyle w:val="TAL"/>
                </w:pPr>
              </w:pPrChange>
            </w:pPr>
          </w:p>
        </w:tc>
        <w:tc>
          <w:tcPr>
            <w:tcW w:w="518" w:type="dxa"/>
            <w:tcBorders>
              <w:top w:val="nil"/>
              <w:left w:val="single" w:sz="4" w:space="0" w:color="auto"/>
              <w:bottom w:val="nil"/>
              <w:right w:val="single" w:sz="4" w:space="0" w:color="auto"/>
            </w:tcBorders>
            <w:shd w:val="solid" w:color="FFFFFF" w:fill="auto"/>
          </w:tcPr>
          <w:p w14:paraId="29AEF226" w14:textId="77777777" w:rsidR="00653EFF" w:rsidRPr="0078043A" w:rsidRDefault="00653EFF">
            <w:pPr>
              <w:pStyle w:val="TAL"/>
              <w:keepNext w:val="0"/>
              <w:rPr>
                <w:sz w:val="16"/>
              </w:rPr>
              <w:pPrChange w:id="1555" w:author="Anne-Lise Raffy" w:date="2023-05-18T16:41:00Z">
                <w:pPr>
                  <w:pStyle w:val="TAL"/>
                </w:pPr>
              </w:pPrChange>
            </w:pPr>
          </w:p>
        </w:tc>
      </w:tr>
      <w:tr w:rsidR="000655D7" w:rsidRPr="0078043A" w14:paraId="76A86F32" w14:textId="77777777" w:rsidTr="00152D57">
        <w:trPr>
          <w:gridAfter w:val="1"/>
          <w:wAfter w:w="7" w:type="dxa"/>
          <w:jc w:val="center"/>
        </w:trPr>
        <w:tc>
          <w:tcPr>
            <w:tcW w:w="704" w:type="dxa"/>
            <w:tcBorders>
              <w:top w:val="nil"/>
              <w:left w:val="single" w:sz="4" w:space="0" w:color="auto"/>
              <w:bottom w:val="single" w:sz="4" w:space="0" w:color="auto"/>
              <w:right w:val="single" w:sz="4" w:space="0" w:color="auto"/>
            </w:tcBorders>
            <w:shd w:val="solid" w:color="FFFFFF" w:fill="auto"/>
          </w:tcPr>
          <w:p w14:paraId="21F77336" w14:textId="77777777" w:rsidR="00653EFF" w:rsidRPr="0078043A" w:rsidRDefault="00653EFF">
            <w:pPr>
              <w:pStyle w:val="TAL"/>
              <w:keepNext w:val="0"/>
              <w:rPr>
                <w:sz w:val="16"/>
              </w:rPr>
              <w:pPrChange w:id="1556" w:author="Anne-Lise Raffy" w:date="2023-05-18T16:41:00Z">
                <w:pPr>
                  <w:pStyle w:val="TAL"/>
                </w:pPr>
              </w:pPrChange>
            </w:pPr>
          </w:p>
        </w:tc>
        <w:tc>
          <w:tcPr>
            <w:tcW w:w="857" w:type="dxa"/>
            <w:tcBorders>
              <w:top w:val="nil"/>
              <w:left w:val="single" w:sz="4" w:space="0" w:color="auto"/>
              <w:bottom w:val="single" w:sz="4" w:space="0" w:color="auto"/>
              <w:right w:val="single" w:sz="4" w:space="0" w:color="auto"/>
            </w:tcBorders>
            <w:shd w:val="solid" w:color="FFFFFF" w:fill="auto"/>
          </w:tcPr>
          <w:p w14:paraId="2D0BA401" w14:textId="77777777" w:rsidR="00653EFF" w:rsidRPr="0078043A" w:rsidRDefault="00653EFF">
            <w:pPr>
              <w:pStyle w:val="TAL"/>
              <w:keepNext w:val="0"/>
              <w:rPr>
                <w:sz w:val="16"/>
              </w:rPr>
              <w:pPrChange w:id="1557" w:author="Anne-Lise Raffy" w:date="2023-05-18T16:41:00Z">
                <w:pPr>
                  <w:pStyle w:val="TAL"/>
                </w:pPr>
              </w:pPrChange>
            </w:pPr>
          </w:p>
        </w:tc>
        <w:tc>
          <w:tcPr>
            <w:tcW w:w="1417" w:type="dxa"/>
            <w:tcBorders>
              <w:top w:val="nil"/>
              <w:left w:val="single" w:sz="4" w:space="0" w:color="auto"/>
              <w:bottom w:val="single" w:sz="4" w:space="0" w:color="auto"/>
              <w:right w:val="single" w:sz="4" w:space="0" w:color="auto"/>
            </w:tcBorders>
            <w:shd w:val="solid" w:color="FFFFFF" w:fill="auto"/>
          </w:tcPr>
          <w:p w14:paraId="329F757C" w14:textId="77777777" w:rsidR="00653EFF" w:rsidRPr="0078043A" w:rsidRDefault="00653EFF">
            <w:pPr>
              <w:pStyle w:val="TAL"/>
              <w:keepNext w:val="0"/>
              <w:rPr>
                <w:sz w:val="16"/>
              </w:rPr>
              <w:pPrChange w:id="1558" w:author="Anne-Lise Raffy" w:date="2023-05-18T16:41:00Z">
                <w:pPr>
                  <w:pStyle w:val="TAL"/>
                </w:pPr>
              </w:pPrChange>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A6AD596" w14:textId="77777777" w:rsidR="00653EFF" w:rsidRPr="0078043A" w:rsidRDefault="00F17F20">
            <w:pPr>
              <w:pStyle w:val="TAL"/>
              <w:keepNext w:val="0"/>
              <w:rPr>
                <w:sz w:val="16"/>
              </w:rPr>
              <w:pPrChange w:id="1559" w:author="Anne-Lise Raffy" w:date="2023-05-18T16:41:00Z">
                <w:pPr>
                  <w:pStyle w:val="TAL"/>
                </w:pPr>
              </w:pPrChange>
            </w:pPr>
            <w:r w:rsidRPr="0078043A">
              <w:rPr>
                <w:sz w:val="16"/>
              </w:rPr>
              <w:t>012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F90B687" w14:textId="77777777" w:rsidR="00653EFF" w:rsidRPr="0078043A" w:rsidRDefault="00653EFF">
            <w:pPr>
              <w:pStyle w:val="TAL"/>
              <w:keepNext w:val="0"/>
              <w:rPr>
                <w:sz w:val="16"/>
              </w:rPr>
              <w:pPrChange w:id="1560"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DB74D7B" w14:textId="77777777" w:rsidR="00653EFF" w:rsidRPr="0078043A" w:rsidRDefault="00F17F20">
            <w:pPr>
              <w:pStyle w:val="TAL"/>
              <w:keepNext w:val="0"/>
              <w:rPr>
                <w:sz w:val="16"/>
              </w:rPr>
              <w:pPrChange w:id="1561"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C244BDE" w14:textId="77777777" w:rsidR="00653EFF" w:rsidRPr="0078043A" w:rsidRDefault="00F17F20">
            <w:pPr>
              <w:pStyle w:val="TAL"/>
              <w:keepNext w:val="0"/>
              <w:rPr>
                <w:sz w:val="16"/>
              </w:rPr>
              <w:pPrChange w:id="1562" w:author="Anne-Lise Raffy" w:date="2023-05-18T16:41:00Z">
                <w:pPr>
                  <w:pStyle w:val="TAL"/>
                </w:pPr>
              </w:pPrChange>
            </w:pPr>
            <w:r w:rsidRPr="0078043A">
              <w:rPr>
                <w:sz w:val="16"/>
              </w:rPr>
              <w:t xml:space="preserve">Introduction of a proprietary range of packet identifiers for </w:t>
            </w:r>
            <w:r w:rsidRPr="0069068F">
              <w:rPr>
                <w:sz w:val="16"/>
              </w:rPr>
              <w:t>CAT_TP</w:t>
            </w:r>
            <w:r w:rsidRPr="0078043A">
              <w:rPr>
                <w:sz w:val="16"/>
              </w:rPr>
              <w:t>.</w:t>
            </w:r>
          </w:p>
        </w:tc>
        <w:tc>
          <w:tcPr>
            <w:tcW w:w="546" w:type="dxa"/>
            <w:tcBorders>
              <w:top w:val="nil"/>
              <w:left w:val="single" w:sz="4" w:space="0" w:color="auto"/>
              <w:bottom w:val="single" w:sz="4" w:space="0" w:color="auto"/>
              <w:right w:val="single" w:sz="4" w:space="0" w:color="auto"/>
            </w:tcBorders>
            <w:shd w:val="solid" w:color="FFFFFF" w:fill="auto"/>
          </w:tcPr>
          <w:p w14:paraId="677F3181" w14:textId="77777777" w:rsidR="00653EFF" w:rsidRPr="0078043A" w:rsidRDefault="00653EFF">
            <w:pPr>
              <w:pStyle w:val="TAL"/>
              <w:keepNext w:val="0"/>
              <w:rPr>
                <w:sz w:val="16"/>
              </w:rPr>
              <w:pPrChange w:id="1563" w:author="Anne-Lise Raffy" w:date="2023-05-18T16:41:00Z">
                <w:pPr>
                  <w:pStyle w:val="TAL"/>
                </w:pPr>
              </w:pPrChange>
            </w:pPr>
          </w:p>
        </w:tc>
        <w:tc>
          <w:tcPr>
            <w:tcW w:w="518" w:type="dxa"/>
            <w:tcBorders>
              <w:top w:val="nil"/>
              <w:left w:val="single" w:sz="4" w:space="0" w:color="auto"/>
              <w:bottom w:val="single" w:sz="4" w:space="0" w:color="auto"/>
              <w:right w:val="single" w:sz="4" w:space="0" w:color="auto"/>
            </w:tcBorders>
            <w:shd w:val="solid" w:color="FFFFFF" w:fill="auto"/>
          </w:tcPr>
          <w:p w14:paraId="159B0200" w14:textId="77777777" w:rsidR="00653EFF" w:rsidRPr="0078043A" w:rsidRDefault="00653EFF">
            <w:pPr>
              <w:pStyle w:val="TAL"/>
              <w:keepNext w:val="0"/>
              <w:rPr>
                <w:sz w:val="16"/>
              </w:rPr>
              <w:pPrChange w:id="1564" w:author="Anne-Lise Raffy" w:date="2023-05-18T16:41:00Z">
                <w:pPr>
                  <w:pStyle w:val="TAL"/>
                </w:pPr>
              </w:pPrChange>
            </w:pPr>
          </w:p>
        </w:tc>
      </w:tr>
      <w:tr w:rsidR="000655D7" w:rsidRPr="0078043A" w14:paraId="047327BA"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6BED005" w14:textId="77777777" w:rsidR="00653EFF" w:rsidRPr="0078043A" w:rsidRDefault="00F17F20">
            <w:pPr>
              <w:pStyle w:val="TAL"/>
              <w:keepNext w:val="0"/>
              <w:rPr>
                <w:sz w:val="16"/>
              </w:rPr>
              <w:pPrChange w:id="1565" w:author="Anne-Lise Raffy" w:date="2023-05-18T16:41:00Z">
                <w:pPr>
                  <w:pStyle w:val="TAL"/>
                </w:pPr>
              </w:pPrChange>
            </w:pPr>
            <w:r w:rsidRPr="0078043A">
              <w:rPr>
                <w:sz w:val="16"/>
              </w:rPr>
              <w:t>2004-11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513F1739" w14:textId="77777777" w:rsidR="00653EFF" w:rsidRPr="0078043A" w:rsidRDefault="00F17F20">
            <w:pPr>
              <w:pStyle w:val="TAL"/>
              <w:keepNext w:val="0"/>
              <w:rPr>
                <w:sz w:val="16"/>
              </w:rPr>
              <w:pPrChange w:id="1566" w:author="Anne-Lise Raffy" w:date="2023-05-18T16:41:00Z">
                <w:pPr>
                  <w:pStyle w:val="TAL"/>
                </w:pPr>
              </w:pPrChange>
            </w:pPr>
            <w:r w:rsidRPr="0078043A">
              <w:rPr>
                <w:sz w:val="16"/>
              </w:rPr>
              <w:t>SCP#19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C6AC384" w14:textId="77777777" w:rsidR="00653EFF" w:rsidRPr="0078043A" w:rsidRDefault="00F17F20">
            <w:pPr>
              <w:pStyle w:val="TAL"/>
              <w:keepNext w:val="0"/>
              <w:rPr>
                <w:sz w:val="16"/>
              </w:rPr>
              <w:pPrChange w:id="1567" w:author="Anne-Lise Raffy" w:date="2023-05-18T16:41:00Z">
                <w:pPr>
                  <w:pStyle w:val="TAL"/>
                </w:pPr>
              </w:pPrChange>
            </w:pPr>
            <w:r w:rsidRPr="0078043A">
              <w:rPr>
                <w:sz w:val="16"/>
              </w:rPr>
              <w:t>SCP-040417</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6DB88AE" w14:textId="77777777" w:rsidR="00653EFF" w:rsidRPr="0078043A" w:rsidRDefault="00F17F20">
            <w:pPr>
              <w:pStyle w:val="TAL"/>
              <w:keepNext w:val="0"/>
              <w:rPr>
                <w:sz w:val="16"/>
              </w:rPr>
              <w:pPrChange w:id="1568" w:author="Anne-Lise Raffy" w:date="2023-05-18T16:41:00Z">
                <w:pPr>
                  <w:pStyle w:val="TAL"/>
                </w:pPr>
              </w:pPrChange>
            </w:pPr>
            <w:r w:rsidRPr="0078043A">
              <w:rPr>
                <w:sz w:val="16"/>
              </w:rPr>
              <w:t>013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F173A13" w14:textId="77777777" w:rsidR="00653EFF" w:rsidRPr="0078043A" w:rsidRDefault="00653EFF">
            <w:pPr>
              <w:pStyle w:val="TAL"/>
              <w:keepNext w:val="0"/>
              <w:rPr>
                <w:sz w:val="16"/>
              </w:rPr>
              <w:pPrChange w:id="1569"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91BD3F4" w14:textId="77777777" w:rsidR="00653EFF" w:rsidRPr="0078043A" w:rsidRDefault="00F17F20">
            <w:pPr>
              <w:pStyle w:val="TAL"/>
              <w:keepNext w:val="0"/>
              <w:rPr>
                <w:sz w:val="16"/>
              </w:rPr>
              <w:pPrChange w:id="1570" w:author="Anne-Lise Raffy" w:date="2023-05-18T16:41:00Z">
                <w:pPr>
                  <w:pStyle w:val="TAL"/>
                </w:pPr>
              </w:pPrChange>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B9F0471" w14:textId="77777777" w:rsidR="00653EFF" w:rsidRPr="0078043A" w:rsidRDefault="00F17F20">
            <w:pPr>
              <w:pStyle w:val="TAL"/>
              <w:keepNext w:val="0"/>
              <w:rPr>
                <w:sz w:val="16"/>
              </w:rPr>
              <w:pPrChange w:id="1571" w:author="Anne-Lise Raffy" w:date="2023-05-18T16:41:00Z">
                <w:pPr>
                  <w:pStyle w:val="TAL"/>
                </w:pPr>
              </w:pPrChange>
            </w:pPr>
            <w:r w:rsidRPr="0078043A">
              <w:rPr>
                <w:sz w:val="16"/>
              </w:rPr>
              <w:t>Clarification for non-specific references.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E7A43DC" w14:textId="77777777" w:rsidR="00653EFF" w:rsidRPr="0078043A" w:rsidRDefault="00F17F20">
            <w:pPr>
              <w:pStyle w:val="TAL"/>
              <w:keepNext w:val="0"/>
              <w:rPr>
                <w:sz w:val="16"/>
              </w:rPr>
              <w:pPrChange w:id="1572" w:author="Anne-Lise Raffy" w:date="2023-05-18T16:41:00Z">
                <w:pPr>
                  <w:pStyle w:val="TAL"/>
                </w:pPr>
              </w:pPrChange>
            </w:pPr>
            <w:r w:rsidRPr="0078043A">
              <w:rPr>
                <w:sz w:val="16"/>
              </w:rPr>
              <w:t>6.5.0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38A1C7A" w14:textId="77777777" w:rsidR="00653EFF" w:rsidRPr="0078043A" w:rsidRDefault="00F17F20">
            <w:pPr>
              <w:pStyle w:val="TAL"/>
              <w:keepNext w:val="0"/>
              <w:rPr>
                <w:sz w:val="16"/>
              </w:rPr>
              <w:pPrChange w:id="1573" w:author="Anne-Lise Raffy" w:date="2023-05-18T16:41:00Z">
                <w:pPr>
                  <w:pStyle w:val="TAL"/>
                </w:pPr>
              </w:pPrChange>
            </w:pPr>
            <w:r w:rsidRPr="0078043A">
              <w:rPr>
                <w:sz w:val="16"/>
              </w:rPr>
              <w:t>6.6.0</w:t>
            </w:r>
          </w:p>
        </w:tc>
      </w:tr>
      <w:tr w:rsidR="000655D7" w:rsidRPr="0078043A" w14:paraId="3AD85265"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0C7AEE9" w14:textId="77777777" w:rsidR="00653EFF" w:rsidRPr="0078043A" w:rsidRDefault="00F17F20">
            <w:pPr>
              <w:pStyle w:val="TAL"/>
              <w:keepNext w:val="0"/>
              <w:rPr>
                <w:sz w:val="16"/>
              </w:rPr>
              <w:pPrChange w:id="1574" w:author="Anne-Lise Raffy" w:date="2023-05-18T16:41:00Z">
                <w:pPr>
                  <w:pStyle w:val="TAL"/>
                </w:pPr>
              </w:pPrChange>
            </w:pPr>
            <w:r w:rsidRPr="0078043A">
              <w:rPr>
                <w:sz w:val="16"/>
              </w:rPr>
              <w:t>2005-01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78DFE28" w14:textId="77777777" w:rsidR="00653EFF" w:rsidRPr="0078043A" w:rsidRDefault="00F17F20">
            <w:pPr>
              <w:pStyle w:val="TAL"/>
              <w:keepNext w:val="0"/>
              <w:rPr>
                <w:sz w:val="16"/>
              </w:rPr>
              <w:pPrChange w:id="1575" w:author="Anne-Lise Raffy" w:date="2023-05-18T16:41:00Z">
                <w:pPr>
                  <w:pStyle w:val="TAL"/>
                </w:pPr>
              </w:pPrChange>
            </w:pPr>
            <w:r w:rsidRPr="0078043A">
              <w:rPr>
                <w:sz w:val="16"/>
              </w:rPr>
              <w:t>SCP#20</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D5C1262" w14:textId="77777777" w:rsidR="00653EFF" w:rsidRPr="0078043A" w:rsidRDefault="00F17F20">
            <w:pPr>
              <w:pStyle w:val="TAL"/>
              <w:keepNext w:val="0"/>
              <w:rPr>
                <w:sz w:val="16"/>
              </w:rPr>
              <w:pPrChange w:id="1576" w:author="Anne-Lise Raffy" w:date="2023-05-18T16:41:00Z">
                <w:pPr>
                  <w:pStyle w:val="TAL"/>
                </w:pPr>
              </w:pPrChange>
            </w:pPr>
            <w:r w:rsidRPr="0078043A">
              <w:rPr>
                <w:sz w:val="16"/>
              </w:rPr>
              <w:t>SCP-050059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03A08E1" w14:textId="77777777" w:rsidR="00653EFF" w:rsidRPr="0078043A" w:rsidRDefault="00F17F20">
            <w:pPr>
              <w:pStyle w:val="TAL"/>
              <w:keepNext w:val="0"/>
              <w:rPr>
                <w:sz w:val="16"/>
              </w:rPr>
              <w:pPrChange w:id="1577" w:author="Anne-Lise Raffy" w:date="2023-05-18T16:41:00Z">
                <w:pPr>
                  <w:pStyle w:val="TAL"/>
                </w:pPr>
              </w:pPrChange>
            </w:pPr>
            <w:r w:rsidRPr="0078043A">
              <w:rPr>
                <w:sz w:val="16"/>
              </w:rPr>
              <w:t>014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D7359F6" w14:textId="77777777" w:rsidR="00653EFF" w:rsidRPr="0078043A" w:rsidRDefault="00F17F20">
            <w:pPr>
              <w:pStyle w:val="TAL"/>
              <w:keepNext w:val="0"/>
              <w:rPr>
                <w:sz w:val="16"/>
              </w:rPr>
              <w:pPrChange w:id="1578" w:author="Anne-Lise Raffy" w:date="2023-05-18T16:41:00Z">
                <w:pPr>
                  <w:pStyle w:val="TAL"/>
                </w:pPr>
              </w:pPrChange>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D4EEB03" w14:textId="77777777" w:rsidR="00653EFF" w:rsidRPr="0078043A" w:rsidRDefault="00F17F20">
            <w:pPr>
              <w:pStyle w:val="TAL"/>
              <w:keepNext w:val="0"/>
              <w:rPr>
                <w:sz w:val="16"/>
              </w:rPr>
              <w:pPrChange w:id="1579"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79AB839" w14:textId="77777777" w:rsidR="00653EFF" w:rsidRPr="0078043A" w:rsidRDefault="00F17F20">
            <w:pPr>
              <w:pStyle w:val="TAL"/>
              <w:keepNext w:val="0"/>
              <w:rPr>
                <w:sz w:val="16"/>
              </w:rPr>
              <w:pPrChange w:id="1580" w:author="Anne-Lise Raffy" w:date="2023-05-18T16:41:00Z">
                <w:pPr>
                  <w:pStyle w:val="TAL"/>
                </w:pPr>
              </w:pPrChange>
            </w:pPr>
            <w:r w:rsidRPr="0078043A">
              <w:rPr>
                <w:sz w:val="16"/>
              </w:rPr>
              <w:t>Reserve a proprietary range of response status codes.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559A05FF" w14:textId="77777777" w:rsidR="00653EFF" w:rsidRPr="0078043A" w:rsidRDefault="00F17F20">
            <w:pPr>
              <w:pStyle w:val="TAL"/>
              <w:keepNext w:val="0"/>
              <w:rPr>
                <w:sz w:val="16"/>
              </w:rPr>
              <w:pPrChange w:id="1581" w:author="Anne-Lise Raffy" w:date="2023-05-18T16:41:00Z">
                <w:pPr>
                  <w:pStyle w:val="TAL"/>
                </w:pPr>
              </w:pPrChange>
            </w:pPr>
            <w:r w:rsidRPr="0078043A">
              <w:rPr>
                <w:sz w:val="16"/>
              </w:rPr>
              <w:t>6.6.0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0E4F6AF" w14:textId="77777777" w:rsidR="00653EFF" w:rsidRPr="0078043A" w:rsidRDefault="00F17F20">
            <w:pPr>
              <w:pStyle w:val="TAL"/>
              <w:keepNext w:val="0"/>
              <w:rPr>
                <w:sz w:val="16"/>
              </w:rPr>
              <w:pPrChange w:id="1582" w:author="Anne-Lise Raffy" w:date="2023-05-18T16:41:00Z">
                <w:pPr>
                  <w:pStyle w:val="TAL"/>
                </w:pPr>
              </w:pPrChange>
            </w:pPr>
            <w:r w:rsidRPr="0078043A">
              <w:rPr>
                <w:sz w:val="16"/>
              </w:rPr>
              <w:t>7.0.0</w:t>
            </w:r>
          </w:p>
        </w:tc>
      </w:tr>
      <w:tr w:rsidR="000655D7" w:rsidRPr="0078043A" w14:paraId="2AF77CC6"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17DDB6B9" w14:textId="77777777" w:rsidR="00653EFF" w:rsidRPr="0078043A" w:rsidRDefault="00F17F20">
            <w:pPr>
              <w:pStyle w:val="TAL"/>
              <w:keepNext w:val="0"/>
              <w:rPr>
                <w:sz w:val="16"/>
              </w:rPr>
              <w:pPrChange w:id="1583" w:author="Anne-Lise Raffy" w:date="2023-05-18T16:41:00Z">
                <w:pPr>
                  <w:pStyle w:val="TAL"/>
                </w:pPr>
              </w:pPrChange>
            </w:pPr>
            <w:r w:rsidRPr="0078043A">
              <w:rPr>
                <w:sz w:val="16"/>
              </w:rPr>
              <w:t>2005-10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FB79C5E" w14:textId="77777777" w:rsidR="00653EFF" w:rsidRPr="0078043A" w:rsidRDefault="00F17F20">
            <w:pPr>
              <w:pStyle w:val="TAL"/>
              <w:keepNext w:val="0"/>
              <w:rPr>
                <w:sz w:val="16"/>
              </w:rPr>
              <w:pPrChange w:id="1584" w:author="Anne-Lise Raffy" w:date="2023-05-18T16:41:00Z">
                <w:pPr>
                  <w:pStyle w:val="TAL"/>
                </w:pPr>
              </w:pPrChange>
            </w:pPr>
            <w:r w:rsidRPr="0078043A">
              <w:rPr>
                <w:sz w:val="16"/>
              </w:rPr>
              <w:t>SCP#22</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1F68EBA" w14:textId="77777777" w:rsidR="00653EFF" w:rsidRPr="0078043A" w:rsidRDefault="00F17F20">
            <w:pPr>
              <w:pStyle w:val="TAL"/>
              <w:keepNext w:val="0"/>
              <w:rPr>
                <w:sz w:val="16"/>
              </w:rPr>
              <w:pPrChange w:id="1585" w:author="Anne-Lise Raffy" w:date="2023-05-18T16:41:00Z">
                <w:pPr>
                  <w:pStyle w:val="TAL"/>
                </w:pPr>
              </w:pPrChange>
            </w:pPr>
            <w:r w:rsidRPr="0078043A">
              <w:rPr>
                <w:sz w:val="16"/>
              </w:rPr>
              <w:t>SCP-050230</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ACE4179" w14:textId="77777777" w:rsidR="00653EFF" w:rsidRPr="0078043A" w:rsidRDefault="00F17F20">
            <w:pPr>
              <w:pStyle w:val="TAL"/>
              <w:keepNext w:val="0"/>
              <w:rPr>
                <w:sz w:val="16"/>
              </w:rPr>
              <w:pPrChange w:id="1586" w:author="Anne-Lise Raffy" w:date="2023-05-18T16:41:00Z">
                <w:pPr>
                  <w:pStyle w:val="TAL"/>
                </w:pPr>
              </w:pPrChange>
            </w:pPr>
            <w:r w:rsidRPr="0078043A">
              <w:rPr>
                <w:sz w:val="16"/>
              </w:rPr>
              <w:t>015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5B298DF" w14:textId="77777777" w:rsidR="00653EFF" w:rsidRPr="0078043A" w:rsidRDefault="00653EFF">
            <w:pPr>
              <w:pStyle w:val="TAL"/>
              <w:keepNext w:val="0"/>
              <w:rPr>
                <w:sz w:val="16"/>
              </w:rPr>
              <w:pPrChange w:id="1587"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1F9F7BA7" w14:textId="77777777" w:rsidR="00653EFF" w:rsidRPr="0078043A" w:rsidRDefault="00F17F20">
            <w:pPr>
              <w:pStyle w:val="TAL"/>
              <w:keepNext w:val="0"/>
              <w:rPr>
                <w:sz w:val="16"/>
              </w:rPr>
              <w:pPrChange w:id="1588" w:author="Anne-Lise Raffy" w:date="2023-05-18T16:41:00Z">
                <w:pPr>
                  <w:pStyle w:val="TAL"/>
                </w:pPr>
              </w:pPrChange>
            </w:pPr>
            <w:r w:rsidRPr="0078043A">
              <w:rPr>
                <w:sz w:val="16"/>
              </w:rPr>
              <w:t>D</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4578AF0" w14:textId="77777777" w:rsidR="00653EFF" w:rsidRPr="0078043A" w:rsidRDefault="00F17F20">
            <w:pPr>
              <w:pStyle w:val="TAL"/>
              <w:keepNext w:val="0"/>
              <w:rPr>
                <w:sz w:val="16"/>
              </w:rPr>
              <w:pPrChange w:id="1589" w:author="Anne-Lise Raffy" w:date="2023-05-18T16:41:00Z">
                <w:pPr>
                  <w:pStyle w:val="TAL"/>
                </w:pPr>
              </w:pPrChange>
            </w:pPr>
            <w:r w:rsidRPr="0078043A">
              <w:rPr>
                <w:sz w:val="16"/>
              </w:rPr>
              <w:t xml:space="preserve">Addition of examples of result of </w:t>
            </w:r>
            <w:r w:rsidRPr="0069068F">
              <w:rPr>
                <w:sz w:val="16"/>
              </w:rPr>
              <w:t>CRC</w:t>
            </w:r>
            <w:r w:rsidRPr="0078043A">
              <w:rPr>
                <w:sz w:val="16"/>
              </w:rPr>
              <w:t xml:space="preserve"> 16 computation.</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D79E7C9" w14:textId="77777777" w:rsidR="00653EFF" w:rsidRPr="0078043A" w:rsidRDefault="00F17F20">
            <w:pPr>
              <w:pStyle w:val="TAL"/>
              <w:keepNext w:val="0"/>
              <w:rPr>
                <w:sz w:val="16"/>
              </w:rPr>
              <w:pPrChange w:id="1590" w:author="Anne-Lise Raffy" w:date="2023-05-18T16:41:00Z">
                <w:pPr>
                  <w:pStyle w:val="TAL"/>
                </w:pPr>
              </w:pPrChange>
            </w:pPr>
            <w:r w:rsidRPr="0078043A">
              <w:rPr>
                <w:sz w:val="16"/>
              </w:rPr>
              <w:t>7.0.0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8BDF89C" w14:textId="77777777" w:rsidR="00653EFF" w:rsidRPr="0078043A" w:rsidRDefault="00F17F20">
            <w:pPr>
              <w:pStyle w:val="TAL"/>
              <w:keepNext w:val="0"/>
              <w:rPr>
                <w:sz w:val="16"/>
              </w:rPr>
              <w:pPrChange w:id="1591" w:author="Anne-Lise Raffy" w:date="2023-05-18T16:41:00Z">
                <w:pPr>
                  <w:pStyle w:val="TAL"/>
                </w:pPr>
              </w:pPrChange>
            </w:pPr>
            <w:r w:rsidRPr="0078043A">
              <w:rPr>
                <w:sz w:val="16"/>
              </w:rPr>
              <w:t>7.1.0</w:t>
            </w:r>
          </w:p>
        </w:tc>
      </w:tr>
      <w:tr w:rsidR="000655D7" w:rsidRPr="0078043A" w14:paraId="1880C7A3"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737A7465" w14:textId="77777777" w:rsidR="00653EFF" w:rsidRPr="0078043A" w:rsidRDefault="00F17F20">
            <w:pPr>
              <w:pStyle w:val="TAL"/>
              <w:keepNext w:val="0"/>
              <w:rPr>
                <w:sz w:val="16"/>
              </w:rPr>
              <w:pPrChange w:id="1592" w:author="Anne-Lise Raffy" w:date="2023-05-18T16:41:00Z">
                <w:pPr>
                  <w:pStyle w:val="TAL"/>
                </w:pPr>
              </w:pPrChange>
            </w:pPr>
            <w:r w:rsidRPr="0078043A">
              <w:rPr>
                <w:sz w:val="16"/>
              </w:rPr>
              <w:t>2005-12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3BD036EF" w14:textId="77777777" w:rsidR="00653EFF" w:rsidRPr="0078043A" w:rsidRDefault="00F17F20">
            <w:pPr>
              <w:pStyle w:val="TAL"/>
              <w:keepNext w:val="0"/>
              <w:rPr>
                <w:sz w:val="16"/>
              </w:rPr>
              <w:pPrChange w:id="1593" w:author="Anne-Lise Raffy" w:date="2023-05-18T16:41:00Z">
                <w:pPr>
                  <w:pStyle w:val="TAL"/>
                </w:pPr>
              </w:pPrChange>
            </w:pPr>
            <w:r w:rsidRPr="0078043A">
              <w:rPr>
                <w:sz w:val="16"/>
              </w:rPr>
              <w:t>SCP#23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DD84C8F" w14:textId="77777777" w:rsidR="00653EFF" w:rsidRPr="0078043A" w:rsidRDefault="00F17F20">
            <w:pPr>
              <w:pStyle w:val="TAL"/>
              <w:keepNext w:val="0"/>
              <w:rPr>
                <w:sz w:val="16"/>
              </w:rPr>
              <w:pPrChange w:id="1594" w:author="Anne-Lise Raffy" w:date="2023-05-18T16:41:00Z">
                <w:pPr>
                  <w:pStyle w:val="TAL"/>
                </w:pPr>
              </w:pPrChange>
            </w:pPr>
            <w:r w:rsidRPr="0078043A">
              <w:rPr>
                <w:sz w:val="16"/>
              </w:rPr>
              <w:t>SCP-050439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DFDECB5" w14:textId="77777777" w:rsidR="00653EFF" w:rsidRPr="0078043A" w:rsidRDefault="00F17F20">
            <w:pPr>
              <w:pStyle w:val="TAL"/>
              <w:keepNext w:val="0"/>
              <w:rPr>
                <w:sz w:val="16"/>
              </w:rPr>
              <w:pPrChange w:id="1595" w:author="Anne-Lise Raffy" w:date="2023-05-18T16:41:00Z">
                <w:pPr>
                  <w:pStyle w:val="TAL"/>
                </w:pPr>
              </w:pPrChange>
            </w:pPr>
            <w:r w:rsidRPr="0078043A">
              <w:rPr>
                <w:sz w:val="16"/>
              </w:rPr>
              <w:t>016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16E9EAB" w14:textId="77777777" w:rsidR="00653EFF" w:rsidRPr="0078043A" w:rsidRDefault="00653EFF">
            <w:pPr>
              <w:pStyle w:val="TAL"/>
              <w:keepNext w:val="0"/>
              <w:rPr>
                <w:sz w:val="16"/>
              </w:rPr>
              <w:pPrChange w:id="1596"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BC9C178" w14:textId="77777777" w:rsidR="00653EFF" w:rsidRPr="0078043A" w:rsidRDefault="00F17F20">
            <w:pPr>
              <w:pStyle w:val="TAL"/>
              <w:keepNext w:val="0"/>
              <w:rPr>
                <w:sz w:val="16"/>
              </w:rPr>
              <w:pPrChange w:id="1597"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60FC6AD" w14:textId="77777777" w:rsidR="00653EFF" w:rsidRPr="0078043A" w:rsidRDefault="00F17F20">
            <w:pPr>
              <w:pStyle w:val="TAL"/>
              <w:keepNext w:val="0"/>
              <w:rPr>
                <w:sz w:val="16"/>
              </w:rPr>
              <w:pPrChange w:id="1598" w:author="Anne-Lise Raffy" w:date="2023-05-18T16:41:00Z">
                <w:pPr>
                  <w:pStyle w:val="TAL"/>
                </w:pPr>
              </w:pPrChange>
            </w:pPr>
            <w:r w:rsidRPr="0078043A">
              <w:rPr>
                <w:sz w:val="16"/>
              </w:rPr>
              <w:t>Reservation of Response Status Code value "0C" for 3GPP.</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3645B506" w14:textId="77777777" w:rsidR="00653EFF" w:rsidRPr="0078043A" w:rsidRDefault="00F17F20">
            <w:pPr>
              <w:pStyle w:val="TAL"/>
              <w:keepNext w:val="0"/>
              <w:rPr>
                <w:sz w:val="16"/>
              </w:rPr>
              <w:pPrChange w:id="1599" w:author="Anne-Lise Raffy" w:date="2023-05-18T16:41:00Z">
                <w:pPr>
                  <w:pStyle w:val="TAL"/>
                </w:pPr>
              </w:pPrChange>
            </w:pPr>
            <w:r w:rsidRPr="0078043A">
              <w:rPr>
                <w:sz w:val="16"/>
              </w:rPr>
              <w:t>7.1.0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B3E84FE" w14:textId="77777777" w:rsidR="00653EFF" w:rsidRPr="0078043A" w:rsidRDefault="00F17F20">
            <w:pPr>
              <w:pStyle w:val="TAL"/>
              <w:keepNext w:val="0"/>
              <w:rPr>
                <w:sz w:val="16"/>
              </w:rPr>
              <w:pPrChange w:id="1600" w:author="Anne-Lise Raffy" w:date="2023-05-18T16:41:00Z">
                <w:pPr>
                  <w:pStyle w:val="TAL"/>
                </w:pPr>
              </w:pPrChange>
            </w:pPr>
            <w:r w:rsidRPr="0078043A">
              <w:rPr>
                <w:sz w:val="16"/>
              </w:rPr>
              <w:t>7.2.0</w:t>
            </w:r>
          </w:p>
        </w:tc>
      </w:tr>
      <w:tr w:rsidR="000655D7" w:rsidRPr="0078043A" w14:paraId="685F9DE3" w14:textId="77777777" w:rsidTr="00152D57">
        <w:trPr>
          <w:gridAfter w:val="1"/>
          <w:wAfter w:w="7" w:type="dxa"/>
          <w:jc w:val="center"/>
        </w:trPr>
        <w:tc>
          <w:tcPr>
            <w:tcW w:w="704" w:type="dxa"/>
            <w:vMerge w:val="restart"/>
            <w:tcBorders>
              <w:top w:val="single" w:sz="4" w:space="0" w:color="auto"/>
              <w:left w:val="single" w:sz="4" w:space="0" w:color="auto"/>
              <w:right w:val="single" w:sz="4" w:space="0" w:color="auto"/>
            </w:tcBorders>
            <w:shd w:val="solid" w:color="FFFFFF" w:fill="auto"/>
          </w:tcPr>
          <w:p w14:paraId="1F777702" w14:textId="77777777" w:rsidR="00653EFF" w:rsidRPr="0078043A" w:rsidRDefault="00F17F20">
            <w:pPr>
              <w:pStyle w:val="TAL"/>
              <w:keepNext w:val="0"/>
              <w:rPr>
                <w:sz w:val="16"/>
              </w:rPr>
              <w:pPrChange w:id="1601" w:author="Anne-Lise Raffy" w:date="2023-05-18T16:41:00Z">
                <w:pPr>
                  <w:pStyle w:val="TAL"/>
                </w:pPr>
              </w:pPrChange>
            </w:pPr>
            <w:r w:rsidRPr="0078043A">
              <w:rPr>
                <w:sz w:val="16"/>
              </w:rPr>
              <w:t>2006-03</w:t>
            </w:r>
          </w:p>
        </w:tc>
        <w:tc>
          <w:tcPr>
            <w:tcW w:w="857" w:type="dxa"/>
            <w:vMerge w:val="restart"/>
            <w:tcBorders>
              <w:top w:val="single" w:sz="4" w:space="0" w:color="auto"/>
              <w:left w:val="single" w:sz="4" w:space="0" w:color="auto"/>
              <w:right w:val="single" w:sz="4" w:space="0" w:color="auto"/>
            </w:tcBorders>
            <w:shd w:val="solid" w:color="FFFFFF" w:fill="auto"/>
          </w:tcPr>
          <w:p w14:paraId="451D4372" w14:textId="77777777" w:rsidR="00653EFF" w:rsidRPr="0078043A" w:rsidRDefault="00F17F20">
            <w:pPr>
              <w:pStyle w:val="TAL"/>
              <w:keepNext w:val="0"/>
              <w:rPr>
                <w:sz w:val="16"/>
              </w:rPr>
              <w:pPrChange w:id="1602" w:author="Anne-Lise Raffy" w:date="2023-05-18T16:41:00Z">
                <w:pPr>
                  <w:pStyle w:val="TAL"/>
                </w:pPr>
              </w:pPrChange>
            </w:pPr>
            <w:r w:rsidRPr="0078043A">
              <w:rPr>
                <w:sz w:val="16"/>
              </w:rPr>
              <w:t>SCP#25</w:t>
            </w:r>
          </w:p>
        </w:tc>
        <w:tc>
          <w:tcPr>
            <w:tcW w:w="1417" w:type="dxa"/>
            <w:tcBorders>
              <w:top w:val="single" w:sz="4" w:space="0" w:color="auto"/>
              <w:left w:val="single" w:sz="4" w:space="0" w:color="auto"/>
              <w:right w:val="single" w:sz="4" w:space="0" w:color="auto"/>
            </w:tcBorders>
            <w:shd w:val="solid" w:color="FFFFFF" w:fill="auto"/>
          </w:tcPr>
          <w:p w14:paraId="0EB13D57" w14:textId="77777777" w:rsidR="00653EFF" w:rsidRPr="0078043A" w:rsidRDefault="00F17F20">
            <w:pPr>
              <w:pStyle w:val="TAL"/>
              <w:keepNext w:val="0"/>
              <w:rPr>
                <w:sz w:val="16"/>
              </w:rPr>
              <w:pPrChange w:id="1603" w:author="Anne-Lise Raffy" w:date="2023-05-18T16:41:00Z">
                <w:pPr>
                  <w:pStyle w:val="TAL"/>
                </w:pPr>
              </w:pPrChange>
            </w:pPr>
            <w:r w:rsidRPr="0078043A">
              <w:rPr>
                <w:sz w:val="16"/>
              </w:rPr>
              <w:t>SCP-060131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08AECAD" w14:textId="77777777" w:rsidR="00653EFF" w:rsidRPr="0078043A" w:rsidRDefault="00F17F20">
            <w:pPr>
              <w:pStyle w:val="TAL"/>
              <w:keepNext w:val="0"/>
              <w:rPr>
                <w:sz w:val="16"/>
              </w:rPr>
              <w:pPrChange w:id="1604" w:author="Anne-Lise Raffy" w:date="2023-05-18T16:41:00Z">
                <w:pPr>
                  <w:pStyle w:val="TAL"/>
                </w:pPr>
              </w:pPrChange>
            </w:pPr>
            <w:r w:rsidRPr="0078043A">
              <w:rPr>
                <w:sz w:val="16"/>
              </w:rPr>
              <w:t>018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CA679EC" w14:textId="77777777" w:rsidR="00653EFF" w:rsidRPr="0078043A" w:rsidRDefault="00653EFF">
            <w:pPr>
              <w:pStyle w:val="TAL"/>
              <w:keepNext w:val="0"/>
              <w:rPr>
                <w:sz w:val="16"/>
              </w:rPr>
              <w:pPrChange w:id="1605"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9A01ABE" w14:textId="77777777" w:rsidR="00653EFF" w:rsidRPr="0078043A" w:rsidRDefault="00F17F20">
            <w:pPr>
              <w:pStyle w:val="TAL"/>
              <w:keepNext w:val="0"/>
              <w:rPr>
                <w:sz w:val="16"/>
              </w:rPr>
              <w:pPrChange w:id="1606" w:author="Anne-Lise Raffy" w:date="2023-05-18T16:41:00Z">
                <w:pPr>
                  <w:pStyle w:val="TAL"/>
                </w:pPr>
              </w:pPrChange>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E2EB3DA" w14:textId="77777777" w:rsidR="00653EFF" w:rsidRPr="0078043A" w:rsidRDefault="00F17F20">
            <w:pPr>
              <w:pStyle w:val="TAL"/>
              <w:keepNext w:val="0"/>
              <w:rPr>
                <w:sz w:val="16"/>
              </w:rPr>
              <w:pPrChange w:id="1607" w:author="Anne-Lise Raffy" w:date="2023-05-18T16:41:00Z">
                <w:pPr>
                  <w:pStyle w:val="TAL"/>
                </w:pPr>
              </w:pPrChange>
            </w:pPr>
            <w:r w:rsidRPr="0078043A">
              <w:rPr>
                <w:sz w:val="16"/>
              </w:rPr>
              <w:t xml:space="preserve">Correction to </w:t>
            </w:r>
            <w:r w:rsidRPr="0069068F">
              <w:rPr>
                <w:sz w:val="16"/>
              </w:rPr>
              <w:t>ISO</w:t>
            </w:r>
            <w:r w:rsidRPr="0078043A">
              <w:rPr>
                <w:sz w:val="16"/>
              </w:rPr>
              <w:t xml:space="preserve"> standard references.</w:t>
            </w:r>
          </w:p>
        </w:tc>
        <w:tc>
          <w:tcPr>
            <w:tcW w:w="546" w:type="dxa"/>
            <w:vMerge w:val="restart"/>
            <w:tcBorders>
              <w:top w:val="single" w:sz="4" w:space="0" w:color="auto"/>
              <w:left w:val="single" w:sz="4" w:space="0" w:color="auto"/>
              <w:right w:val="single" w:sz="4" w:space="0" w:color="auto"/>
            </w:tcBorders>
            <w:shd w:val="solid" w:color="FFFFFF" w:fill="auto"/>
          </w:tcPr>
          <w:p w14:paraId="40B6A150" w14:textId="77777777" w:rsidR="00653EFF" w:rsidRPr="0078043A" w:rsidRDefault="00F17F20">
            <w:pPr>
              <w:pStyle w:val="TAL"/>
              <w:keepNext w:val="0"/>
              <w:rPr>
                <w:sz w:val="16"/>
              </w:rPr>
              <w:pPrChange w:id="1608" w:author="Anne-Lise Raffy" w:date="2023-05-18T16:41:00Z">
                <w:pPr>
                  <w:pStyle w:val="TAL"/>
                </w:pPr>
              </w:pPrChange>
            </w:pPr>
            <w:r w:rsidRPr="0078043A">
              <w:rPr>
                <w:sz w:val="16"/>
              </w:rPr>
              <w:t>7.2.0</w:t>
            </w:r>
          </w:p>
        </w:tc>
        <w:tc>
          <w:tcPr>
            <w:tcW w:w="518" w:type="dxa"/>
            <w:vMerge w:val="restart"/>
            <w:tcBorders>
              <w:top w:val="single" w:sz="4" w:space="0" w:color="auto"/>
              <w:left w:val="single" w:sz="4" w:space="0" w:color="auto"/>
              <w:right w:val="single" w:sz="4" w:space="0" w:color="auto"/>
            </w:tcBorders>
            <w:shd w:val="solid" w:color="FFFFFF" w:fill="auto"/>
          </w:tcPr>
          <w:p w14:paraId="39576237" w14:textId="77777777" w:rsidR="00653EFF" w:rsidRPr="0078043A" w:rsidRDefault="00F17F20">
            <w:pPr>
              <w:pStyle w:val="TAL"/>
              <w:keepNext w:val="0"/>
              <w:rPr>
                <w:sz w:val="16"/>
              </w:rPr>
              <w:pPrChange w:id="1609" w:author="Anne-Lise Raffy" w:date="2023-05-18T16:41:00Z">
                <w:pPr>
                  <w:pStyle w:val="TAL"/>
                </w:pPr>
              </w:pPrChange>
            </w:pPr>
            <w:r w:rsidRPr="0078043A">
              <w:rPr>
                <w:sz w:val="16"/>
              </w:rPr>
              <w:t>7.3.0</w:t>
            </w:r>
          </w:p>
        </w:tc>
      </w:tr>
      <w:tr w:rsidR="000655D7" w:rsidRPr="0078043A" w14:paraId="5592C7FD" w14:textId="77777777" w:rsidTr="00152D57">
        <w:trPr>
          <w:gridAfter w:val="1"/>
          <w:wAfter w:w="7" w:type="dxa"/>
          <w:jc w:val="center"/>
        </w:trPr>
        <w:tc>
          <w:tcPr>
            <w:tcW w:w="704" w:type="dxa"/>
            <w:vMerge/>
            <w:tcBorders>
              <w:left w:val="single" w:sz="4" w:space="0" w:color="auto"/>
              <w:right w:val="single" w:sz="4" w:space="0" w:color="auto"/>
            </w:tcBorders>
            <w:shd w:val="solid" w:color="FFFFFF" w:fill="auto"/>
          </w:tcPr>
          <w:p w14:paraId="3738F95D" w14:textId="77777777" w:rsidR="00653EFF" w:rsidRPr="0078043A" w:rsidRDefault="00653EFF">
            <w:pPr>
              <w:pStyle w:val="TAL"/>
              <w:keepNext w:val="0"/>
              <w:rPr>
                <w:sz w:val="16"/>
              </w:rPr>
              <w:pPrChange w:id="1610" w:author="Anne-Lise Raffy" w:date="2023-05-18T16:41:00Z">
                <w:pPr>
                  <w:pStyle w:val="TAL"/>
                </w:pPr>
              </w:pPrChange>
            </w:pPr>
          </w:p>
        </w:tc>
        <w:tc>
          <w:tcPr>
            <w:tcW w:w="857" w:type="dxa"/>
            <w:vMerge/>
            <w:tcBorders>
              <w:left w:val="single" w:sz="4" w:space="0" w:color="auto"/>
              <w:right w:val="single" w:sz="4" w:space="0" w:color="auto"/>
            </w:tcBorders>
            <w:shd w:val="solid" w:color="FFFFFF" w:fill="auto"/>
          </w:tcPr>
          <w:p w14:paraId="1FC32DD8" w14:textId="77777777" w:rsidR="00653EFF" w:rsidRPr="0078043A" w:rsidRDefault="00653EFF">
            <w:pPr>
              <w:pStyle w:val="TAL"/>
              <w:keepNext w:val="0"/>
              <w:rPr>
                <w:sz w:val="16"/>
              </w:rPr>
              <w:pPrChange w:id="1611" w:author="Anne-Lise Raffy" w:date="2023-05-18T16:41:00Z">
                <w:pPr>
                  <w:pStyle w:val="TAL"/>
                </w:pPr>
              </w:pPrChange>
            </w:pPr>
          </w:p>
        </w:tc>
        <w:tc>
          <w:tcPr>
            <w:tcW w:w="1417" w:type="dxa"/>
            <w:tcBorders>
              <w:left w:val="single" w:sz="4" w:space="0" w:color="auto"/>
              <w:bottom w:val="single" w:sz="4" w:space="0" w:color="auto"/>
              <w:right w:val="single" w:sz="4" w:space="0" w:color="auto"/>
            </w:tcBorders>
            <w:shd w:val="solid" w:color="FFFFFF" w:fill="auto"/>
          </w:tcPr>
          <w:p w14:paraId="1DC26EC5" w14:textId="77777777" w:rsidR="00653EFF" w:rsidRPr="0078043A" w:rsidRDefault="00653EFF">
            <w:pPr>
              <w:pStyle w:val="TAL"/>
              <w:keepNext w:val="0"/>
              <w:rPr>
                <w:sz w:val="16"/>
              </w:rPr>
              <w:pPrChange w:id="1612" w:author="Anne-Lise Raffy" w:date="2023-05-18T16:41:00Z">
                <w:pPr>
                  <w:pStyle w:val="TAL"/>
                </w:pPr>
              </w:pPrChange>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72030FD" w14:textId="77777777" w:rsidR="00653EFF" w:rsidRPr="0078043A" w:rsidRDefault="00F17F20">
            <w:pPr>
              <w:pStyle w:val="TAL"/>
              <w:keepNext w:val="0"/>
              <w:rPr>
                <w:sz w:val="16"/>
              </w:rPr>
              <w:pPrChange w:id="1613" w:author="Anne-Lise Raffy" w:date="2023-05-18T16:41:00Z">
                <w:pPr>
                  <w:pStyle w:val="TAL"/>
                </w:pPr>
              </w:pPrChange>
            </w:pPr>
            <w:r w:rsidRPr="0078043A">
              <w:rPr>
                <w:sz w:val="16"/>
              </w:rPr>
              <w:t>022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904474E" w14:textId="77777777" w:rsidR="00653EFF" w:rsidRPr="0078043A" w:rsidRDefault="00653EFF">
            <w:pPr>
              <w:pStyle w:val="TAL"/>
              <w:keepNext w:val="0"/>
              <w:rPr>
                <w:sz w:val="16"/>
              </w:rPr>
              <w:pPrChange w:id="1614"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4305CAA" w14:textId="77777777" w:rsidR="00653EFF" w:rsidRPr="0078043A" w:rsidRDefault="00F17F20">
            <w:pPr>
              <w:pStyle w:val="TAL"/>
              <w:keepNext w:val="0"/>
              <w:rPr>
                <w:sz w:val="16"/>
              </w:rPr>
              <w:pPrChange w:id="1615" w:author="Anne-Lise Raffy" w:date="2023-05-18T16:41:00Z">
                <w:pPr>
                  <w:pStyle w:val="TAL"/>
                </w:pPr>
              </w:pPrChange>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7E5FE415" w14:textId="77777777" w:rsidR="00653EFF" w:rsidRPr="0078043A" w:rsidRDefault="00F17F20">
            <w:pPr>
              <w:pStyle w:val="TAL"/>
              <w:keepNext w:val="0"/>
              <w:rPr>
                <w:sz w:val="16"/>
              </w:rPr>
              <w:pPrChange w:id="1616" w:author="Anne-Lise Raffy" w:date="2023-05-18T16:41:00Z">
                <w:pPr>
                  <w:pStyle w:val="TAL"/>
                </w:pPr>
              </w:pPrChange>
            </w:pPr>
            <w:r w:rsidRPr="0078043A">
              <w:rPr>
                <w:sz w:val="16"/>
              </w:rPr>
              <w:t xml:space="preserve">Coding of </w:t>
            </w:r>
            <w:r w:rsidRPr="0069068F">
              <w:rPr>
                <w:sz w:val="16"/>
              </w:rPr>
              <w:t>RPL</w:t>
            </w:r>
            <w:r w:rsidRPr="0078043A">
              <w:rPr>
                <w:sz w:val="16"/>
              </w:rPr>
              <w:t>,</w:t>
            </w:r>
            <w:r w:rsidRPr="0069068F">
              <w:rPr>
                <w:sz w:val="16"/>
              </w:rPr>
              <w:t>RHL</w:t>
            </w:r>
            <w:r w:rsidRPr="0078043A">
              <w:rPr>
                <w:sz w:val="16"/>
              </w:rPr>
              <w:t>,</w:t>
            </w:r>
            <w:r w:rsidRPr="0069068F">
              <w:rPr>
                <w:sz w:val="16"/>
              </w:rPr>
              <w:t>CHL</w:t>
            </w:r>
            <w:r w:rsidRPr="0078043A">
              <w:rPr>
                <w:sz w:val="16"/>
              </w:rPr>
              <w:t>,</w:t>
            </w:r>
            <w:r w:rsidRPr="0069068F">
              <w:rPr>
                <w:sz w:val="16"/>
              </w:rPr>
              <w:t>CPL</w:t>
            </w:r>
            <w:r w:rsidRPr="0078043A">
              <w:rPr>
                <w:sz w:val="16"/>
              </w:rPr>
              <w:t>.</w:t>
            </w:r>
          </w:p>
        </w:tc>
        <w:tc>
          <w:tcPr>
            <w:tcW w:w="546" w:type="dxa"/>
            <w:vMerge/>
            <w:tcBorders>
              <w:left w:val="single" w:sz="4" w:space="0" w:color="auto"/>
              <w:right w:val="single" w:sz="4" w:space="0" w:color="auto"/>
            </w:tcBorders>
            <w:shd w:val="solid" w:color="FFFFFF" w:fill="auto"/>
          </w:tcPr>
          <w:p w14:paraId="3FBE036C" w14:textId="77777777" w:rsidR="00653EFF" w:rsidRPr="0078043A" w:rsidRDefault="00653EFF">
            <w:pPr>
              <w:pStyle w:val="TAL"/>
              <w:keepNext w:val="0"/>
              <w:rPr>
                <w:sz w:val="16"/>
              </w:rPr>
              <w:pPrChange w:id="1617" w:author="Anne-Lise Raffy" w:date="2023-05-18T16:41:00Z">
                <w:pPr>
                  <w:pStyle w:val="TAL"/>
                </w:pPr>
              </w:pPrChange>
            </w:pPr>
          </w:p>
        </w:tc>
        <w:tc>
          <w:tcPr>
            <w:tcW w:w="518" w:type="dxa"/>
            <w:vMerge/>
            <w:tcBorders>
              <w:left w:val="single" w:sz="4" w:space="0" w:color="auto"/>
              <w:right w:val="single" w:sz="4" w:space="0" w:color="auto"/>
            </w:tcBorders>
            <w:shd w:val="solid" w:color="FFFFFF" w:fill="auto"/>
          </w:tcPr>
          <w:p w14:paraId="77962192" w14:textId="77777777" w:rsidR="00653EFF" w:rsidRPr="0078043A" w:rsidRDefault="00653EFF">
            <w:pPr>
              <w:pStyle w:val="TAL"/>
              <w:keepNext w:val="0"/>
              <w:rPr>
                <w:sz w:val="16"/>
              </w:rPr>
              <w:pPrChange w:id="1618" w:author="Anne-Lise Raffy" w:date="2023-05-18T16:41:00Z">
                <w:pPr>
                  <w:pStyle w:val="TAL"/>
                </w:pPr>
              </w:pPrChange>
            </w:pPr>
          </w:p>
        </w:tc>
      </w:tr>
      <w:tr w:rsidR="000655D7" w:rsidRPr="0078043A" w14:paraId="08E9FC3E" w14:textId="77777777" w:rsidTr="00152D57">
        <w:trPr>
          <w:gridAfter w:val="1"/>
          <w:wAfter w:w="7" w:type="dxa"/>
          <w:jc w:val="center"/>
        </w:trPr>
        <w:tc>
          <w:tcPr>
            <w:tcW w:w="704" w:type="dxa"/>
            <w:vMerge/>
            <w:tcBorders>
              <w:left w:val="single" w:sz="4" w:space="0" w:color="auto"/>
              <w:bottom w:val="single" w:sz="4" w:space="0" w:color="auto"/>
              <w:right w:val="single" w:sz="4" w:space="0" w:color="auto"/>
            </w:tcBorders>
            <w:shd w:val="solid" w:color="FFFFFF" w:fill="auto"/>
          </w:tcPr>
          <w:p w14:paraId="7B0F08C0" w14:textId="77777777" w:rsidR="00653EFF" w:rsidRPr="0078043A" w:rsidRDefault="00653EFF">
            <w:pPr>
              <w:pStyle w:val="TAL"/>
              <w:keepNext w:val="0"/>
              <w:rPr>
                <w:sz w:val="16"/>
              </w:rPr>
              <w:pPrChange w:id="1619" w:author="Anne-Lise Raffy" w:date="2023-05-18T16:41:00Z">
                <w:pPr>
                  <w:pStyle w:val="TAL"/>
                </w:pPr>
              </w:pPrChange>
            </w:pPr>
          </w:p>
        </w:tc>
        <w:tc>
          <w:tcPr>
            <w:tcW w:w="857" w:type="dxa"/>
            <w:vMerge/>
            <w:tcBorders>
              <w:left w:val="single" w:sz="4" w:space="0" w:color="auto"/>
              <w:bottom w:val="single" w:sz="4" w:space="0" w:color="auto"/>
              <w:right w:val="single" w:sz="4" w:space="0" w:color="auto"/>
            </w:tcBorders>
            <w:shd w:val="solid" w:color="FFFFFF" w:fill="auto"/>
          </w:tcPr>
          <w:p w14:paraId="0ACFB7C6" w14:textId="77777777" w:rsidR="00653EFF" w:rsidRPr="0078043A" w:rsidRDefault="00653EFF">
            <w:pPr>
              <w:pStyle w:val="TAL"/>
              <w:keepNext w:val="0"/>
              <w:rPr>
                <w:sz w:val="16"/>
              </w:rPr>
              <w:pPrChange w:id="1620" w:author="Anne-Lise Raffy" w:date="2023-05-18T16:41:00Z">
                <w:pPr>
                  <w:pStyle w:val="TAL"/>
                </w:pPr>
              </w:pPrChange>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DC9CA85" w14:textId="77777777" w:rsidR="00653EFF" w:rsidRPr="0078043A" w:rsidRDefault="00F17F20">
            <w:pPr>
              <w:pStyle w:val="TAL"/>
              <w:keepNext w:val="0"/>
              <w:rPr>
                <w:sz w:val="16"/>
              </w:rPr>
              <w:pPrChange w:id="1621" w:author="Anne-Lise Raffy" w:date="2023-05-18T16:41:00Z">
                <w:pPr>
                  <w:pStyle w:val="TAL"/>
                </w:pPr>
              </w:pPrChange>
            </w:pPr>
            <w:r w:rsidRPr="0078043A">
              <w:rPr>
                <w:sz w:val="16"/>
              </w:rPr>
              <w:t>SCP-060156</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16B34DF" w14:textId="77777777" w:rsidR="00653EFF" w:rsidRPr="0078043A" w:rsidRDefault="00F17F20">
            <w:pPr>
              <w:pStyle w:val="TAL"/>
              <w:keepNext w:val="0"/>
              <w:rPr>
                <w:sz w:val="16"/>
              </w:rPr>
              <w:pPrChange w:id="1622" w:author="Anne-Lise Raffy" w:date="2023-05-18T16:41:00Z">
                <w:pPr>
                  <w:pStyle w:val="TAL"/>
                </w:pPr>
              </w:pPrChange>
            </w:pPr>
            <w:r w:rsidRPr="0078043A">
              <w:rPr>
                <w:sz w:val="16"/>
              </w:rPr>
              <w:t>020</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8D81FB6" w14:textId="77777777" w:rsidR="00653EFF" w:rsidRPr="0078043A" w:rsidRDefault="00F17F20">
            <w:pPr>
              <w:pStyle w:val="TAL"/>
              <w:keepNext w:val="0"/>
              <w:rPr>
                <w:sz w:val="16"/>
              </w:rPr>
              <w:pPrChange w:id="1623" w:author="Anne-Lise Raffy" w:date="2023-05-18T16:41:00Z">
                <w:pPr>
                  <w:pStyle w:val="TAL"/>
                </w:pPr>
              </w:pPrChange>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64554A6" w14:textId="77777777" w:rsidR="00653EFF" w:rsidRPr="0078043A" w:rsidRDefault="00F17F20">
            <w:pPr>
              <w:pStyle w:val="TAL"/>
              <w:keepNext w:val="0"/>
              <w:rPr>
                <w:sz w:val="16"/>
              </w:rPr>
              <w:pPrChange w:id="1624" w:author="Anne-Lise Raffy" w:date="2023-05-18T16:41:00Z">
                <w:pPr>
                  <w:pStyle w:val="TAL"/>
                </w:pPr>
              </w:pPrChange>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2CCD1B61" w14:textId="77777777" w:rsidR="00653EFF" w:rsidRPr="0078043A" w:rsidRDefault="00F17F20">
            <w:pPr>
              <w:pStyle w:val="TAL"/>
              <w:keepNext w:val="0"/>
              <w:rPr>
                <w:sz w:val="16"/>
              </w:rPr>
              <w:pPrChange w:id="1625" w:author="Anne-Lise Raffy" w:date="2023-05-18T16:41:00Z">
                <w:pPr>
                  <w:pStyle w:val="TAL"/>
                </w:pPr>
              </w:pPrChange>
            </w:pPr>
            <w:r w:rsidRPr="0078043A">
              <w:rPr>
                <w:sz w:val="16"/>
              </w:rPr>
              <w:t xml:space="preserve">Clarification of presence of </w:t>
            </w:r>
            <w:r w:rsidRPr="0069068F">
              <w:rPr>
                <w:sz w:val="16"/>
              </w:rPr>
              <w:t>ARD</w:t>
            </w:r>
            <w:r w:rsidRPr="0078043A">
              <w:rPr>
                <w:sz w:val="16"/>
              </w:rPr>
              <w:t>.</w:t>
            </w:r>
          </w:p>
        </w:tc>
        <w:tc>
          <w:tcPr>
            <w:tcW w:w="546" w:type="dxa"/>
            <w:vMerge/>
            <w:tcBorders>
              <w:left w:val="single" w:sz="4" w:space="0" w:color="auto"/>
              <w:bottom w:val="single" w:sz="4" w:space="0" w:color="auto"/>
              <w:right w:val="single" w:sz="4" w:space="0" w:color="auto"/>
            </w:tcBorders>
            <w:shd w:val="solid" w:color="FFFFFF" w:fill="auto"/>
          </w:tcPr>
          <w:p w14:paraId="53A01F1F" w14:textId="77777777" w:rsidR="00653EFF" w:rsidRPr="0078043A" w:rsidRDefault="00653EFF">
            <w:pPr>
              <w:pStyle w:val="TAL"/>
              <w:keepNext w:val="0"/>
              <w:rPr>
                <w:sz w:val="16"/>
              </w:rPr>
              <w:pPrChange w:id="1626" w:author="Anne-Lise Raffy" w:date="2023-05-18T16:41:00Z">
                <w:pPr>
                  <w:pStyle w:val="TAL"/>
                </w:pPr>
              </w:pPrChange>
            </w:pPr>
          </w:p>
        </w:tc>
        <w:tc>
          <w:tcPr>
            <w:tcW w:w="518" w:type="dxa"/>
            <w:vMerge/>
            <w:tcBorders>
              <w:left w:val="single" w:sz="4" w:space="0" w:color="auto"/>
              <w:bottom w:val="single" w:sz="4" w:space="0" w:color="auto"/>
              <w:right w:val="single" w:sz="4" w:space="0" w:color="auto"/>
            </w:tcBorders>
            <w:shd w:val="solid" w:color="FFFFFF" w:fill="auto"/>
          </w:tcPr>
          <w:p w14:paraId="40D6BBA8" w14:textId="77777777" w:rsidR="00653EFF" w:rsidRPr="0078043A" w:rsidRDefault="00653EFF">
            <w:pPr>
              <w:pStyle w:val="TAL"/>
              <w:keepNext w:val="0"/>
              <w:rPr>
                <w:sz w:val="16"/>
              </w:rPr>
              <w:pPrChange w:id="1627" w:author="Anne-Lise Raffy" w:date="2023-05-18T16:41:00Z">
                <w:pPr>
                  <w:pStyle w:val="TAL"/>
                </w:pPr>
              </w:pPrChange>
            </w:pPr>
          </w:p>
        </w:tc>
      </w:tr>
      <w:tr w:rsidR="000655D7" w:rsidRPr="0078043A" w14:paraId="45EB60E2"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137E92B2" w14:textId="77777777" w:rsidR="00653EFF" w:rsidRPr="0078043A" w:rsidRDefault="00F17F20">
            <w:pPr>
              <w:pStyle w:val="TAL"/>
              <w:keepNext w:val="0"/>
              <w:rPr>
                <w:sz w:val="16"/>
              </w:rPr>
              <w:pPrChange w:id="1628" w:author="Anne-Lise Raffy" w:date="2023-05-18T16:41:00Z">
                <w:pPr>
                  <w:pStyle w:val="TAL"/>
                </w:pPr>
              </w:pPrChange>
            </w:pPr>
            <w:r w:rsidRPr="0078043A">
              <w:rPr>
                <w:sz w:val="16"/>
              </w:rPr>
              <w:t>2007-10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9CE64AB" w14:textId="77777777" w:rsidR="00653EFF" w:rsidRPr="0078043A" w:rsidRDefault="00F17F20">
            <w:pPr>
              <w:pStyle w:val="TAL"/>
              <w:keepNext w:val="0"/>
              <w:rPr>
                <w:sz w:val="16"/>
              </w:rPr>
              <w:pPrChange w:id="1629" w:author="Anne-Lise Raffy" w:date="2023-05-18T16:41:00Z">
                <w:pPr>
                  <w:pStyle w:val="TAL"/>
                </w:pPr>
              </w:pPrChange>
            </w:pPr>
            <w:r w:rsidRPr="0078043A">
              <w:rPr>
                <w:sz w:val="16"/>
              </w:rPr>
              <w:t>SCP#33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DF8E230" w14:textId="77777777" w:rsidR="00653EFF" w:rsidRPr="0078043A" w:rsidRDefault="00F17F20">
            <w:pPr>
              <w:pStyle w:val="TAL"/>
              <w:keepNext w:val="0"/>
              <w:rPr>
                <w:sz w:val="16"/>
              </w:rPr>
              <w:pPrChange w:id="1630" w:author="Anne-Lise Raffy" w:date="2023-05-18T16:41:00Z">
                <w:pPr>
                  <w:pStyle w:val="TAL"/>
                </w:pPr>
              </w:pPrChange>
            </w:pPr>
            <w:r w:rsidRPr="0078043A">
              <w:rPr>
                <w:sz w:val="16"/>
              </w:rPr>
              <w:t>SCP-070439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00A4532" w14:textId="77777777" w:rsidR="00653EFF" w:rsidRPr="0078043A" w:rsidRDefault="00F17F20">
            <w:pPr>
              <w:pStyle w:val="TAL"/>
              <w:keepNext w:val="0"/>
              <w:rPr>
                <w:sz w:val="16"/>
              </w:rPr>
              <w:pPrChange w:id="1631" w:author="Anne-Lise Raffy" w:date="2023-05-18T16:41:00Z">
                <w:pPr>
                  <w:pStyle w:val="TAL"/>
                </w:pPr>
              </w:pPrChange>
            </w:pPr>
            <w:r w:rsidRPr="0078043A">
              <w:rPr>
                <w:sz w:val="16"/>
              </w:rPr>
              <w:t>023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50D6F73" w14:textId="77777777" w:rsidR="00653EFF" w:rsidRPr="0078043A" w:rsidRDefault="00F17F20">
            <w:pPr>
              <w:pStyle w:val="TAL"/>
              <w:keepNext w:val="0"/>
              <w:rPr>
                <w:sz w:val="16"/>
              </w:rPr>
              <w:pPrChange w:id="1632" w:author="Anne-Lise Raffy" w:date="2023-05-18T16:41:00Z">
                <w:pPr>
                  <w:pStyle w:val="TAL"/>
                </w:pPr>
              </w:pPrChange>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5F7951E9" w14:textId="77777777" w:rsidR="00653EFF" w:rsidRPr="0078043A" w:rsidRDefault="00F17F20">
            <w:pPr>
              <w:pStyle w:val="TAL"/>
              <w:keepNext w:val="0"/>
              <w:rPr>
                <w:sz w:val="16"/>
              </w:rPr>
              <w:pPrChange w:id="1633"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C484E41" w14:textId="77777777" w:rsidR="00653EFF" w:rsidRPr="0078043A" w:rsidRDefault="00F17F20">
            <w:pPr>
              <w:pStyle w:val="TAL"/>
              <w:keepNext w:val="0"/>
              <w:rPr>
                <w:sz w:val="16"/>
              </w:rPr>
              <w:pPrChange w:id="1634" w:author="Anne-Lise Raffy" w:date="2023-05-18T16:41:00Z">
                <w:pPr>
                  <w:pStyle w:val="TAL"/>
                </w:pPr>
              </w:pPrChange>
            </w:pPr>
            <w:r w:rsidRPr="0078043A">
              <w:rPr>
                <w:sz w:val="16"/>
              </w:rPr>
              <w:t xml:space="preserve">Addition of the capability to multiplex </w:t>
            </w:r>
            <w:r w:rsidRPr="0069068F">
              <w:rPr>
                <w:sz w:val="16"/>
              </w:rPr>
              <w:t>RAM</w:t>
            </w:r>
            <w:r w:rsidRPr="0078043A">
              <w:rPr>
                <w:sz w:val="16"/>
              </w:rPr>
              <w:t xml:space="preserve"> and </w:t>
            </w:r>
            <w:r w:rsidRPr="0069068F">
              <w:rPr>
                <w:sz w:val="16"/>
              </w:rPr>
              <w:t>RFM</w:t>
            </w:r>
            <w:r w:rsidRPr="0078043A">
              <w:rPr>
                <w:sz w:val="16"/>
              </w:rPr>
              <w:t xml:space="preserve"> sessions over a single </w:t>
            </w:r>
            <w:r w:rsidRPr="0069068F">
              <w:rPr>
                <w:sz w:val="16"/>
              </w:rPr>
              <w:t>CAT_TP</w:t>
            </w:r>
            <w:r w:rsidRPr="0078043A">
              <w:rPr>
                <w:sz w:val="16"/>
              </w:rPr>
              <w:t xml:space="preserve"> link in a </w:t>
            </w:r>
            <w:r w:rsidRPr="0069068F">
              <w:rPr>
                <w:sz w:val="16"/>
              </w:rPr>
              <w:t>BIP</w:t>
            </w:r>
            <w:r w:rsidRPr="0078043A">
              <w:rPr>
                <w:sz w:val="16"/>
              </w:rPr>
              <w:t xml:space="preserve"> session.</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0CEF0210" w14:textId="77777777" w:rsidR="00653EFF" w:rsidRPr="0078043A" w:rsidRDefault="00F17F20">
            <w:pPr>
              <w:pStyle w:val="TAL"/>
              <w:keepNext w:val="0"/>
              <w:rPr>
                <w:sz w:val="16"/>
              </w:rPr>
              <w:pPrChange w:id="1635" w:author="Anne-Lise Raffy" w:date="2023-05-18T16:41:00Z">
                <w:pPr>
                  <w:pStyle w:val="TAL"/>
                </w:pPr>
              </w:pPrChange>
            </w:pPr>
            <w:r w:rsidRPr="0078043A">
              <w:rPr>
                <w:sz w:val="16"/>
              </w:rPr>
              <w:t>7.3.0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82EC93F" w14:textId="77777777" w:rsidR="00653EFF" w:rsidRPr="0078043A" w:rsidRDefault="00F17F20">
            <w:pPr>
              <w:pStyle w:val="TAL"/>
              <w:keepNext w:val="0"/>
              <w:rPr>
                <w:sz w:val="16"/>
              </w:rPr>
              <w:pPrChange w:id="1636" w:author="Anne-Lise Raffy" w:date="2023-05-18T16:41:00Z">
                <w:pPr>
                  <w:pStyle w:val="TAL"/>
                </w:pPr>
              </w:pPrChange>
            </w:pPr>
            <w:r w:rsidRPr="0078043A">
              <w:rPr>
                <w:sz w:val="16"/>
              </w:rPr>
              <w:t>8.0.0</w:t>
            </w:r>
          </w:p>
        </w:tc>
      </w:tr>
      <w:tr w:rsidR="000655D7" w:rsidRPr="0078043A" w14:paraId="5FFE147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71F0A6A0" w14:textId="77777777" w:rsidR="00653EFF" w:rsidRPr="0078043A" w:rsidRDefault="00F17F20">
            <w:pPr>
              <w:pStyle w:val="TAL"/>
              <w:keepNext w:val="0"/>
              <w:rPr>
                <w:sz w:val="16"/>
              </w:rPr>
              <w:pPrChange w:id="1637" w:author="Anne-Lise Raffy" w:date="2023-05-18T16:41:00Z">
                <w:pPr>
                  <w:pStyle w:val="TAL"/>
                </w:pPr>
              </w:pPrChange>
            </w:pPr>
            <w:r w:rsidRPr="0078043A">
              <w:rPr>
                <w:sz w:val="16"/>
              </w:rPr>
              <w:t>2008-10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383530E0" w14:textId="77777777" w:rsidR="00653EFF" w:rsidRPr="0078043A" w:rsidRDefault="00F17F20">
            <w:pPr>
              <w:pStyle w:val="TAL"/>
              <w:keepNext w:val="0"/>
              <w:rPr>
                <w:sz w:val="16"/>
              </w:rPr>
              <w:pPrChange w:id="1638" w:author="Anne-Lise Raffy" w:date="2023-05-18T16:41:00Z">
                <w:pPr>
                  <w:pStyle w:val="TAL"/>
                </w:pPr>
              </w:pPrChange>
            </w:pPr>
            <w:r w:rsidRPr="0078043A">
              <w:rPr>
                <w:sz w:val="16"/>
              </w:rPr>
              <w:t>SCP#39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6BA0D8D0" w14:textId="77777777" w:rsidR="00653EFF" w:rsidRPr="0078043A" w:rsidRDefault="00F17F20">
            <w:pPr>
              <w:pStyle w:val="TAL"/>
              <w:keepNext w:val="0"/>
              <w:rPr>
                <w:sz w:val="16"/>
              </w:rPr>
              <w:pPrChange w:id="1639" w:author="Anne-Lise Raffy" w:date="2023-05-18T16:41:00Z">
                <w:pPr>
                  <w:pStyle w:val="TAL"/>
                </w:pPr>
              </w:pPrChange>
            </w:pPr>
            <w:r w:rsidRPr="0078043A">
              <w:rPr>
                <w:sz w:val="16"/>
              </w:rPr>
              <w:t>SCP-080427</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4AAA2CB" w14:textId="77777777" w:rsidR="00653EFF" w:rsidRPr="0078043A" w:rsidRDefault="00F17F20">
            <w:pPr>
              <w:pStyle w:val="TAL"/>
              <w:keepNext w:val="0"/>
              <w:rPr>
                <w:sz w:val="16"/>
              </w:rPr>
              <w:pPrChange w:id="1640" w:author="Anne-Lise Raffy" w:date="2023-05-18T16:41:00Z">
                <w:pPr>
                  <w:pStyle w:val="TAL"/>
                </w:pPr>
              </w:pPrChange>
            </w:pPr>
            <w:r w:rsidRPr="0078043A">
              <w:rPr>
                <w:sz w:val="16"/>
              </w:rPr>
              <w:t>024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13409B4" w14:textId="77777777" w:rsidR="00653EFF" w:rsidRPr="0078043A" w:rsidRDefault="00653EFF">
            <w:pPr>
              <w:pStyle w:val="TAL"/>
              <w:keepNext w:val="0"/>
              <w:rPr>
                <w:sz w:val="16"/>
              </w:rPr>
              <w:pPrChange w:id="1641"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46534ED" w14:textId="77777777" w:rsidR="00653EFF" w:rsidRPr="0078043A" w:rsidRDefault="00F17F20">
            <w:pPr>
              <w:pStyle w:val="TAL"/>
              <w:keepNext w:val="0"/>
              <w:rPr>
                <w:sz w:val="16"/>
              </w:rPr>
              <w:pPrChange w:id="1642"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9AC4FB9" w14:textId="77777777" w:rsidR="00653EFF" w:rsidRPr="0078043A" w:rsidRDefault="00F17F20">
            <w:pPr>
              <w:pStyle w:val="TAL"/>
              <w:keepNext w:val="0"/>
              <w:rPr>
                <w:sz w:val="16"/>
              </w:rPr>
              <w:pPrChange w:id="1643" w:author="Anne-Lise Raffy" w:date="2023-05-18T16:41:00Z">
                <w:pPr>
                  <w:pStyle w:val="TAL"/>
                </w:pPr>
              </w:pPrChange>
            </w:pPr>
            <w:r w:rsidRPr="0078043A">
              <w:rPr>
                <w:sz w:val="16"/>
              </w:rPr>
              <w:t xml:space="preserve">Addition of </w:t>
            </w:r>
            <w:r w:rsidRPr="0069068F">
              <w:rPr>
                <w:sz w:val="16"/>
              </w:rPr>
              <w:t>AES</w:t>
            </w:r>
            <w:r w:rsidRPr="0078043A">
              <w:rPr>
                <w:sz w:val="16"/>
              </w:rPr>
              <w:t xml:space="preserve"> for encryption/decryption and cryptographic checksum</w:t>
            </w:r>
            <w:ins w:id="1644" w:author="Anne-Lise Raffy" w:date="2023-05-18T16:41:00Z">
              <w:r w:rsidRPr="0078043A">
                <w:rPr>
                  <w:sz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27B4E24" w14:textId="77777777" w:rsidR="00653EFF" w:rsidRPr="0078043A" w:rsidRDefault="00F17F20">
            <w:pPr>
              <w:pStyle w:val="TAL"/>
              <w:keepNext w:val="0"/>
              <w:rPr>
                <w:sz w:val="16"/>
              </w:rPr>
              <w:pPrChange w:id="1645" w:author="Anne-Lise Raffy" w:date="2023-05-18T16:41:00Z">
                <w:pPr>
                  <w:pStyle w:val="TAL"/>
                </w:pPr>
              </w:pPrChange>
            </w:pPr>
            <w:r w:rsidRPr="0078043A">
              <w:rPr>
                <w:sz w:val="16"/>
              </w:rPr>
              <w:t>8.0.0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F717E11" w14:textId="77777777" w:rsidR="00653EFF" w:rsidRPr="0078043A" w:rsidRDefault="00F17F20">
            <w:pPr>
              <w:pStyle w:val="TAL"/>
              <w:keepNext w:val="0"/>
              <w:rPr>
                <w:sz w:val="16"/>
              </w:rPr>
              <w:pPrChange w:id="1646" w:author="Anne-Lise Raffy" w:date="2023-05-18T16:41:00Z">
                <w:pPr>
                  <w:pStyle w:val="TAL"/>
                </w:pPr>
              </w:pPrChange>
            </w:pPr>
            <w:r w:rsidRPr="0078043A">
              <w:rPr>
                <w:sz w:val="16"/>
              </w:rPr>
              <w:t>8.1.0</w:t>
            </w:r>
          </w:p>
        </w:tc>
      </w:tr>
      <w:tr w:rsidR="000655D7" w:rsidRPr="0078043A" w14:paraId="690FF88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164CFBC" w14:textId="77777777" w:rsidR="00653EFF" w:rsidRPr="0078043A" w:rsidRDefault="00F17F20">
            <w:pPr>
              <w:pStyle w:val="TAL"/>
              <w:keepNext w:val="0"/>
              <w:rPr>
                <w:sz w:val="16"/>
              </w:rPr>
              <w:pPrChange w:id="1647" w:author="Anne-Lise Raffy" w:date="2023-05-18T16:41:00Z">
                <w:pPr>
                  <w:pStyle w:val="TAL"/>
                </w:pPr>
              </w:pPrChange>
            </w:pPr>
            <w:r w:rsidRPr="0078043A">
              <w:rPr>
                <w:sz w:val="16"/>
              </w:rPr>
              <w:t>2008-10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3822E5A" w14:textId="77777777" w:rsidR="00653EFF" w:rsidRPr="0078043A" w:rsidRDefault="00F17F20">
            <w:pPr>
              <w:pStyle w:val="TAL"/>
              <w:keepNext w:val="0"/>
              <w:rPr>
                <w:sz w:val="16"/>
              </w:rPr>
              <w:pPrChange w:id="1648" w:author="Anne-Lise Raffy" w:date="2023-05-18T16:41:00Z">
                <w:pPr>
                  <w:pStyle w:val="TAL"/>
                </w:pPr>
              </w:pPrChange>
            </w:pPr>
            <w:r w:rsidRPr="0078043A">
              <w:rPr>
                <w:sz w:val="16"/>
              </w:rPr>
              <w:t>SCP#39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438D803" w14:textId="77777777" w:rsidR="00653EFF" w:rsidRPr="0078043A" w:rsidRDefault="00F17F20">
            <w:pPr>
              <w:pStyle w:val="TAL"/>
              <w:keepNext w:val="0"/>
              <w:rPr>
                <w:sz w:val="16"/>
              </w:rPr>
              <w:pPrChange w:id="1649" w:author="Anne-Lise Raffy" w:date="2023-05-18T16:41:00Z">
                <w:pPr>
                  <w:pStyle w:val="TAL"/>
                </w:pPr>
              </w:pPrChange>
            </w:pPr>
            <w:r w:rsidRPr="0078043A">
              <w:rPr>
                <w:sz w:val="16"/>
              </w:rPr>
              <w:t>SCP-080427</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3C3B01A" w14:textId="77777777" w:rsidR="00653EFF" w:rsidRPr="0078043A" w:rsidRDefault="00F17F20">
            <w:pPr>
              <w:pStyle w:val="TAL"/>
              <w:keepNext w:val="0"/>
              <w:rPr>
                <w:sz w:val="16"/>
              </w:rPr>
              <w:pPrChange w:id="1650" w:author="Anne-Lise Raffy" w:date="2023-05-18T16:41:00Z">
                <w:pPr>
                  <w:pStyle w:val="TAL"/>
                </w:pPr>
              </w:pPrChange>
            </w:pPr>
            <w:r w:rsidRPr="0078043A">
              <w:rPr>
                <w:sz w:val="16"/>
              </w:rPr>
              <w:t>025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5479417" w14:textId="77777777" w:rsidR="00653EFF" w:rsidRPr="0078043A" w:rsidRDefault="00653EFF">
            <w:pPr>
              <w:pStyle w:val="TAL"/>
              <w:keepNext w:val="0"/>
              <w:rPr>
                <w:sz w:val="16"/>
              </w:rPr>
              <w:pPrChange w:id="1651"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608E423" w14:textId="77777777" w:rsidR="00653EFF" w:rsidRPr="0078043A" w:rsidRDefault="00F17F20">
            <w:pPr>
              <w:pStyle w:val="TAL"/>
              <w:keepNext w:val="0"/>
              <w:rPr>
                <w:sz w:val="16"/>
              </w:rPr>
              <w:pPrChange w:id="1652" w:author="Anne-Lise Raffy" w:date="2023-05-18T16:41:00Z">
                <w:pPr>
                  <w:pStyle w:val="TAL"/>
                </w:pPr>
              </w:pPrChange>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3E24EBE1" w14:textId="77777777" w:rsidR="00653EFF" w:rsidRPr="0078043A" w:rsidRDefault="00F17F20">
            <w:pPr>
              <w:pStyle w:val="TAL"/>
              <w:keepNext w:val="0"/>
              <w:rPr>
                <w:sz w:val="16"/>
              </w:rPr>
              <w:pPrChange w:id="1653" w:author="Anne-Lise Raffy" w:date="2023-05-18T16:41:00Z">
                <w:pPr>
                  <w:pStyle w:val="TAL"/>
                </w:pPr>
              </w:pPrChange>
            </w:pPr>
            <w:r w:rsidRPr="0078043A">
              <w:rPr>
                <w:sz w:val="16"/>
              </w:rPr>
              <w:t xml:space="preserve">Deprecate the use of single </w:t>
            </w:r>
            <w:r w:rsidRPr="0069068F">
              <w:rPr>
                <w:sz w:val="16"/>
              </w:rPr>
              <w:t>DES</w:t>
            </w:r>
            <w:ins w:id="1654" w:author="Anne-Lise Raffy" w:date="2023-05-18T16:41:00Z">
              <w:r w:rsidRPr="0078043A">
                <w:rPr>
                  <w:sz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979F66C" w14:textId="77777777" w:rsidR="00653EFF" w:rsidRPr="0078043A" w:rsidRDefault="00F17F20">
            <w:pPr>
              <w:pStyle w:val="TAL"/>
              <w:keepNext w:val="0"/>
              <w:rPr>
                <w:sz w:val="16"/>
              </w:rPr>
              <w:pPrChange w:id="1655" w:author="Anne-Lise Raffy" w:date="2023-05-18T16:41:00Z">
                <w:pPr>
                  <w:pStyle w:val="TAL"/>
                </w:pPr>
              </w:pPrChange>
            </w:pPr>
            <w:r w:rsidRPr="0078043A">
              <w:rPr>
                <w:sz w:val="16"/>
              </w:rPr>
              <w:t>8.0.0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6EF655A" w14:textId="77777777" w:rsidR="00653EFF" w:rsidRPr="0078043A" w:rsidRDefault="00F17F20">
            <w:pPr>
              <w:pStyle w:val="TAL"/>
              <w:keepNext w:val="0"/>
              <w:rPr>
                <w:sz w:val="16"/>
              </w:rPr>
              <w:pPrChange w:id="1656" w:author="Anne-Lise Raffy" w:date="2023-05-18T16:41:00Z">
                <w:pPr>
                  <w:pStyle w:val="TAL"/>
                </w:pPr>
              </w:pPrChange>
            </w:pPr>
            <w:r w:rsidRPr="0078043A">
              <w:rPr>
                <w:sz w:val="16"/>
              </w:rPr>
              <w:t>8.1.0</w:t>
            </w:r>
          </w:p>
        </w:tc>
      </w:tr>
      <w:tr w:rsidR="000655D7" w:rsidRPr="0078043A" w14:paraId="3BFE26B5"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4BEFE4F" w14:textId="77777777" w:rsidR="00653EFF" w:rsidRPr="0078043A" w:rsidRDefault="00F17F20">
            <w:pPr>
              <w:pStyle w:val="TAL"/>
              <w:keepNext w:val="0"/>
              <w:rPr>
                <w:sz w:val="16"/>
              </w:rPr>
              <w:pPrChange w:id="1657" w:author="Anne-Lise Raffy" w:date="2023-05-18T16:41:00Z">
                <w:pPr>
                  <w:pStyle w:val="TAL"/>
                </w:pPr>
              </w:pPrChange>
            </w:pPr>
            <w:r w:rsidRPr="0078043A">
              <w:rPr>
                <w:sz w:val="16"/>
              </w:rPr>
              <w:t>2009-01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E2EE24F" w14:textId="77777777" w:rsidR="00653EFF" w:rsidRPr="0078043A" w:rsidRDefault="00F17F20">
            <w:pPr>
              <w:pStyle w:val="TAL"/>
              <w:keepNext w:val="0"/>
              <w:rPr>
                <w:sz w:val="16"/>
              </w:rPr>
              <w:pPrChange w:id="1658" w:author="Anne-Lise Raffy" w:date="2023-05-18T16:41:00Z">
                <w:pPr>
                  <w:pStyle w:val="TAL"/>
                </w:pPr>
              </w:pPrChange>
            </w:pPr>
            <w:r w:rsidRPr="0078043A">
              <w:rPr>
                <w:sz w:val="16"/>
              </w:rPr>
              <w:t>SCP#40</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7ACC0B8" w14:textId="77777777" w:rsidR="00653EFF" w:rsidRPr="0078043A" w:rsidRDefault="00F17F20">
            <w:pPr>
              <w:pStyle w:val="TAL"/>
              <w:keepNext w:val="0"/>
              <w:rPr>
                <w:sz w:val="16"/>
              </w:rPr>
              <w:pPrChange w:id="1659" w:author="Anne-Lise Raffy" w:date="2023-05-18T16:41:00Z">
                <w:pPr>
                  <w:pStyle w:val="TAL"/>
                </w:pPr>
              </w:pPrChange>
            </w:pPr>
            <w:r w:rsidRPr="0078043A">
              <w:rPr>
                <w:sz w:val="16"/>
              </w:rPr>
              <w:t>SCP-090023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96A52BF" w14:textId="77777777" w:rsidR="00653EFF" w:rsidRPr="0078043A" w:rsidRDefault="00F17F20">
            <w:pPr>
              <w:pStyle w:val="TAL"/>
              <w:keepNext w:val="0"/>
              <w:rPr>
                <w:sz w:val="16"/>
              </w:rPr>
              <w:pPrChange w:id="1660" w:author="Anne-Lise Raffy" w:date="2023-05-18T16:41:00Z">
                <w:pPr>
                  <w:pStyle w:val="TAL"/>
                </w:pPr>
              </w:pPrChange>
            </w:pPr>
            <w:r w:rsidRPr="0078043A">
              <w:rPr>
                <w:sz w:val="16"/>
              </w:rPr>
              <w:t>026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EF545A0" w14:textId="77777777" w:rsidR="00653EFF" w:rsidRPr="0078043A" w:rsidRDefault="00653EFF">
            <w:pPr>
              <w:pStyle w:val="TAL"/>
              <w:keepNext w:val="0"/>
              <w:rPr>
                <w:sz w:val="16"/>
              </w:rPr>
              <w:pPrChange w:id="1661"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27CD59A" w14:textId="77777777" w:rsidR="00653EFF" w:rsidRPr="0078043A" w:rsidRDefault="00F17F20">
            <w:pPr>
              <w:pStyle w:val="TAL"/>
              <w:keepNext w:val="0"/>
              <w:rPr>
                <w:sz w:val="16"/>
              </w:rPr>
              <w:pPrChange w:id="1662"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A1B63E9" w14:textId="77777777" w:rsidR="00653EFF" w:rsidRPr="0078043A" w:rsidRDefault="00F17F20">
            <w:pPr>
              <w:pStyle w:val="TAL"/>
              <w:keepNext w:val="0"/>
              <w:rPr>
                <w:sz w:val="16"/>
              </w:rPr>
              <w:pPrChange w:id="1663" w:author="Anne-Lise Raffy" w:date="2023-05-18T16:41:00Z">
                <w:pPr>
                  <w:pStyle w:val="TAL"/>
                </w:pPr>
              </w:pPrChange>
            </w:pPr>
            <w:r w:rsidRPr="0078043A">
              <w:rPr>
                <w:sz w:val="16"/>
              </w:rPr>
              <w:t xml:space="preserve">Addition of data download over </w:t>
            </w:r>
            <w:r w:rsidRPr="0069068F">
              <w:rPr>
                <w:sz w:val="16"/>
              </w:rPr>
              <w:t>IP</w:t>
            </w:r>
            <w:ins w:id="1664" w:author="Anne-Lise Raffy" w:date="2023-05-18T16:41:00Z">
              <w:r w:rsidRPr="0078043A">
                <w:rPr>
                  <w:sz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37D4E239" w14:textId="77777777" w:rsidR="00653EFF" w:rsidRPr="0078043A" w:rsidRDefault="00F17F20">
            <w:pPr>
              <w:pStyle w:val="TAL"/>
              <w:keepNext w:val="0"/>
              <w:rPr>
                <w:sz w:val="16"/>
              </w:rPr>
              <w:pPrChange w:id="1665" w:author="Anne-Lise Raffy" w:date="2023-05-18T16:41:00Z">
                <w:pPr>
                  <w:pStyle w:val="TAL"/>
                </w:pPr>
              </w:pPrChange>
            </w:pPr>
            <w:r w:rsidRPr="0078043A">
              <w:rPr>
                <w:sz w:val="16"/>
              </w:rPr>
              <w:t>8.1.0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CF772DB" w14:textId="77777777" w:rsidR="00653EFF" w:rsidRPr="0078043A" w:rsidRDefault="00F17F20">
            <w:pPr>
              <w:pStyle w:val="TAL"/>
              <w:keepNext w:val="0"/>
              <w:rPr>
                <w:sz w:val="16"/>
              </w:rPr>
              <w:pPrChange w:id="1666" w:author="Anne-Lise Raffy" w:date="2023-05-18T16:41:00Z">
                <w:pPr>
                  <w:pStyle w:val="TAL"/>
                </w:pPr>
              </w:pPrChange>
            </w:pPr>
            <w:r w:rsidRPr="0078043A">
              <w:rPr>
                <w:sz w:val="16"/>
              </w:rPr>
              <w:t>8.2.0</w:t>
            </w:r>
          </w:p>
        </w:tc>
      </w:tr>
      <w:tr w:rsidR="000655D7" w:rsidRPr="0078043A" w14:paraId="436B40E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01FBE01" w14:textId="77777777" w:rsidR="00653EFF" w:rsidRPr="0078043A" w:rsidRDefault="00F17F20">
            <w:pPr>
              <w:pStyle w:val="TAL"/>
              <w:keepNext w:val="0"/>
              <w:rPr>
                <w:sz w:val="16"/>
              </w:rPr>
              <w:pPrChange w:id="1667" w:author="Anne-Lise Raffy" w:date="2023-05-18T16:41:00Z">
                <w:pPr>
                  <w:pStyle w:val="TAL"/>
                </w:pPr>
              </w:pPrChange>
            </w:pPr>
            <w:r w:rsidRPr="0078043A">
              <w:rPr>
                <w:sz w:val="16"/>
              </w:rPr>
              <w:t>2009-01</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CC8F471" w14:textId="77777777" w:rsidR="00653EFF" w:rsidRPr="0078043A" w:rsidRDefault="00F17F20">
            <w:pPr>
              <w:pStyle w:val="TAL"/>
              <w:keepNext w:val="0"/>
              <w:rPr>
                <w:sz w:val="16"/>
              </w:rPr>
              <w:pPrChange w:id="1668" w:author="Anne-Lise Raffy" w:date="2023-05-18T16:41:00Z">
                <w:pPr>
                  <w:pStyle w:val="TAL"/>
                </w:pPr>
              </w:pPrChange>
            </w:pPr>
            <w:r w:rsidRPr="0078043A">
              <w:rPr>
                <w:sz w:val="16"/>
              </w:rPr>
              <w:t>SCP#40</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4568936" w14:textId="77777777" w:rsidR="00653EFF" w:rsidRPr="0078043A" w:rsidRDefault="00F17F20">
            <w:pPr>
              <w:pStyle w:val="TAL"/>
              <w:keepNext w:val="0"/>
              <w:rPr>
                <w:sz w:val="16"/>
              </w:rPr>
              <w:pPrChange w:id="1669" w:author="Anne-Lise Raffy" w:date="2023-05-18T16:41:00Z">
                <w:pPr>
                  <w:pStyle w:val="TAL"/>
                </w:pPr>
              </w:pPrChange>
            </w:pPr>
            <w:r w:rsidRPr="0078043A">
              <w:rPr>
                <w:sz w:val="16"/>
              </w:rPr>
              <w:t>SCP-090053</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6DAC7B1" w14:textId="77777777" w:rsidR="00653EFF" w:rsidRPr="0078043A" w:rsidRDefault="00F17F20">
            <w:pPr>
              <w:pStyle w:val="TAL"/>
              <w:keepNext w:val="0"/>
              <w:rPr>
                <w:sz w:val="16"/>
              </w:rPr>
              <w:pPrChange w:id="1670" w:author="Anne-Lise Raffy" w:date="2023-05-18T16:41:00Z">
                <w:pPr>
                  <w:pStyle w:val="TAL"/>
                </w:pPr>
              </w:pPrChange>
            </w:pPr>
            <w:r w:rsidRPr="0078043A">
              <w:rPr>
                <w:sz w:val="16"/>
              </w:rPr>
              <w:t>027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22B9A6E" w14:textId="77777777" w:rsidR="00653EFF" w:rsidRPr="0078043A" w:rsidRDefault="00653EFF">
            <w:pPr>
              <w:pStyle w:val="TAL"/>
              <w:keepNext w:val="0"/>
              <w:rPr>
                <w:sz w:val="16"/>
              </w:rPr>
              <w:pPrChange w:id="1671"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DD05296" w14:textId="77777777" w:rsidR="00653EFF" w:rsidRPr="0078043A" w:rsidRDefault="00F17F20">
            <w:pPr>
              <w:pStyle w:val="TAL"/>
              <w:keepNext w:val="0"/>
              <w:rPr>
                <w:sz w:val="16"/>
              </w:rPr>
              <w:pPrChange w:id="1672" w:author="Anne-Lise Raffy" w:date="2023-05-18T16:41:00Z">
                <w:pPr>
                  <w:pStyle w:val="TAL"/>
                </w:pPr>
              </w:pPrChange>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BFD4285" w14:textId="265F13DC" w:rsidR="00653EFF" w:rsidRPr="0078043A" w:rsidRDefault="00F17F20">
            <w:pPr>
              <w:pStyle w:val="TAL"/>
              <w:keepNext w:val="0"/>
              <w:rPr>
                <w:sz w:val="16"/>
              </w:rPr>
              <w:pPrChange w:id="1673" w:author="Anne-Lise Raffy" w:date="2023-05-18T16:41:00Z">
                <w:pPr>
                  <w:pStyle w:val="TAL"/>
                </w:pPr>
              </w:pPrChange>
            </w:pPr>
            <w:r w:rsidRPr="0078043A">
              <w:rPr>
                <w:sz w:val="16"/>
              </w:rPr>
              <w:t>Update to GlobalPlatform Card Specification v2.2 (CR renumbered to 027</w:t>
            </w:r>
            <w:del w:id="1674" w:author="Anne-Lise Raffy" w:date="2023-05-18T16:41:00Z">
              <w:r w:rsidR="00381329" w:rsidRPr="00544434">
                <w:rPr>
                  <w:sz w:val="16"/>
                </w:rPr>
                <w:delText>)</w:delText>
              </w:r>
            </w:del>
            <w:ins w:id="1675" w:author="Anne-Lise Raffy" w:date="2023-05-18T16:41:00Z">
              <w:r w:rsidRPr="0078043A">
                <w:rPr>
                  <w:sz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DEDD63C" w14:textId="77777777" w:rsidR="00653EFF" w:rsidRPr="0078043A" w:rsidRDefault="00F17F20">
            <w:pPr>
              <w:pStyle w:val="TAL"/>
              <w:keepNext w:val="0"/>
              <w:rPr>
                <w:sz w:val="16"/>
              </w:rPr>
              <w:pPrChange w:id="1676" w:author="Anne-Lise Raffy" w:date="2023-05-18T16:41:00Z">
                <w:pPr>
                  <w:pStyle w:val="TAL"/>
                </w:pPr>
              </w:pPrChange>
            </w:pPr>
            <w:r w:rsidRPr="0078043A">
              <w:rPr>
                <w:sz w:val="16"/>
              </w:rPr>
              <w:t>8.1.0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5840A79E" w14:textId="77777777" w:rsidR="00653EFF" w:rsidRPr="0078043A" w:rsidRDefault="00F17F20">
            <w:pPr>
              <w:pStyle w:val="TAL"/>
              <w:keepNext w:val="0"/>
              <w:rPr>
                <w:sz w:val="16"/>
              </w:rPr>
              <w:pPrChange w:id="1677" w:author="Anne-Lise Raffy" w:date="2023-05-18T16:41:00Z">
                <w:pPr>
                  <w:pStyle w:val="TAL"/>
                </w:pPr>
              </w:pPrChange>
            </w:pPr>
            <w:r w:rsidRPr="0078043A">
              <w:rPr>
                <w:sz w:val="16"/>
              </w:rPr>
              <w:t>8.2.0</w:t>
            </w:r>
          </w:p>
        </w:tc>
      </w:tr>
      <w:tr w:rsidR="000655D7" w:rsidRPr="0078043A" w14:paraId="4414A0C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04A6867D" w14:textId="77777777" w:rsidR="00653EFF" w:rsidRPr="0078043A" w:rsidRDefault="00F17F20">
            <w:pPr>
              <w:pStyle w:val="TAL"/>
              <w:keepNext w:val="0"/>
              <w:rPr>
                <w:sz w:val="16"/>
              </w:rPr>
              <w:pPrChange w:id="1678" w:author="Anne-Lise Raffy" w:date="2023-05-18T16:41:00Z">
                <w:pPr>
                  <w:pStyle w:val="TAL"/>
                </w:pPr>
              </w:pPrChange>
            </w:pPr>
            <w:r w:rsidRPr="0078043A">
              <w:rPr>
                <w:sz w:val="16"/>
              </w:rPr>
              <w:t>2009-10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3821A58" w14:textId="77777777" w:rsidR="00653EFF" w:rsidRPr="0078043A" w:rsidRDefault="00F17F20">
            <w:pPr>
              <w:pStyle w:val="TAL"/>
              <w:keepNext w:val="0"/>
              <w:rPr>
                <w:sz w:val="16"/>
              </w:rPr>
              <w:pPrChange w:id="1679" w:author="Anne-Lise Raffy" w:date="2023-05-18T16:41:00Z">
                <w:pPr>
                  <w:pStyle w:val="TAL"/>
                </w:pPr>
              </w:pPrChange>
            </w:pPr>
            <w:r w:rsidRPr="0078043A">
              <w:rPr>
                <w:sz w:val="16"/>
              </w:rPr>
              <w:t>SCP#43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1394689" w14:textId="77777777" w:rsidR="00653EFF" w:rsidRPr="0078043A" w:rsidRDefault="00F17F20">
            <w:pPr>
              <w:pStyle w:val="TAL"/>
              <w:keepNext w:val="0"/>
              <w:rPr>
                <w:sz w:val="16"/>
              </w:rPr>
              <w:pPrChange w:id="1680" w:author="Anne-Lise Raffy" w:date="2023-05-18T16:41:00Z">
                <w:pPr>
                  <w:pStyle w:val="TAL"/>
                </w:pPr>
              </w:pPrChange>
            </w:pPr>
            <w:r w:rsidRPr="0078043A">
              <w:rPr>
                <w:sz w:val="16"/>
              </w:rPr>
              <w:t>SCP-090325</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D53C1D1" w14:textId="77777777" w:rsidR="00653EFF" w:rsidRPr="0078043A" w:rsidRDefault="00F17F20">
            <w:pPr>
              <w:pStyle w:val="TAL"/>
              <w:keepNext w:val="0"/>
              <w:rPr>
                <w:sz w:val="16"/>
              </w:rPr>
              <w:pPrChange w:id="1681" w:author="Anne-Lise Raffy" w:date="2023-05-18T16:41:00Z">
                <w:pPr>
                  <w:pStyle w:val="TAL"/>
                </w:pPr>
              </w:pPrChange>
            </w:pPr>
            <w:r w:rsidRPr="0078043A">
              <w:rPr>
                <w:sz w:val="16"/>
              </w:rPr>
              <w:t>028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13F7D25" w14:textId="77777777" w:rsidR="00653EFF" w:rsidRPr="0078043A" w:rsidRDefault="00653EFF">
            <w:pPr>
              <w:pStyle w:val="TAL"/>
              <w:keepNext w:val="0"/>
              <w:rPr>
                <w:sz w:val="16"/>
              </w:rPr>
              <w:pPrChange w:id="1682"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BB09EA0" w14:textId="77777777" w:rsidR="00653EFF" w:rsidRPr="0078043A" w:rsidRDefault="00F17F20">
            <w:pPr>
              <w:pStyle w:val="TAL"/>
              <w:keepNext w:val="0"/>
              <w:rPr>
                <w:sz w:val="16"/>
              </w:rPr>
              <w:pPrChange w:id="1683" w:author="Anne-Lise Raffy" w:date="2023-05-18T16:41:00Z">
                <w:pPr>
                  <w:pStyle w:val="TAL"/>
                </w:pPr>
              </w:pPrChange>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1C24414" w14:textId="77777777" w:rsidR="00653EFF" w:rsidRPr="0078043A" w:rsidRDefault="00F17F20">
            <w:pPr>
              <w:pStyle w:val="TAL"/>
              <w:keepNext w:val="0"/>
              <w:rPr>
                <w:sz w:val="16"/>
              </w:rPr>
              <w:pPrChange w:id="1684" w:author="Anne-Lise Raffy" w:date="2023-05-18T16:41:00Z">
                <w:pPr>
                  <w:pStyle w:val="TAL"/>
                </w:pPr>
              </w:pPrChange>
            </w:pPr>
            <w:r w:rsidRPr="0078043A">
              <w:rPr>
                <w:sz w:val="16"/>
              </w:rPr>
              <w:t xml:space="preserve">Precision of packet handling for </w:t>
            </w:r>
            <w:r w:rsidRPr="0069068F">
              <w:rPr>
                <w:sz w:val="16"/>
              </w:rPr>
              <w:t>TCP</w:t>
            </w:r>
            <w:ins w:id="1685" w:author="Anne-Lise Raffy" w:date="2023-05-18T16:41:00Z">
              <w:r w:rsidRPr="0078043A">
                <w:rPr>
                  <w:sz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4BA98F2" w14:textId="77777777" w:rsidR="00653EFF" w:rsidRPr="0078043A" w:rsidRDefault="00F17F20">
            <w:pPr>
              <w:pStyle w:val="TAL"/>
              <w:keepNext w:val="0"/>
              <w:rPr>
                <w:sz w:val="16"/>
              </w:rPr>
              <w:pPrChange w:id="1686" w:author="Anne-Lise Raffy" w:date="2023-05-18T16:41:00Z">
                <w:pPr>
                  <w:pStyle w:val="TAL"/>
                </w:pPr>
              </w:pPrChange>
            </w:pPr>
            <w:r w:rsidRPr="0078043A">
              <w:rPr>
                <w:sz w:val="16"/>
              </w:rPr>
              <w:t>8.2.0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58A420D" w14:textId="77777777" w:rsidR="00653EFF" w:rsidRPr="0078043A" w:rsidRDefault="00F17F20">
            <w:pPr>
              <w:pStyle w:val="TAL"/>
              <w:keepNext w:val="0"/>
              <w:rPr>
                <w:sz w:val="16"/>
              </w:rPr>
              <w:pPrChange w:id="1687" w:author="Anne-Lise Raffy" w:date="2023-05-18T16:41:00Z">
                <w:pPr>
                  <w:pStyle w:val="TAL"/>
                </w:pPr>
              </w:pPrChange>
            </w:pPr>
            <w:r w:rsidRPr="0078043A">
              <w:rPr>
                <w:sz w:val="16"/>
              </w:rPr>
              <w:t>9.0.0</w:t>
            </w:r>
          </w:p>
        </w:tc>
      </w:tr>
      <w:tr w:rsidR="000655D7" w:rsidRPr="0078043A" w14:paraId="2A0C30CE"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669952A" w14:textId="77777777" w:rsidR="00653EFF" w:rsidRPr="0078043A" w:rsidRDefault="00F17F20">
            <w:pPr>
              <w:pStyle w:val="TAL"/>
              <w:keepNext w:val="0"/>
              <w:rPr>
                <w:sz w:val="16"/>
              </w:rPr>
              <w:pPrChange w:id="1688" w:author="Anne-Lise Raffy" w:date="2023-05-18T16:41:00Z">
                <w:pPr>
                  <w:pStyle w:val="TAL"/>
                </w:pPr>
              </w:pPrChange>
            </w:pPr>
            <w:r w:rsidRPr="0078043A">
              <w:rPr>
                <w:sz w:val="16"/>
              </w:rPr>
              <w:t>2009-10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B8C4B0A" w14:textId="77777777" w:rsidR="00653EFF" w:rsidRPr="0078043A" w:rsidRDefault="00F17F20">
            <w:pPr>
              <w:pStyle w:val="TAL"/>
              <w:keepNext w:val="0"/>
              <w:rPr>
                <w:sz w:val="16"/>
              </w:rPr>
              <w:pPrChange w:id="1689" w:author="Anne-Lise Raffy" w:date="2023-05-18T16:41:00Z">
                <w:pPr>
                  <w:pStyle w:val="TAL"/>
                </w:pPr>
              </w:pPrChange>
            </w:pPr>
            <w:r w:rsidRPr="0078043A">
              <w:rPr>
                <w:sz w:val="16"/>
              </w:rPr>
              <w:t>SCP#43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027B638" w14:textId="77777777" w:rsidR="00653EFF" w:rsidRPr="0078043A" w:rsidRDefault="00F17F20">
            <w:pPr>
              <w:pStyle w:val="TAL"/>
              <w:keepNext w:val="0"/>
              <w:rPr>
                <w:sz w:val="16"/>
              </w:rPr>
              <w:pPrChange w:id="1690" w:author="Anne-Lise Raffy" w:date="2023-05-18T16:41:00Z">
                <w:pPr>
                  <w:pStyle w:val="TAL"/>
                </w:pPr>
              </w:pPrChange>
            </w:pPr>
            <w:r w:rsidRPr="0078043A">
              <w:rPr>
                <w:sz w:val="16"/>
              </w:rPr>
              <w:t>SCP-090352</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E86584A" w14:textId="77777777" w:rsidR="00653EFF" w:rsidRPr="0078043A" w:rsidRDefault="00F17F20">
            <w:pPr>
              <w:pStyle w:val="TAL"/>
              <w:keepNext w:val="0"/>
              <w:rPr>
                <w:sz w:val="16"/>
              </w:rPr>
              <w:pPrChange w:id="1691" w:author="Anne-Lise Raffy" w:date="2023-05-18T16:41:00Z">
                <w:pPr>
                  <w:pStyle w:val="TAL"/>
                </w:pPr>
              </w:pPrChange>
            </w:pPr>
            <w:r w:rsidRPr="0078043A">
              <w:rPr>
                <w:sz w:val="16"/>
              </w:rPr>
              <w:t>029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2F5CF79" w14:textId="77777777" w:rsidR="00653EFF" w:rsidRPr="0078043A" w:rsidRDefault="00653EFF">
            <w:pPr>
              <w:pStyle w:val="TAL"/>
              <w:keepNext w:val="0"/>
              <w:rPr>
                <w:sz w:val="16"/>
              </w:rPr>
              <w:pPrChange w:id="1692"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B251E76" w14:textId="77777777" w:rsidR="00653EFF" w:rsidRPr="0078043A" w:rsidRDefault="00F17F20">
            <w:pPr>
              <w:pStyle w:val="TAL"/>
              <w:keepNext w:val="0"/>
              <w:rPr>
                <w:sz w:val="16"/>
              </w:rPr>
              <w:pPrChange w:id="1693" w:author="Anne-Lise Raffy" w:date="2023-05-18T16:41:00Z">
                <w:pPr>
                  <w:pStyle w:val="TAL"/>
                </w:pPr>
              </w:pPrChange>
            </w:pPr>
            <w:r w:rsidRPr="0078043A">
              <w:rPr>
                <w:sz w:val="16"/>
              </w:rPr>
              <w:t>B</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A0E75F9" w14:textId="77777777" w:rsidR="00653EFF" w:rsidRPr="0078043A" w:rsidRDefault="00F17F20">
            <w:pPr>
              <w:pStyle w:val="TAL"/>
              <w:keepNext w:val="0"/>
              <w:rPr>
                <w:sz w:val="16"/>
              </w:rPr>
              <w:pPrChange w:id="1694" w:author="Anne-Lise Raffy" w:date="2023-05-18T16:41:00Z">
                <w:pPr>
                  <w:pStyle w:val="TAL"/>
                </w:pPr>
              </w:pPrChange>
            </w:pPr>
            <w:r w:rsidRPr="0078043A">
              <w:rPr>
                <w:sz w:val="16"/>
              </w:rPr>
              <w:t xml:space="preserve">Addition of </w:t>
            </w:r>
            <w:r w:rsidRPr="0069068F">
              <w:rPr>
                <w:sz w:val="16"/>
              </w:rPr>
              <w:t>HTTPS</w:t>
            </w:r>
            <w:ins w:id="1695" w:author="Anne-Lise Raffy" w:date="2023-05-18T16:41:00Z">
              <w:r w:rsidRPr="0078043A">
                <w:rPr>
                  <w:sz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7D0BAE2" w14:textId="77777777" w:rsidR="00653EFF" w:rsidRPr="0078043A" w:rsidRDefault="00F17F20">
            <w:pPr>
              <w:pStyle w:val="TAL"/>
              <w:keepNext w:val="0"/>
              <w:rPr>
                <w:sz w:val="16"/>
              </w:rPr>
              <w:pPrChange w:id="1696" w:author="Anne-Lise Raffy" w:date="2023-05-18T16:41:00Z">
                <w:pPr>
                  <w:pStyle w:val="TAL"/>
                </w:pPr>
              </w:pPrChange>
            </w:pPr>
            <w:r w:rsidRPr="0078043A">
              <w:rPr>
                <w:sz w:val="16"/>
              </w:rPr>
              <w:t>8.2.0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D9E3962" w14:textId="77777777" w:rsidR="00653EFF" w:rsidRPr="0078043A" w:rsidRDefault="00F17F20">
            <w:pPr>
              <w:pStyle w:val="TAL"/>
              <w:keepNext w:val="0"/>
              <w:rPr>
                <w:sz w:val="16"/>
              </w:rPr>
              <w:pPrChange w:id="1697" w:author="Anne-Lise Raffy" w:date="2023-05-18T16:41:00Z">
                <w:pPr>
                  <w:pStyle w:val="TAL"/>
                </w:pPr>
              </w:pPrChange>
            </w:pPr>
            <w:r w:rsidRPr="0078043A">
              <w:rPr>
                <w:sz w:val="16"/>
              </w:rPr>
              <w:t>9.0.0</w:t>
            </w:r>
          </w:p>
        </w:tc>
      </w:tr>
      <w:tr w:rsidR="000655D7" w:rsidRPr="0078043A" w14:paraId="39D13345"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0B91E43" w14:textId="77777777" w:rsidR="00653EFF" w:rsidRPr="0078043A" w:rsidRDefault="00F17F20">
            <w:pPr>
              <w:pStyle w:val="TAL"/>
              <w:keepNext w:val="0"/>
              <w:rPr>
                <w:sz w:val="16"/>
              </w:rPr>
              <w:pPrChange w:id="1698" w:author="Anne-Lise Raffy" w:date="2023-05-18T16:41:00Z">
                <w:pPr>
                  <w:pStyle w:val="TAL"/>
                </w:pPr>
              </w:pPrChange>
            </w:pPr>
            <w:r w:rsidRPr="0078043A">
              <w:rPr>
                <w:sz w:val="16"/>
              </w:rPr>
              <w:t>2010-04</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8CAB87F" w14:textId="77777777" w:rsidR="00653EFF" w:rsidRPr="0078043A" w:rsidRDefault="00F17F20">
            <w:pPr>
              <w:pStyle w:val="TAL"/>
              <w:keepNext w:val="0"/>
              <w:rPr>
                <w:sz w:val="16"/>
              </w:rPr>
              <w:pPrChange w:id="1699" w:author="Anne-Lise Raffy" w:date="2023-05-18T16:41:00Z">
                <w:pPr>
                  <w:pStyle w:val="TAL"/>
                </w:pPr>
              </w:pPrChange>
            </w:pPr>
            <w:r w:rsidRPr="0078043A">
              <w:rPr>
                <w:sz w:val="16"/>
              </w:rPr>
              <w:t>SCP#44</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2414B6E8" w14:textId="77777777" w:rsidR="00653EFF" w:rsidRPr="0078043A" w:rsidRDefault="00F17F20">
            <w:pPr>
              <w:pStyle w:val="TAL"/>
              <w:keepNext w:val="0"/>
              <w:rPr>
                <w:sz w:val="16"/>
              </w:rPr>
              <w:pPrChange w:id="1700" w:author="Anne-Lise Raffy" w:date="2023-05-18T16:41:00Z">
                <w:pPr>
                  <w:pStyle w:val="TAL"/>
                </w:pPr>
              </w:pPrChange>
            </w:pPr>
            <w:r w:rsidRPr="0078043A">
              <w:rPr>
                <w:sz w:val="16"/>
              </w:rPr>
              <w:t>SCP(10)0039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9B9A2CB" w14:textId="77777777" w:rsidR="00653EFF" w:rsidRPr="0078043A" w:rsidRDefault="00F17F20">
            <w:pPr>
              <w:pStyle w:val="TAL"/>
              <w:keepNext w:val="0"/>
              <w:rPr>
                <w:sz w:val="16"/>
              </w:rPr>
              <w:pPrChange w:id="1701" w:author="Anne-Lise Raffy" w:date="2023-05-18T16:41:00Z">
                <w:pPr>
                  <w:pStyle w:val="TAL"/>
                </w:pPr>
              </w:pPrChange>
            </w:pPr>
            <w:r w:rsidRPr="0078043A">
              <w:rPr>
                <w:sz w:val="16"/>
              </w:rPr>
              <w:t>032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1A72EA5" w14:textId="77777777" w:rsidR="00653EFF" w:rsidRPr="0078043A" w:rsidRDefault="00F17F20">
            <w:pPr>
              <w:pStyle w:val="TAL"/>
              <w:keepNext w:val="0"/>
              <w:rPr>
                <w:sz w:val="16"/>
              </w:rPr>
              <w:pPrChange w:id="1702" w:author="Anne-Lise Raffy" w:date="2023-05-18T16:41:00Z">
                <w:pPr>
                  <w:pStyle w:val="TAL"/>
                </w:pPr>
              </w:pPrChange>
            </w:pPr>
            <w:r w:rsidRPr="0078043A">
              <w:rPr>
                <w:sz w:val="16"/>
              </w:rPr>
              <w:t>-</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5B5552C" w14:textId="77777777" w:rsidR="00653EFF" w:rsidRPr="0078043A" w:rsidRDefault="00F17F20">
            <w:pPr>
              <w:pStyle w:val="TAL"/>
              <w:keepNext w:val="0"/>
              <w:rPr>
                <w:sz w:val="16"/>
              </w:rPr>
              <w:pPrChange w:id="1703" w:author="Anne-Lise Raffy" w:date="2023-05-18T16:41:00Z">
                <w:pPr>
                  <w:pStyle w:val="TAL"/>
                </w:pPr>
              </w:pPrChange>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8913BC0" w14:textId="77777777" w:rsidR="00653EFF" w:rsidRPr="0078043A" w:rsidRDefault="00F17F20">
            <w:pPr>
              <w:pStyle w:val="TAL"/>
              <w:keepNext w:val="0"/>
              <w:rPr>
                <w:sz w:val="16"/>
              </w:rPr>
              <w:pPrChange w:id="1704" w:author="Anne-Lise Raffy" w:date="2023-05-18T16:41:00Z">
                <w:pPr>
                  <w:pStyle w:val="TAL"/>
                </w:pPr>
              </w:pPrChange>
            </w:pPr>
            <w:r w:rsidRPr="0078043A">
              <w:rPr>
                <w:sz w:val="16"/>
              </w:rPr>
              <w:t>Correction of duplicate status code allocation due to CR implementation error</w:t>
            </w:r>
            <w:ins w:id="1705" w:author="Anne-Lise Raffy" w:date="2023-05-18T16:41:00Z">
              <w:r w:rsidRPr="0078043A">
                <w:rPr>
                  <w:sz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6ADE228" w14:textId="77777777" w:rsidR="00653EFF" w:rsidRPr="0078043A" w:rsidRDefault="00F17F20">
            <w:pPr>
              <w:pStyle w:val="TAL"/>
              <w:keepNext w:val="0"/>
              <w:rPr>
                <w:sz w:val="16"/>
              </w:rPr>
              <w:pPrChange w:id="1706" w:author="Anne-Lise Raffy" w:date="2023-05-18T16:41:00Z">
                <w:pPr>
                  <w:pStyle w:val="TAL"/>
                </w:pPr>
              </w:pPrChange>
            </w:pPr>
            <w:r w:rsidRPr="0078043A">
              <w:rPr>
                <w:sz w:val="16"/>
              </w:rPr>
              <w:t>8.2.0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7C9F538" w14:textId="77777777" w:rsidR="00653EFF" w:rsidRPr="0078043A" w:rsidRDefault="00F17F20">
            <w:pPr>
              <w:pStyle w:val="TAL"/>
              <w:keepNext w:val="0"/>
              <w:rPr>
                <w:sz w:val="16"/>
              </w:rPr>
              <w:pPrChange w:id="1707" w:author="Anne-Lise Raffy" w:date="2023-05-18T16:41:00Z">
                <w:pPr>
                  <w:pStyle w:val="TAL"/>
                </w:pPr>
              </w:pPrChange>
            </w:pPr>
            <w:r w:rsidRPr="0078043A">
              <w:rPr>
                <w:sz w:val="16"/>
              </w:rPr>
              <w:t>9.0.0</w:t>
            </w:r>
          </w:p>
        </w:tc>
      </w:tr>
      <w:tr w:rsidR="000655D7" w:rsidRPr="0078043A" w14:paraId="7D0C2A8A"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9A8B450" w14:textId="77777777" w:rsidR="00653EFF" w:rsidRPr="0078043A" w:rsidRDefault="00F17F20">
            <w:pPr>
              <w:pStyle w:val="TAL"/>
              <w:keepNext w:val="0"/>
              <w:rPr>
                <w:sz w:val="16"/>
              </w:rPr>
              <w:pPrChange w:id="1708" w:author="Anne-Lise Raffy" w:date="2023-05-18T16:41:00Z">
                <w:pPr>
                  <w:pStyle w:val="TAL"/>
                </w:pPr>
              </w:pPrChange>
            </w:pPr>
            <w:r w:rsidRPr="0078043A">
              <w:rPr>
                <w:sz w:val="16"/>
              </w:rPr>
              <w:t>2010-04</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81A1729" w14:textId="77777777" w:rsidR="00653EFF" w:rsidRPr="0078043A" w:rsidRDefault="00F17F20">
            <w:pPr>
              <w:pStyle w:val="TAL"/>
              <w:keepNext w:val="0"/>
              <w:rPr>
                <w:sz w:val="16"/>
              </w:rPr>
              <w:pPrChange w:id="1709" w:author="Anne-Lise Raffy" w:date="2023-05-18T16:41:00Z">
                <w:pPr>
                  <w:pStyle w:val="TAL"/>
                </w:pPr>
              </w:pPrChange>
            </w:pPr>
            <w:r w:rsidRPr="0078043A">
              <w:rPr>
                <w:sz w:val="16"/>
              </w:rPr>
              <w:t>SCP#44</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2BF75F48" w14:textId="77777777" w:rsidR="00653EFF" w:rsidRPr="0078043A" w:rsidRDefault="00F17F20">
            <w:pPr>
              <w:pStyle w:val="TAL"/>
              <w:keepNext w:val="0"/>
              <w:rPr>
                <w:sz w:val="16"/>
              </w:rPr>
              <w:pPrChange w:id="1710" w:author="Anne-Lise Raffy" w:date="2023-05-18T16:41:00Z">
                <w:pPr>
                  <w:pStyle w:val="TAL"/>
                </w:pPr>
              </w:pPrChange>
            </w:pPr>
            <w:r w:rsidRPr="0078043A">
              <w:rPr>
                <w:sz w:val="16"/>
              </w:rPr>
              <w:t>SCP(10)0039</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C0F0966" w14:textId="77777777" w:rsidR="00653EFF" w:rsidRPr="0078043A" w:rsidRDefault="00F17F20">
            <w:pPr>
              <w:pStyle w:val="TAL"/>
              <w:keepNext w:val="0"/>
              <w:rPr>
                <w:sz w:val="16"/>
              </w:rPr>
              <w:pPrChange w:id="1711" w:author="Anne-Lise Raffy" w:date="2023-05-18T16:41:00Z">
                <w:pPr>
                  <w:pStyle w:val="TAL"/>
                </w:pPr>
              </w:pPrChange>
            </w:pPr>
            <w:r w:rsidRPr="0078043A">
              <w:rPr>
                <w:sz w:val="16"/>
              </w:rPr>
              <w:t>033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7E86964" w14:textId="77777777" w:rsidR="00653EFF" w:rsidRPr="0078043A" w:rsidRDefault="00F17F20">
            <w:pPr>
              <w:pStyle w:val="TAL"/>
              <w:keepNext w:val="0"/>
              <w:rPr>
                <w:sz w:val="16"/>
              </w:rPr>
              <w:pPrChange w:id="1712" w:author="Anne-Lise Raffy" w:date="2023-05-18T16:41:00Z">
                <w:pPr>
                  <w:pStyle w:val="TAL"/>
                </w:pPr>
              </w:pPrChange>
            </w:pPr>
            <w:r w:rsidRPr="0078043A">
              <w:rPr>
                <w:sz w:val="16"/>
              </w:rPr>
              <w:t>-</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A200B47" w14:textId="77777777" w:rsidR="00653EFF" w:rsidRPr="0078043A" w:rsidRDefault="00F17F20">
            <w:pPr>
              <w:pStyle w:val="TAL"/>
              <w:keepNext w:val="0"/>
              <w:rPr>
                <w:sz w:val="16"/>
              </w:rPr>
              <w:pPrChange w:id="1713" w:author="Anne-Lise Raffy" w:date="2023-05-18T16:41:00Z">
                <w:pPr>
                  <w:pStyle w:val="TAL"/>
                </w:pPr>
              </w:pPrChange>
            </w:pPr>
            <w:r w:rsidRPr="0078043A">
              <w:rPr>
                <w:sz w:val="16"/>
              </w:rPr>
              <w:t>F</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2A5D76A4" w14:textId="77777777" w:rsidR="00653EFF" w:rsidRPr="0078043A" w:rsidRDefault="00F17F20">
            <w:pPr>
              <w:pStyle w:val="TAL"/>
              <w:keepNext w:val="0"/>
              <w:rPr>
                <w:sz w:val="16"/>
              </w:rPr>
              <w:pPrChange w:id="1714" w:author="Anne-Lise Raffy" w:date="2023-05-18T16:41:00Z">
                <w:pPr>
                  <w:pStyle w:val="TAL"/>
                </w:pPr>
              </w:pPrChange>
            </w:pPr>
            <w:r w:rsidRPr="0078043A">
              <w:rPr>
                <w:sz w:val="16"/>
              </w:rPr>
              <w:t xml:space="preserve">Clarification of network mechanisms for </w:t>
            </w:r>
            <w:r w:rsidRPr="0069068F">
              <w:rPr>
                <w:sz w:val="16"/>
              </w:rPr>
              <w:t>TCP</w:t>
            </w:r>
            <w:ins w:id="1715" w:author="Anne-Lise Raffy" w:date="2023-05-18T16:41:00Z">
              <w:r w:rsidRPr="0078043A">
                <w:rPr>
                  <w:sz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5E9D2EDE" w14:textId="77777777" w:rsidR="00653EFF" w:rsidRPr="0078043A" w:rsidRDefault="00F17F20">
            <w:pPr>
              <w:pStyle w:val="TAL"/>
              <w:keepNext w:val="0"/>
              <w:rPr>
                <w:sz w:val="16"/>
              </w:rPr>
              <w:pPrChange w:id="1716" w:author="Anne-Lise Raffy" w:date="2023-05-18T16:41:00Z">
                <w:pPr>
                  <w:pStyle w:val="TAL"/>
                </w:pPr>
              </w:pPrChange>
            </w:pPr>
            <w:r w:rsidRPr="0078043A">
              <w:rPr>
                <w:sz w:val="16"/>
              </w:rPr>
              <w:t>8.2.0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F1BEAD1" w14:textId="77777777" w:rsidR="00653EFF" w:rsidRPr="0078043A" w:rsidRDefault="00F17F20">
            <w:pPr>
              <w:pStyle w:val="TAL"/>
              <w:keepNext w:val="0"/>
              <w:rPr>
                <w:sz w:val="16"/>
              </w:rPr>
              <w:pPrChange w:id="1717" w:author="Anne-Lise Raffy" w:date="2023-05-18T16:41:00Z">
                <w:pPr>
                  <w:pStyle w:val="TAL"/>
                </w:pPr>
              </w:pPrChange>
            </w:pPr>
            <w:r w:rsidRPr="0078043A">
              <w:rPr>
                <w:sz w:val="16"/>
              </w:rPr>
              <w:t>9.0.0</w:t>
            </w:r>
          </w:p>
        </w:tc>
      </w:tr>
      <w:tr w:rsidR="000655D7" w:rsidRPr="0078043A" w14:paraId="77598F37"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6C8EF6F" w14:textId="77777777" w:rsidR="00653EFF" w:rsidRPr="0078043A" w:rsidRDefault="00F17F20">
            <w:pPr>
              <w:pStyle w:val="TAL"/>
              <w:keepNext w:val="0"/>
              <w:rPr>
                <w:sz w:val="16"/>
              </w:rPr>
              <w:pPrChange w:id="1718" w:author="Anne-Lise Raffy" w:date="2023-05-18T16:41:00Z">
                <w:pPr>
                  <w:pStyle w:val="TAL"/>
                </w:pPr>
              </w:pPrChange>
            </w:pPr>
            <w:r w:rsidRPr="0078043A">
              <w:rPr>
                <w:sz w:val="16"/>
              </w:rPr>
              <w:t>2011-05</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596668A" w14:textId="77777777" w:rsidR="00653EFF" w:rsidRPr="0078043A" w:rsidRDefault="00F17F20">
            <w:pPr>
              <w:pStyle w:val="TAL"/>
              <w:keepNext w:val="0"/>
              <w:rPr>
                <w:sz w:val="16"/>
              </w:rPr>
              <w:pPrChange w:id="1719" w:author="Anne-Lise Raffy" w:date="2023-05-18T16:41:00Z">
                <w:pPr>
                  <w:pStyle w:val="TAL"/>
                </w:pPr>
              </w:pPrChange>
            </w:pPr>
            <w:r w:rsidRPr="0078043A">
              <w:rPr>
                <w:sz w:val="16"/>
              </w:rPr>
              <w:t>SCP#49</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25E8A795" w14:textId="77777777" w:rsidR="00653EFF" w:rsidRPr="0078043A" w:rsidRDefault="00F17F20">
            <w:pPr>
              <w:pStyle w:val="TAL"/>
              <w:keepNext w:val="0"/>
              <w:rPr>
                <w:sz w:val="16"/>
              </w:rPr>
              <w:pPrChange w:id="1720" w:author="Anne-Lise Raffy" w:date="2023-05-18T16:41:00Z">
                <w:pPr>
                  <w:pStyle w:val="TAL"/>
                </w:pPr>
              </w:pPrChange>
            </w:pPr>
            <w:r w:rsidRPr="0078043A">
              <w:rPr>
                <w:sz w:val="16"/>
              </w:rPr>
              <w:t>SCP(11)0181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6971C4E3" w14:textId="77777777" w:rsidR="00653EFF" w:rsidRPr="0078043A" w:rsidRDefault="00F17F20">
            <w:pPr>
              <w:pStyle w:val="TAL"/>
              <w:keepNext w:val="0"/>
              <w:rPr>
                <w:sz w:val="16"/>
              </w:rPr>
              <w:pPrChange w:id="1721" w:author="Anne-Lise Raffy" w:date="2023-05-18T16:41:00Z">
                <w:pPr>
                  <w:pStyle w:val="TAL"/>
                </w:pPr>
              </w:pPrChange>
            </w:pPr>
            <w:r w:rsidRPr="0078043A">
              <w:rPr>
                <w:sz w:val="16"/>
              </w:rPr>
              <w:t>034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C9B166D" w14:textId="77777777" w:rsidR="00653EFF" w:rsidRPr="0078043A" w:rsidRDefault="00653EFF">
            <w:pPr>
              <w:pStyle w:val="TAL"/>
              <w:keepNext w:val="0"/>
              <w:rPr>
                <w:sz w:val="16"/>
              </w:rPr>
              <w:pPrChange w:id="1722"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4B824E4" w14:textId="77777777" w:rsidR="00653EFF" w:rsidRPr="0078043A" w:rsidRDefault="00F17F20">
            <w:pPr>
              <w:pStyle w:val="TAL"/>
              <w:keepNext w:val="0"/>
              <w:rPr>
                <w:sz w:val="16"/>
              </w:rPr>
              <w:pPrChange w:id="1723" w:author="Anne-Lise Raffy" w:date="2023-05-18T16:41:00Z">
                <w:pPr>
                  <w:pStyle w:val="TAL"/>
                </w:pPr>
              </w:pPrChange>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76C421A" w14:textId="77777777" w:rsidR="00653EFF" w:rsidRPr="0078043A" w:rsidRDefault="00F17F20">
            <w:pPr>
              <w:pStyle w:val="TAL"/>
              <w:keepNext w:val="0"/>
              <w:rPr>
                <w:sz w:val="16"/>
              </w:rPr>
              <w:pPrChange w:id="1724" w:author="Anne-Lise Raffy" w:date="2023-05-18T16:41:00Z">
                <w:pPr>
                  <w:pStyle w:val="TAL"/>
                </w:pPr>
              </w:pPrChange>
            </w:pPr>
            <w:r w:rsidRPr="0078043A">
              <w:rPr>
                <w:sz w:val="16"/>
              </w:rPr>
              <w:t xml:space="preserve">Correction of reference to </w:t>
            </w:r>
            <w:r w:rsidRPr="0069068F">
              <w:rPr>
                <w:sz w:val="16"/>
              </w:rPr>
              <w:t>NIST</w:t>
            </w:r>
            <w:r w:rsidRPr="0078043A">
              <w:rPr>
                <w:sz w:val="16"/>
              </w:rPr>
              <w:t xml:space="preserve"> </w:t>
            </w:r>
            <w:r w:rsidRPr="0069068F">
              <w:rPr>
                <w:sz w:val="16"/>
              </w:rPr>
              <w:t>SP</w:t>
            </w:r>
            <w:r w:rsidRPr="0078043A">
              <w:rPr>
                <w:sz w:val="16"/>
              </w:rPr>
              <w:t xml:space="preserve"> 800-38B</w:t>
            </w:r>
            <w:ins w:id="1725" w:author="Anne-Lise Raffy" w:date="2023-05-18T16:41:00Z">
              <w:r w:rsidRPr="0078043A">
                <w:rPr>
                  <w:sz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F30C246" w14:textId="77777777" w:rsidR="00653EFF" w:rsidRPr="0078043A" w:rsidRDefault="00F17F20">
            <w:pPr>
              <w:pStyle w:val="TAL"/>
              <w:keepNext w:val="0"/>
              <w:rPr>
                <w:sz w:val="16"/>
              </w:rPr>
              <w:pPrChange w:id="1726" w:author="Anne-Lise Raffy" w:date="2023-05-18T16:41:00Z">
                <w:pPr>
                  <w:pStyle w:val="TAL"/>
                </w:pPr>
              </w:pPrChange>
            </w:pPr>
            <w:r w:rsidRPr="0078043A">
              <w:rPr>
                <w:sz w:val="16"/>
              </w:rPr>
              <w:t>9.0.0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C99E7AC" w14:textId="77777777" w:rsidR="00653EFF" w:rsidRPr="0078043A" w:rsidRDefault="00F17F20">
            <w:pPr>
              <w:pStyle w:val="TAL"/>
              <w:keepNext w:val="0"/>
              <w:rPr>
                <w:sz w:val="16"/>
              </w:rPr>
              <w:pPrChange w:id="1727" w:author="Anne-Lise Raffy" w:date="2023-05-18T16:41:00Z">
                <w:pPr>
                  <w:pStyle w:val="TAL"/>
                </w:pPr>
              </w:pPrChange>
            </w:pPr>
            <w:r w:rsidRPr="0078043A">
              <w:rPr>
                <w:sz w:val="16"/>
              </w:rPr>
              <w:t>9.1.0</w:t>
            </w:r>
          </w:p>
        </w:tc>
      </w:tr>
      <w:tr w:rsidR="000655D7" w:rsidRPr="0078043A" w14:paraId="050D18C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41D83A19" w14:textId="77777777" w:rsidR="00653EFF" w:rsidRPr="0078043A" w:rsidRDefault="00F17F20">
            <w:pPr>
              <w:pStyle w:val="TAL"/>
              <w:keepNext w:val="0"/>
              <w:rPr>
                <w:sz w:val="16"/>
              </w:rPr>
              <w:pPrChange w:id="1728" w:author="Anne-Lise Raffy" w:date="2023-05-18T16:41:00Z">
                <w:pPr>
                  <w:pStyle w:val="TAL"/>
                </w:pPr>
              </w:pPrChange>
            </w:pPr>
            <w:r w:rsidRPr="0078043A">
              <w:rPr>
                <w:sz w:val="16"/>
              </w:rPr>
              <w:t>2011-12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F39BA82" w14:textId="77777777" w:rsidR="00653EFF" w:rsidRPr="0078043A" w:rsidRDefault="00F17F20">
            <w:pPr>
              <w:pStyle w:val="TAL"/>
              <w:keepNext w:val="0"/>
              <w:rPr>
                <w:sz w:val="16"/>
              </w:rPr>
              <w:pPrChange w:id="1729" w:author="Anne-Lise Raffy" w:date="2023-05-18T16:41:00Z">
                <w:pPr>
                  <w:pStyle w:val="TAL"/>
                </w:pPr>
              </w:pPrChange>
            </w:pPr>
            <w:r w:rsidRPr="0078043A">
              <w:rPr>
                <w:sz w:val="16"/>
              </w:rPr>
              <w:t>SCP#53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4B4D683" w14:textId="77777777" w:rsidR="00653EFF" w:rsidRPr="0078043A" w:rsidRDefault="00F17F20">
            <w:pPr>
              <w:pStyle w:val="TAL"/>
              <w:keepNext w:val="0"/>
              <w:rPr>
                <w:sz w:val="16"/>
              </w:rPr>
              <w:pPrChange w:id="1730" w:author="Anne-Lise Raffy" w:date="2023-05-18T16:41:00Z">
                <w:pPr>
                  <w:pStyle w:val="TAL"/>
                </w:pPr>
              </w:pPrChange>
            </w:pPr>
            <w:r w:rsidRPr="0078043A">
              <w:rPr>
                <w:rFonts w:cs="Arial"/>
                <w:sz w:val="16"/>
                <w:szCs w:val="16"/>
              </w:rPr>
              <w:t>SCP(11)0371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896056E" w14:textId="77777777" w:rsidR="00653EFF" w:rsidRPr="0078043A" w:rsidRDefault="00F17F20">
            <w:pPr>
              <w:pStyle w:val="TAL"/>
              <w:keepNext w:val="0"/>
              <w:rPr>
                <w:sz w:val="16"/>
              </w:rPr>
              <w:pPrChange w:id="1731" w:author="Anne-Lise Raffy" w:date="2023-05-18T16:41:00Z">
                <w:pPr>
                  <w:pStyle w:val="TAL"/>
                </w:pPr>
              </w:pPrChange>
            </w:pPr>
            <w:r w:rsidRPr="0078043A">
              <w:rPr>
                <w:sz w:val="16"/>
              </w:rPr>
              <w:t>036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E5B1C63" w14:textId="77777777" w:rsidR="00653EFF" w:rsidRPr="0078043A" w:rsidRDefault="00653EFF">
            <w:pPr>
              <w:pStyle w:val="TAL"/>
              <w:keepNext w:val="0"/>
              <w:rPr>
                <w:sz w:val="16"/>
              </w:rPr>
              <w:pPrChange w:id="1732"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85CCA1F" w14:textId="77777777" w:rsidR="00653EFF" w:rsidRPr="0078043A" w:rsidRDefault="00F17F20">
            <w:pPr>
              <w:pStyle w:val="TAL"/>
              <w:keepNext w:val="0"/>
              <w:rPr>
                <w:sz w:val="16"/>
              </w:rPr>
              <w:pPrChange w:id="1733" w:author="Anne-Lise Raffy" w:date="2023-05-18T16:41:00Z">
                <w:pPr>
                  <w:pStyle w:val="TAL"/>
                </w:pPr>
              </w:pPrChange>
            </w:pPr>
            <w:r w:rsidRPr="0078043A">
              <w:rPr>
                <w:sz w:val="16"/>
              </w:rPr>
              <w:t>A</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AC2DE08" w14:textId="77777777" w:rsidR="00653EFF" w:rsidRPr="0078043A" w:rsidRDefault="00F17F20">
            <w:pPr>
              <w:pStyle w:val="TAL"/>
              <w:keepNext w:val="0"/>
              <w:rPr>
                <w:sz w:val="16"/>
              </w:rPr>
              <w:pPrChange w:id="1734" w:author="Anne-Lise Raffy" w:date="2023-05-18T16:41:00Z">
                <w:pPr>
                  <w:pStyle w:val="TAL"/>
                </w:pPr>
              </w:pPrChange>
            </w:pPr>
            <w:r w:rsidRPr="0078043A">
              <w:rPr>
                <w:rFonts w:cs="Arial"/>
                <w:color w:val="000000"/>
                <w:sz w:val="16"/>
                <w:szCs w:val="16"/>
              </w:rPr>
              <w:t xml:space="preserve">Clarification </w:t>
            </w:r>
            <w:r w:rsidRPr="0078043A">
              <w:rPr>
                <w:rFonts w:cs="Arial"/>
                <w:sz w:val="16"/>
                <w:szCs w:val="16"/>
              </w:rPr>
              <w:t>key</w:t>
            </w:r>
            <w:r w:rsidRPr="0078043A">
              <w:rPr>
                <w:rFonts w:cs="Arial"/>
                <w:color w:val="000000"/>
                <w:sz w:val="16"/>
                <w:szCs w:val="16"/>
              </w:rPr>
              <w:t xml:space="preserve"> configuration mechanism for </w:t>
            </w:r>
            <w:r w:rsidRPr="0069068F">
              <w:rPr>
                <w:rFonts w:cs="Arial"/>
                <w:sz w:val="16"/>
                <w:szCs w:val="16"/>
              </w:rPr>
              <w:t>AES</w:t>
            </w:r>
            <w:r w:rsidRPr="0078043A">
              <w:rPr>
                <w:rFonts w:cs="Arial"/>
                <w:color w:val="000000"/>
                <w:sz w:val="16"/>
                <w:szCs w:val="16"/>
              </w:rPr>
              <w:t xml:space="preserve"> keys</w:t>
            </w:r>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70CC996B" w14:textId="77777777" w:rsidR="00653EFF" w:rsidRPr="0078043A" w:rsidRDefault="00F17F20">
            <w:pPr>
              <w:pStyle w:val="TAL"/>
              <w:keepNext w:val="0"/>
              <w:rPr>
                <w:sz w:val="16"/>
              </w:rPr>
              <w:pPrChange w:id="1735" w:author="Anne-Lise Raffy" w:date="2023-05-18T16:41:00Z">
                <w:pPr>
                  <w:pStyle w:val="TAL"/>
                </w:pPr>
              </w:pPrChange>
            </w:pPr>
            <w:r w:rsidRPr="0078043A">
              <w:rPr>
                <w:sz w:val="16"/>
              </w:rPr>
              <w:t>9.1.0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42686C5" w14:textId="77777777" w:rsidR="00653EFF" w:rsidRPr="0078043A" w:rsidRDefault="00F17F20">
            <w:pPr>
              <w:pStyle w:val="TAL"/>
              <w:keepNext w:val="0"/>
              <w:rPr>
                <w:sz w:val="16"/>
              </w:rPr>
              <w:pPrChange w:id="1736" w:author="Anne-Lise Raffy" w:date="2023-05-18T16:41:00Z">
                <w:pPr>
                  <w:pStyle w:val="TAL"/>
                </w:pPr>
              </w:pPrChange>
            </w:pPr>
            <w:r w:rsidRPr="0078043A">
              <w:rPr>
                <w:sz w:val="16"/>
              </w:rPr>
              <w:t>9.2.0</w:t>
            </w:r>
          </w:p>
        </w:tc>
      </w:tr>
      <w:tr w:rsidR="000655D7" w:rsidRPr="0078043A" w14:paraId="4E4B2AF6"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27D0CDE" w14:textId="77777777" w:rsidR="00653EFF" w:rsidRPr="0078043A" w:rsidRDefault="00F17F20">
            <w:pPr>
              <w:pStyle w:val="TAL"/>
              <w:keepNext w:val="0"/>
              <w:rPr>
                <w:sz w:val="16"/>
              </w:rPr>
              <w:pPrChange w:id="1737" w:author="Anne-Lise Raffy" w:date="2023-05-18T16:41:00Z">
                <w:pPr>
                  <w:pStyle w:val="TAL"/>
                </w:pPr>
              </w:pPrChange>
            </w:pPr>
            <w:r w:rsidRPr="0078043A">
              <w:rPr>
                <w:sz w:val="16"/>
              </w:rPr>
              <w:t>2012-02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2639AC7" w14:textId="77777777" w:rsidR="00653EFF" w:rsidRPr="0078043A" w:rsidRDefault="00653EFF">
            <w:pPr>
              <w:pStyle w:val="TAL"/>
              <w:keepNext w:val="0"/>
              <w:rPr>
                <w:sz w:val="16"/>
              </w:rPr>
              <w:pPrChange w:id="1738" w:author="Anne-Lise Raffy" w:date="2023-05-18T16:41:00Z">
                <w:pPr>
                  <w:pStyle w:val="TAL"/>
                </w:pPr>
              </w:pPrChange>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235C757" w14:textId="77777777" w:rsidR="00653EFF" w:rsidRPr="0078043A" w:rsidRDefault="00653EFF">
            <w:pPr>
              <w:pStyle w:val="TAL"/>
              <w:keepNext w:val="0"/>
              <w:rPr>
                <w:rFonts w:cs="Arial"/>
                <w:sz w:val="16"/>
                <w:szCs w:val="16"/>
              </w:rPr>
              <w:pPrChange w:id="1739" w:author="Anne-Lise Raffy" w:date="2023-05-18T16:41:00Z">
                <w:pPr>
                  <w:pStyle w:val="TAL"/>
                </w:pPr>
              </w:pPrChange>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42D48F9" w14:textId="77777777" w:rsidR="00653EFF" w:rsidRPr="0078043A" w:rsidRDefault="00653EFF">
            <w:pPr>
              <w:pStyle w:val="TAL"/>
              <w:keepNext w:val="0"/>
              <w:rPr>
                <w:sz w:val="16"/>
              </w:rPr>
              <w:pPrChange w:id="1740" w:author="Anne-Lise Raffy" w:date="2023-05-18T16:41:00Z">
                <w:pPr>
                  <w:pStyle w:val="TAL"/>
                </w:pPr>
              </w:pPrChange>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8552F62" w14:textId="77777777" w:rsidR="00653EFF" w:rsidRPr="0078043A" w:rsidRDefault="00653EFF">
            <w:pPr>
              <w:pStyle w:val="TAL"/>
              <w:keepNext w:val="0"/>
              <w:rPr>
                <w:sz w:val="16"/>
              </w:rPr>
              <w:pPrChange w:id="1741" w:author="Anne-Lise Raffy" w:date="2023-05-18T16:41:00Z">
                <w:pPr>
                  <w:pStyle w:val="TAL"/>
                </w:pPr>
              </w:pPrChange>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7077B8C" w14:textId="77777777" w:rsidR="00653EFF" w:rsidRPr="0078043A" w:rsidRDefault="00653EFF">
            <w:pPr>
              <w:pStyle w:val="TAL"/>
              <w:keepNext w:val="0"/>
              <w:rPr>
                <w:sz w:val="16"/>
              </w:rPr>
              <w:pPrChange w:id="1742" w:author="Anne-Lise Raffy" w:date="2023-05-18T16:41:00Z">
                <w:pPr>
                  <w:pStyle w:val="TAL"/>
                </w:pPr>
              </w:pPrChange>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251B8580" w14:textId="77777777" w:rsidR="00653EFF" w:rsidRPr="0078043A" w:rsidRDefault="00F17F20">
            <w:pPr>
              <w:pStyle w:val="TAL"/>
              <w:keepNext w:val="0"/>
              <w:rPr>
                <w:rFonts w:cs="Arial"/>
                <w:color w:val="000000"/>
                <w:sz w:val="16"/>
                <w:szCs w:val="16"/>
              </w:rPr>
              <w:pPrChange w:id="1743" w:author="Anne-Lise Raffy" w:date="2023-05-18T16:41:00Z">
                <w:pPr>
                  <w:pStyle w:val="TAL"/>
                </w:pPr>
              </w:pPrChange>
            </w:pPr>
            <w:r w:rsidRPr="0078043A">
              <w:rPr>
                <w:rFonts w:cs="Arial"/>
                <w:color w:val="000000"/>
                <w:sz w:val="16"/>
                <w:szCs w:val="16"/>
              </w:rPr>
              <w:t>Rel-10 of the specification is created as a step in creation of Rel-11. No changes in the technical content compared to V9.2.0</w:t>
            </w:r>
            <w:ins w:id="1744" w:author="Anne-Lise Raffy" w:date="2023-05-18T16:41:00Z">
              <w:r w:rsidRPr="0078043A">
                <w:rPr>
                  <w:rFonts w:cs="Arial"/>
                  <w:color w:val="000000"/>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BDD3899" w14:textId="77777777" w:rsidR="00653EFF" w:rsidRPr="0078043A" w:rsidRDefault="00F17F20">
            <w:pPr>
              <w:pStyle w:val="TAL"/>
              <w:keepNext w:val="0"/>
              <w:rPr>
                <w:sz w:val="16"/>
              </w:rPr>
              <w:pPrChange w:id="1745" w:author="Anne-Lise Raffy" w:date="2023-05-18T16:41:00Z">
                <w:pPr>
                  <w:pStyle w:val="TAL"/>
                </w:pPr>
              </w:pPrChange>
            </w:pPr>
            <w:r w:rsidRPr="0078043A">
              <w:rPr>
                <w:sz w:val="16"/>
              </w:rPr>
              <w:t>9.2.0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0D108CB" w14:textId="77777777" w:rsidR="00653EFF" w:rsidRPr="0078043A" w:rsidRDefault="00F17F20">
            <w:pPr>
              <w:pStyle w:val="TAL"/>
              <w:keepNext w:val="0"/>
              <w:rPr>
                <w:sz w:val="16"/>
              </w:rPr>
              <w:pPrChange w:id="1746" w:author="Anne-Lise Raffy" w:date="2023-05-18T16:41:00Z">
                <w:pPr>
                  <w:pStyle w:val="TAL"/>
                </w:pPr>
              </w:pPrChange>
            </w:pPr>
            <w:r w:rsidRPr="0078043A">
              <w:rPr>
                <w:sz w:val="16"/>
              </w:rPr>
              <w:t>10.0.0</w:t>
            </w:r>
          </w:p>
        </w:tc>
      </w:tr>
      <w:tr w:rsidR="000655D7" w:rsidRPr="0078043A" w14:paraId="4B6A0B83"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4BC09B1" w14:textId="77777777" w:rsidR="00653EFF" w:rsidRPr="0078043A" w:rsidRDefault="00F17F20">
            <w:pPr>
              <w:pStyle w:val="TAL"/>
              <w:keepNext w:val="0"/>
              <w:rPr>
                <w:sz w:val="16"/>
              </w:rPr>
              <w:pPrChange w:id="1747" w:author="Anne-Lise Raffy" w:date="2023-05-18T16:41:00Z">
                <w:pPr>
                  <w:pStyle w:val="TAL"/>
                </w:pPr>
              </w:pPrChange>
            </w:pPr>
            <w:r w:rsidRPr="0078043A">
              <w:rPr>
                <w:sz w:val="16"/>
              </w:rPr>
              <w:t>2011-12</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CCC9B7A" w14:textId="77777777" w:rsidR="00653EFF" w:rsidRPr="0078043A" w:rsidRDefault="00F17F20">
            <w:pPr>
              <w:pStyle w:val="TAL"/>
              <w:keepNext w:val="0"/>
              <w:rPr>
                <w:sz w:val="16"/>
              </w:rPr>
              <w:pPrChange w:id="1748" w:author="Anne-Lise Raffy" w:date="2023-05-18T16:41:00Z">
                <w:pPr>
                  <w:pStyle w:val="TAL"/>
                </w:pPr>
              </w:pPrChange>
            </w:pPr>
            <w:r w:rsidRPr="0078043A">
              <w:rPr>
                <w:sz w:val="16"/>
              </w:rPr>
              <w:t>SCP#53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075586F" w14:textId="77777777" w:rsidR="00653EFF" w:rsidRPr="0078043A" w:rsidRDefault="00F17F20">
            <w:pPr>
              <w:pStyle w:val="TAL"/>
              <w:keepNext w:val="0"/>
              <w:rPr>
                <w:rFonts w:cs="Arial"/>
                <w:sz w:val="16"/>
                <w:szCs w:val="16"/>
              </w:rPr>
              <w:pPrChange w:id="1749" w:author="Anne-Lise Raffy" w:date="2023-05-18T16:41:00Z">
                <w:pPr>
                  <w:pStyle w:val="TAL"/>
                </w:pPr>
              </w:pPrChange>
            </w:pPr>
            <w:r w:rsidRPr="0078043A">
              <w:rPr>
                <w:rFonts w:cs="Arial"/>
                <w:sz w:val="16"/>
                <w:szCs w:val="16"/>
              </w:rPr>
              <w:t>SCP(11)0372r1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0CE6E3E" w14:textId="77777777" w:rsidR="00653EFF" w:rsidRPr="0078043A" w:rsidRDefault="00F17F20">
            <w:pPr>
              <w:pStyle w:val="TAL"/>
              <w:keepNext w:val="0"/>
              <w:rPr>
                <w:sz w:val="16"/>
              </w:rPr>
              <w:pPrChange w:id="1750" w:author="Anne-Lise Raffy" w:date="2023-05-18T16:41:00Z">
                <w:pPr>
                  <w:pStyle w:val="TAL"/>
                </w:pPr>
              </w:pPrChange>
            </w:pPr>
            <w:r w:rsidRPr="0078043A">
              <w:rPr>
                <w:sz w:val="16"/>
              </w:rPr>
              <w:t>037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A682B26" w14:textId="77777777" w:rsidR="00653EFF" w:rsidRPr="0078043A" w:rsidRDefault="00F17F20">
            <w:pPr>
              <w:pStyle w:val="TAL"/>
              <w:keepNext w:val="0"/>
              <w:rPr>
                <w:sz w:val="16"/>
              </w:rPr>
              <w:pPrChange w:id="1751" w:author="Anne-Lise Raffy" w:date="2023-05-18T16:41:00Z">
                <w:pPr>
                  <w:pStyle w:val="TAL"/>
                </w:pPr>
              </w:pPrChange>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94C1690" w14:textId="77777777" w:rsidR="00653EFF" w:rsidRPr="0078043A" w:rsidRDefault="00F17F20">
            <w:pPr>
              <w:pStyle w:val="TAL"/>
              <w:keepNext w:val="0"/>
              <w:rPr>
                <w:sz w:val="16"/>
              </w:rPr>
              <w:pPrChange w:id="1752" w:author="Anne-Lise Raffy" w:date="2023-05-18T16:41:00Z">
                <w:pPr>
                  <w:pStyle w:val="TAL"/>
                </w:pPr>
              </w:pPrChange>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70A7047" w14:textId="77777777" w:rsidR="00653EFF" w:rsidRPr="0078043A" w:rsidRDefault="00F17F20">
            <w:pPr>
              <w:pStyle w:val="TAL"/>
              <w:keepNext w:val="0"/>
              <w:rPr>
                <w:rFonts w:cs="Arial"/>
                <w:color w:val="000000"/>
                <w:sz w:val="16"/>
                <w:szCs w:val="16"/>
              </w:rPr>
              <w:pPrChange w:id="1753" w:author="Anne-Lise Raffy" w:date="2023-05-18T16:41:00Z">
                <w:pPr>
                  <w:pStyle w:val="TAL"/>
                </w:pPr>
              </w:pPrChange>
            </w:pPr>
            <w:r w:rsidRPr="0078043A">
              <w:rPr>
                <w:rFonts w:cs="Arial"/>
                <w:color w:val="000000"/>
                <w:sz w:val="16"/>
                <w:szCs w:val="16"/>
              </w:rPr>
              <w:t>Update of references to GlobalPlatform specifications</w:t>
            </w:r>
            <w:ins w:id="1754" w:author="Anne-Lise Raffy" w:date="2023-05-18T16:41:00Z">
              <w:r w:rsidRPr="0078043A">
                <w:rPr>
                  <w:rFonts w:cs="Arial"/>
                  <w:color w:val="000000"/>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3681FEBA" w14:textId="77777777" w:rsidR="00653EFF" w:rsidRPr="0078043A" w:rsidRDefault="00F17F20">
            <w:pPr>
              <w:pStyle w:val="TAL"/>
              <w:keepNext w:val="0"/>
              <w:rPr>
                <w:sz w:val="16"/>
              </w:rPr>
              <w:pPrChange w:id="1755" w:author="Anne-Lise Raffy" w:date="2023-05-18T16:41:00Z">
                <w:pPr>
                  <w:pStyle w:val="TAL"/>
                </w:pPr>
              </w:pPrChange>
            </w:pPr>
            <w:r w:rsidRPr="0078043A">
              <w:rPr>
                <w:sz w:val="16"/>
              </w:rPr>
              <w:t>10.0.0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416027C" w14:textId="77777777" w:rsidR="00653EFF" w:rsidRPr="0078043A" w:rsidRDefault="00F17F20">
            <w:pPr>
              <w:pStyle w:val="TAL"/>
              <w:keepNext w:val="0"/>
              <w:rPr>
                <w:sz w:val="16"/>
              </w:rPr>
              <w:pPrChange w:id="1756" w:author="Anne-Lise Raffy" w:date="2023-05-18T16:41:00Z">
                <w:pPr>
                  <w:pStyle w:val="TAL"/>
                </w:pPr>
              </w:pPrChange>
            </w:pPr>
            <w:r w:rsidRPr="0078043A">
              <w:rPr>
                <w:sz w:val="16"/>
              </w:rPr>
              <w:t>11.0.0</w:t>
            </w:r>
          </w:p>
        </w:tc>
      </w:tr>
      <w:tr w:rsidR="000655D7" w:rsidRPr="0078043A" w14:paraId="3599919F"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E4890D5" w14:textId="77777777" w:rsidR="00653EFF" w:rsidRPr="0078043A" w:rsidRDefault="00F17F20">
            <w:pPr>
              <w:pStyle w:val="TAL"/>
              <w:keepNext w:val="0"/>
              <w:rPr>
                <w:sz w:val="16"/>
              </w:rPr>
              <w:pPrChange w:id="1757" w:author="Anne-Lise Raffy" w:date="2023-05-18T16:41:00Z">
                <w:pPr>
                  <w:pStyle w:val="TAL"/>
                </w:pPr>
              </w:pPrChange>
            </w:pPr>
            <w:r w:rsidRPr="0078043A">
              <w:rPr>
                <w:sz w:val="16"/>
              </w:rPr>
              <w:t>2013-10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0E918F8" w14:textId="77777777" w:rsidR="00653EFF" w:rsidRPr="0078043A" w:rsidRDefault="00F17F20">
            <w:pPr>
              <w:pStyle w:val="TAL"/>
              <w:keepNext w:val="0"/>
              <w:rPr>
                <w:sz w:val="16"/>
              </w:rPr>
              <w:pPrChange w:id="1758" w:author="Anne-Lise Raffy" w:date="2023-05-18T16:41:00Z">
                <w:pPr>
                  <w:pStyle w:val="TAL"/>
                </w:pPr>
              </w:pPrChange>
            </w:pPr>
            <w:r w:rsidRPr="0078043A">
              <w:rPr>
                <w:sz w:val="16"/>
              </w:rPr>
              <w:t>SCP#61</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96F908E" w14:textId="77777777" w:rsidR="00653EFF" w:rsidRPr="0078043A" w:rsidRDefault="00F17F20">
            <w:pPr>
              <w:pStyle w:val="TAL"/>
              <w:keepNext w:val="0"/>
              <w:jc w:val="center"/>
              <w:rPr>
                <w:rFonts w:cs="Arial"/>
                <w:sz w:val="16"/>
                <w:szCs w:val="16"/>
              </w:rPr>
              <w:pPrChange w:id="1759" w:author="Anne-Lise Raffy" w:date="2023-05-18T16:41:00Z">
                <w:pPr>
                  <w:pStyle w:val="TAL"/>
                  <w:jc w:val="center"/>
                </w:pPr>
              </w:pPrChange>
            </w:pPr>
            <w:r w:rsidRPr="0078043A">
              <w:rPr>
                <w:rFonts w:cs="Arial"/>
                <w:sz w:val="16"/>
                <w:szCs w:val="16"/>
              </w:rPr>
              <w:t>SCP(13)000232</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18093C61" w14:textId="77777777" w:rsidR="00653EFF" w:rsidRPr="0078043A" w:rsidRDefault="00F17F20">
            <w:pPr>
              <w:pStyle w:val="TAL"/>
              <w:keepNext w:val="0"/>
              <w:rPr>
                <w:sz w:val="16"/>
              </w:rPr>
              <w:pPrChange w:id="1760" w:author="Anne-Lise Raffy" w:date="2023-05-18T16:41:00Z">
                <w:pPr>
                  <w:pStyle w:val="TAL"/>
                </w:pPr>
              </w:pPrChange>
            </w:pPr>
            <w:r w:rsidRPr="0078043A">
              <w:rPr>
                <w:sz w:val="16"/>
              </w:rPr>
              <w:t>039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55E1B56" w14:textId="77777777" w:rsidR="00653EFF" w:rsidRPr="0078043A" w:rsidRDefault="00F17F20">
            <w:pPr>
              <w:pStyle w:val="TAL"/>
              <w:keepNext w:val="0"/>
              <w:rPr>
                <w:sz w:val="16"/>
              </w:rPr>
              <w:pPrChange w:id="1761" w:author="Anne-Lise Raffy" w:date="2023-05-18T16:41:00Z">
                <w:pPr>
                  <w:pStyle w:val="TAL"/>
                </w:pPr>
              </w:pPrChange>
            </w:pPr>
            <w:r w:rsidRPr="0078043A">
              <w:rPr>
                <w:sz w:val="16"/>
              </w:rPr>
              <w:t>-</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64B7603" w14:textId="77777777" w:rsidR="00653EFF" w:rsidRPr="0078043A" w:rsidRDefault="00F17F20">
            <w:pPr>
              <w:pStyle w:val="TAL"/>
              <w:keepNext w:val="0"/>
              <w:rPr>
                <w:sz w:val="16"/>
              </w:rPr>
              <w:pPrChange w:id="1762" w:author="Anne-Lise Raffy" w:date="2023-05-18T16:41:00Z">
                <w:pPr>
                  <w:pStyle w:val="TAL"/>
                </w:pPr>
              </w:pPrChange>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7FB4963" w14:textId="77777777" w:rsidR="00653EFF" w:rsidRPr="0078043A" w:rsidRDefault="00F17F20">
            <w:pPr>
              <w:pStyle w:val="TAL"/>
              <w:keepNext w:val="0"/>
              <w:rPr>
                <w:rFonts w:cs="Arial"/>
                <w:color w:val="000000"/>
                <w:sz w:val="16"/>
                <w:szCs w:val="16"/>
              </w:rPr>
              <w:pPrChange w:id="1763" w:author="Anne-Lise Raffy" w:date="2023-05-18T16:41:00Z">
                <w:pPr>
                  <w:pStyle w:val="TAL"/>
                </w:pPr>
              </w:pPrChange>
            </w:pPr>
            <w:r w:rsidRPr="0078043A">
              <w:rPr>
                <w:rFonts w:cs="Arial"/>
                <w:color w:val="000000"/>
                <w:sz w:val="16"/>
                <w:szCs w:val="16"/>
              </w:rPr>
              <w:t>Modification of response handling</w:t>
            </w:r>
            <w:ins w:id="1764" w:author="Anne-Lise Raffy" w:date="2023-05-18T16:41:00Z">
              <w:r w:rsidRPr="0078043A">
                <w:rPr>
                  <w:rFonts w:cs="Arial"/>
                  <w:color w:val="000000"/>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0E3B399A" w14:textId="77777777" w:rsidR="00653EFF" w:rsidRPr="0078043A" w:rsidRDefault="00F17F20">
            <w:pPr>
              <w:pStyle w:val="TAL"/>
              <w:keepNext w:val="0"/>
              <w:rPr>
                <w:sz w:val="16"/>
              </w:rPr>
              <w:pPrChange w:id="1765" w:author="Anne-Lise Raffy" w:date="2023-05-18T16:41:00Z">
                <w:pPr>
                  <w:pStyle w:val="TAL"/>
                </w:pPr>
              </w:pPrChange>
            </w:pPr>
            <w:r w:rsidRPr="0078043A">
              <w:rPr>
                <w:sz w:val="16"/>
              </w:rPr>
              <w:t>11.0.0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11D8C3C" w14:textId="77777777" w:rsidR="00653EFF" w:rsidRPr="0078043A" w:rsidRDefault="00F17F20">
            <w:pPr>
              <w:pStyle w:val="TAL"/>
              <w:keepNext w:val="0"/>
              <w:rPr>
                <w:sz w:val="16"/>
              </w:rPr>
              <w:pPrChange w:id="1766" w:author="Anne-Lise Raffy" w:date="2023-05-18T16:41:00Z">
                <w:pPr>
                  <w:pStyle w:val="TAL"/>
                </w:pPr>
              </w:pPrChange>
            </w:pPr>
            <w:r w:rsidRPr="0078043A">
              <w:rPr>
                <w:sz w:val="16"/>
              </w:rPr>
              <w:t>12.0.0</w:t>
            </w:r>
          </w:p>
        </w:tc>
      </w:tr>
      <w:tr w:rsidR="000655D7" w:rsidRPr="0078043A" w14:paraId="6A3BE8D8"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F744099" w14:textId="77777777" w:rsidR="00653EFF" w:rsidRPr="0078043A" w:rsidRDefault="00F17F20">
            <w:pPr>
              <w:pStyle w:val="TAL"/>
              <w:keepNext w:val="0"/>
              <w:rPr>
                <w:sz w:val="16"/>
              </w:rPr>
              <w:pPrChange w:id="1767" w:author="Anne-Lise Raffy" w:date="2023-05-18T16:41:00Z">
                <w:pPr>
                  <w:pStyle w:val="TAL"/>
                </w:pPr>
              </w:pPrChange>
            </w:pPr>
            <w:r w:rsidRPr="0078043A">
              <w:rPr>
                <w:sz w:val="16"/>
              </w:rPr>
              <w:t>2013-10</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09DF247F" w14:textId="77777777" w:rsidR="00653EFF" w:rsidRPr="0078043A" w:rsidRDefault="00F17F20">
            <w:pPr>
              <w:pStyle w:val="TAL"/>
              <w:keepNext w:val="0"/>
              <w:rPr>
                <w:sz w:val="16"/>
              </w:rPr>
              <w:pPrChange w:id="1768" w:author="Anne-Lise Raffy" w:date="2023-05-18T16:41:00Z">
                <w:pPr>
                  <w:pStyle w:val="TAL"/>
                </w:pPr>
              </w:pPrChange>
            </w:pPr>
            <w:r w:rsidRPr="0078043A">
              <w:rPr>
                <w:sz w:val="16"/>
              </w:rPr>
              <w:t>SCP#61</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087D9BA" w14:textId="77777777" w:rsidR="00653EFF" w:rsidRPr="0078043A" w:rsidRDefault="00F17F20">
            <w:pPr>
              <w:pStyle w:val="TAL"/>
              <w:keepNext w:val="0"/>
              <w:rPr>
                <w:rFonts w:cs="Arial"/>
                <w:sz w:val="16"/>
                <w:szCs w:val="16"/>
              </w:rPr>
              <w:pPrChange w:id="1769" w:author="Anne-Lise Raffy" w:date="2023-05-18T16:41:00Z">
                <w:pPr>
                  <w:pStyle w:val="TAL"/>
                </w:pPr>
              </w:pPrChange>
            </w:pPr>
            <w:r w:rsidRPr="0078043A">
              <w:rPr>
                <w:rFonts w:cs="Arial"/>
                <w:sz w:val="16"/>
                <w:szCs w:val="16"/>
              </w:rPr>
              <w:t>SCP(13)000234</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6B89A40" w14:textId="77777777" w:rsidR="00653EFF" w:rsidRPr="0078043A" w:rsidRDefault="00F17F20">
            <w:pPr>
              <w:pStyle w:val="TAL"/>
              <w:keepNext w:val="0"/>
              <w:rPr>
                <w:sz w:val="16"/>
              </w:rPr>
              <w:pPrChange w:id="1770" w:author="Anne-Lise Raffy" w:date="2023-05-18T16:41:00Z">
                <w:pPr>
                  <w:pStyle w:val="TAL"/>
                </w:pPr>
              </w:pPrChange>
            </w:pPr>
            <w:r w:rsidRPr="0078043A">
              <w:rPr>
                <w:sz w:val="16"/>
              </w:rPr>
              <w:t>040</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3024F61" w14:textId="77777777" w:rsidR="00653EFF" w:rsidRPr="0078043A" w:rsidRDefault="00F17F20">
            <w:pPr>
              <w:pStyle w:val="TAL"/>
              <w:keepNext w:val="0"/>
              <w:rPr>
                <w:sz w:val="16"/>
              </w:rPr>
              <w:pPrChange w:id="1771" w:author="Anne-Lise Raffy" w:date="2023-05-18T16:41:00Z">
                <w:pPr>
                  <w:pStyle w:val="TAL"/>
                </w:pPr>
              </w:pPrChange>
            </w:pPr>
            <w:r w:rsidRPr="0078043A">
              <w:rPr>
                <w:sz w:val="16"/>
              </w:rPr>
              <w:t>-</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AAC3D0A" w14:textId="77777777" w:rsidR="00653EFF" w:rsidRPr="0078043A" w:rsidRDefault="00F17F20">
            <w:pPr>
              <w:pStyle w:val="TAL"/>
              <w:keepNext w:val="0"/>
              <w:rPr>
                <w:sz w:val="16"/>
              </w:rPr>
              <w:pPrChange w:id="1772" w:author="Anne-Lise Raffy" w:date="2023-05-18T16:41:00Z">
                <w:pPr>
                  <w:pStyle w:val="TAL"/>
                </w:pPr>
              </w:pPrChange>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7CAE8BC2" w14:textId="77777777" w:rsidR="00653EFF" w:rsidRPr="0078043A" w:rsidRDefault="00F17F20">
            <w:pPr>
              <w:pStyle w:val="TAL"/>
              <w:keepNext w:val="0"/>
              <w:rPr>
                <w:rFonts w:cs="Arial"/>
                <w:color w:val="000000"/>
                <w:sz w:val="16"/>
                <w:szCs w:val="16"/>
              </w:rPr>
              <w:pPrChange w:id="1773" w:author="Anne-Lise Raffy" w:date="2023-05-18T16:41:00Z">
                <w:pPr>
                  <w:pStyle w:val="TAL"/>
                </w:pPr>
              </w:pPrChange>
            </w:pPr>
            <w:r w:rsidRPr="0078043A">
              <w:rPr>
                <w:rFonts w:cs="Arial"/>
                <w:color w:val="000000"/>
                <w:sz w:val="16"/>
                <w:szCs w:val="16"/>
              </w:rPr>
              <w:t>Update of reference to GlobalPlatform Amendment B</w:t>
            </w:r>
            <w:ins w:id="1774" w:author="Anne-Lise Raffy" w:date="2023-05-18T16:41:00Z">
              <w:r w:rsidRPr="0078043A">
                <w:rPr>
                  <w:rFonts w:cs="Arial"/>
                  <w:color w:val="000000"/>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F349D98" w14:textId="77777777" w:rsidR="00653EFF" w:rsidRPr="0078043A" w:rsidRDefault="00F17F20">
            <w:pPr>
              <w:pStyle w:val="TAL"/>
              <w:keepNext w:val="0"/>
              <w:rPr>
                <w:sz w:val="16"/>
              </w:rPr>
              <w:pPrChange w:id="1775" w:author="Anne-Lise Raffy" w:date="2023-05-18T16:41:00Z">
                <w:pPr>
                  <w:pStyle w:val="TAL"/>
                </w:pPr>
              </w:pPrChange>
            </w:pPr>
            <w:r w:rsidRPr="0078043A">
              <w:rPr>
                <w:sz w:val="16"/>
              </w:rPr>
              <w:t>11.0.0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08E9D79" w14:textId="77777777" w:rsidR="00653EFF" w:rsidRPr="0078043A" w:rsidRDefault="00F17F20">
            <w:pPr>
              <w:pStyle w:val="TAL"/>
              <w:keepNext w:val="0"/>
              <w:rPr>
                <w:sz w:val="16"/>
              </w:rPr>
              <w:pPrChange w:id="1776" w:author="Anne-Lise Raffy" w:date="2023-05-18T16:41:00Z">
                <w:pPr>
                  <w:pStyle w:val="TAL"/>
                </w:pPr>
              </w:pPrChange>
            </w:pPr>
            <w:r w:rsidRPr="0078043A">
              <w:rPr>
                <w:sz w:val="16"/>
              </w:rPr>
              <w:t>12.0.0</w:t>
            </w:r>
          </w:p>
        </w:tc>
      </w:tr>
      <w:tr w:rsidR="000655D7" w:rsidRPr="0078043A" w14:paraId="6BB6152C"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1760A806" w14:textId="77777777" w:rsidR="00653EFF" w:rsidRPr="0078043A" w:rsidRDefault="00F17F20">
            <w:pPr>
              <w:pStyle w:val="TAL"/>
              <w:keepNext w:val="0"/>
              <w:rPr>
                <w:sz w:val="16"/>
              </w:rPr>
              <w:pPrChange w:id="1777" w:author="Anne-Lise Raffy" w:date="2023-05-18T16:41:00Z">
                <w:pPr>
                  <w:pStyle w:val="TAL"/>
                </w:pPr>
              </w:pPrChange>
            </w:pPr>
            <w:r w:rsidRPr="0078043A">
              <w:rPr>
                <w:sz w:val="16"/>
              </w:rPr>
              <w:t>2014-04</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21AA3D3" w14:textId="77777777" w:rsidR="00653EFF" w:rsidRPr="0078043A" w:rsidRDefault="00F17F20">
            <w:pPr>
              <w:pStyle w:val="TAL"/>
              <w:keepNext w:val="0"/>
              <w:rPr>
                <w:sz w:val="16"/>
              </w:rPr>
              <w:pPrChange w:id="1778" w:author="Anne-Lise Raffy" w:date="2023-05-18T16:41:00Z">
                <w:pPr>
                  <w:pStyle w:val="TAL"/>
                </w:pPr>
              </w:pPrChange>
            </w:pPr>
            <w:r w:rsidRPr="0078043A">
              <w:rPr>
                <w:sz w:val="16"/>
              </w:rPr>
              <w:t>SCP#63</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30BD7F5" w14:textId="77777777" w:rsidR="00653EFF" w:rsidRPr="0078043A" w:rsidRDefault="00F17F20">
            <w:pPr>
              <w:pStyle w:val="TAL"/>
              <w:keepNext w:val="0"/>
              <w:rPr>
                <w:rFonts w:cs="Arial"/>
                <w:sz w:val="16"/>
                <w:szCs w:val="16"/>
              </w:rPr>
              <w:pPrChange w:id="1779" w:author="Anne-Lise Raffy" w:date="2023-05-18T16:41:00Z">
                <w:pPr>
                  <w:pStyle w:val="TAL"/>
                </w:pPr>
              </w:pPrChange>
            </w:pPr>
            <w:r w:rsidRPr="0078043A">
              <w:rPr>
                <w:rFonts w:cs="Arial"/>
                <w:sz w:val="16"/>
                <w:szCs w:val="16"/>
              </w:rPr>
              <w:t>SCP(14)000101r1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786880AE" w14:textId="77777777" w:rsidR="00653EFF" w:rsidRPr="0078043A" w:rsidRDefault="00F17F20">
            <w:pPr>
              <w:pStyle w:val="TAL"/>
              <w:keepNext w:val="0"/>
              <w:rPr>
                <w:sz w:val="16"/>
              </w:rPr>
              <w:pPrChange w:id="1780" w:author="Anne-Lise Raffy" w:date="2023-05-18T16:41:00Z">
                <w:pPr>
                  <w:pStyle w:val="TAL"/>
                </w:pPr>
              </w:pPrChange>
            </w:pPr>
            <w:r w:rsidRPr="0078043A">
              <w:rPr>
                <w:sz w:val="16"/>
              </w:rPr>
              <w:t>041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C1D99A2" w14:textId="77777777" w:rsidR="00653EFF" w:rsidRPr="0078043A" w:rsidRDefault="00F17F20">
            <w:pPr>
              <w:pStyle w:val="TAL"/>
              <w:keepNext w:val="0"/>
              <w:rPr>
                <w:sz w:val="16"/>
              </w:rPr>
              <w:pPrChange w:id="1781" w:author="Anne-Lise Raffy" w:date="2023-05-18T16:41:00Z">
                <w:pPr>
                  <w:pStyle w:val="TAL"/>
                </w:pPr>
              </w:pPrChange>
            </w:pPr>
            <w:r w:rsidRPr="0078043A">
              <w:rPr>
                <w:sz w:val="16"/>
              </w:rPr>
              <w:t>2</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69BC785" w14:textId="77777777" w:rsidR="00653EFF" w:rsidRPr="0078043A" w:rsidRDefault="00F17F20">
            <w:pPr>
              <w:pStyle w:val="TAL"/>
              <w:keepNext w:val="0"/>
              <w:rPr>
                <w:sz w:val="16"/>
              </w:rPr>
              <w:pPrChange w:id="1782" w:author="Anne-Lise Raffy" w:date="2023-05-18T16:41:00Z">
                <w:pPr>
                  <w:pStyle w:val="TAL"/>
                </w:pPr>
              </w:pPrChange>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1423A31" w14:textId="77777777" w:rsidR="00653EFF" w:rsidRPr="0078043A" w:rsidRDefault="00F17F20">
            <w:pPr>
              <w:pStyle w:val="TAL"/>
              <w:keepNext w:val="0"/>
              <w:rPr>
                <w:rFonts w:cs="Arial"/>
                <w:color w:val="000000"/>
                <w:sz w:val="16"/>
                <w:szCs w:val="16"/>
              </w:rPr>
              <w:pPrChange w:id="1783" w:author="Anne-Lise Raffy" w:date="2023-05-18T16:41:00Z">
                <w:pPr>
                  <w:pStyle w:val="TAL"/>
                </w:pPr>
              </w:pPrChange>
            </w:pPr>
            <w:r w:rsidRPr="0078043A">
              <w:rPr>
                <w:rFonts w:cs="Arial"/>
                <w:color w:val="000000"/>
                <w:sz w:val="16"/>
                <w:szCs w:val="16"/>
              </w:rPr>
              <w:t xml:space="preserve">Coding of the </w:t>
            </w:r>
            <w:r w:rsidRPr="0069068F">
              <w:rPr>
                <w:rFonts w:cs="Arial"/>
                <w:sz w:val="16"/>
                <w:szCs w:val="16"/>
              </w:rPr>
              <w:t>SPI</w:t>
            </w:r>
            <w:r w:rsidRPr="0078043A">
              <w:rPr>
                <w:rFonts w:cs="Arial"/>
                <w:color w:val="000000"/>
                <w:sz w:val="16"/>
                <w:szCs w:val="16"/>
              </w:rPr>
              <w:t xml:space="preserve"> to match security of </w:t>
            </w:r>
            <w:r w:rsidRPr="0069068F">
              <w:rPr>
                <w:rFonts w:cs="Arial"/>
                <w:sz w:val="16"/>
                <w:szCs w:val="16"/>
              </w:rPr>
              <w:t>PoR</w:t>
            </w:r>
            <w:r w:rsidRPr="0078043A">
              <w:rPr>
                <w:rFonts w:cs="Arial"/>
                <w:color w:val="000000"/>
                <w:sz w:val="16"/>
                <w:szCs w:val="16"/>
              </w:rPr>
              <w:t xml:space="preserve"> to the Command Packet</w:t>
            </w:r>
            <w:ins w:id="1784" w:author="Anne-Lise Raffy" w:date="2023-05-18T16:41:00Z">
              <w:r w:rsidRPr="0078043A">
                <w:rPr>
                  <w:rFonts w:cs="Arial"/>
                  <w:color w:val="000000"/>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74BF53D2" w14:textId="77777777" w:rsidR="00653EFF" w:rsidRPr="0078043A" w:rsidRDefault="00F17F20">
            <w:pPr>
              <w:pStyle w:val="TAL"/>
              <w:keepNext w:val="0"/>
              <w:rPr>
                <w:sz w:val="16"/>
              </w:rPr>
              <w:pPrChange w:id="1785" w:author="Anne-Lise Raffy" w:date="2023-05-18T16:41:00Z">
                <w:pPr>
                  <w:pStyle w:val="TAL"/>
                </w:pPr>
              </w:pPrChange>
            </w:pPr>
            <w:r w:rsidRPr="0078043A">
              <w:rPr>
                <w:sz w:val="16"/>
              </w:rPr>
              <w:t>11.0.0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AFFA050" w14:textId="77777777" w:rsidR="00653EFF" w:rsidRPr="0078043A" w:rsidRDefault="00F17F20">
            <w:pPr>
              <w:pStyle w:val="TAL"/>
              <w:keepNext w:val="0"/>
              <w:rPr>
                <w:sz w:val="16"/>
              </w:rPr>
              <w:pPrChange w:id="1786" w:author="Anne-Lise Raffy" w:date="2023-05-18T16:41:00Z">
                <w:pPr>
                  <w:pStyle w:val="TAL"/>
                </w:pPr>
              </w:pPrChange>
            </w:pPr>
            <w:r w:rsidRPr="0078043A">
              <w:rPr>
                <w:sz w:val="16"/>
              </w:rPr>
              <w:t>12.0.0</w:t>
            </w:r>
          </w:p>
        </w:tc>
      </w:tr>
      <w:tr w:rsidR="000655D7" w:rsidRPr="0078043A" w14:paraId="1081CDDA" w14:textId="77777777" w:rsidTr="00152D57">
        <w:trPr>
          <w:gridAfter w:val="1"/>
          <w:wAfter w:w="7" w:type="dxa"/>
          <w:jc w:val="center"/>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4357196B" w14:textId="77777777" w:rsidR="00653EFF" w:rsidRPr="0078043A" w:rsidRDefault="00F17F20">
            <w:pPr>
              <w:pStyle w:val="TAL"/>
              <w:keepNext w:val="0"/>
              <w:rPr>
                <w:sz w:val="16"/>
              </w:rPr>
              <w:pPrChange w:id="1787" w:author="Anne-Lise Raffy" w:date="2023-05-18T16:41:00Z">
                <w:pPr>
                  <w:pStyle w:val="TAL"/>
                </w:pPr>
              </w:pPrChange>
            </w:pPr>
            <w:r w:rsidRPr="0078043A">
              <w:rPr>
                <w:sz w:val="16"/>
              </w:rPr>
              <w:t>2014-06</w:t>
            </w:r>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F76EF04" w14:textId="77777777" w:rsidR="00653EFF" w:rsidRPr="0078043A" w:rsidRDefault="00F17F20">
            <w:pPr>
              <w:pStyle w:val="TAL"/>
              <w:keepNext w:val="0"/>
              <w:rPr>
                <w:sz w:val="16"/>
              </w:rPr>
              <w:pPrChange w:id="1788" w:author="Anne-Lise Raffy" w:date="2023-05-18T16:41:00Z">
                <w:pPr>
                  <w:pStyle w:val="TAL"/>
                </w:pPr>
              </w:pPrChange>
            </w:pPr>
            <w:r w:rsidRPr="0078043A">
              <w:rPr>
                <w:sz w:val="16"/>
              </w:rPr>
              <w:t>SCP#64</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10BC61CB" w14:textId="77777777" w:rsidR="00653EFF" w:rsidRPr="0078043A" w:rsidRDefault="00F17F20">
            <w:pPr>
              <w:pStyle w:val="TAL"/>
              <w:keepNext w:val="0"/>
              <w:rPr>
                <w:rFonts w:cs="Arial"/>
                <w:sz w:val="16"/>
                <w:szCs w:val="16"/>
              </w:rPr>
              <w:pPrChange w:id="1789" w:author="Anne-Lise Raffy" w:date="2023-05-18T16:41:00Z">
                <w:pPr>
                  <w:pStyle w:val="TAL"/>
                </w:pPr>
              </w:pPrChange>
            </w:pPr>
            <w:r w:rsidRPr="0078043A">
              <w:rPr>
                <w:rFonts w:cs="Arial"/>
                <w:sz w:val="16"/>
                <w:szCs w:val="16"/>
              </w:rPr>
              <w:t>SCP(14)000171r1</w:t>
            </w: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26006D9B" w14:textId="77777777" w:rsidR="00653EFF" w:rsidRPr="0078043A" w:rsidRDefault="00F17F20">
            <w:pPr>
              <w:pStyle w:val="TAL"/>
              <w:keepNext w:val="0"/>
              <w:rPr>
                <w:sz w:val="16"/>
              </w:rPr>
              <w:pPrChange w:id="1790" w:author="Anne-Lise Raffy" w:date="2023-05-18T16:41:00Z">
                <w:pPr>
                  <w:pStyle w:val="TAL"/>
                </w:pPr>
              </w:pPrChange>
            </w:pPr>
            <w:r w:rsidRPr="0078043A">
              <w:rPr>
                <w:sz w:val="16"/>
              </w:rPr>
              <w:t>042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979AA5F" w14:textId="77777777" w:rsidR="00653EFF" w:rsidRPr="0078043A" w:rsidRDefault="00F17F20">
            <w:pPr>
              <w:pStyle w:val="TAL"/>
              <w:keepNext w:val="0"/>
              <w:rPr>
                <w:sz w:val="16"/>
              </w:rPr>
              <w:pPrChange w:id="1791" w:author="Anne-Lise Raffy" w:date="2023-05-18T16:41:00Z">
                <w:pPr>
                  <w:pStyle w:val="TAL"/>
                </w:pPr>
              </w:pPrChange>
            </w:pPr>
            <w:r w:rsidRPr="0078043A">
              <w:rPr>
                <w:sz w:val="16"/>
              </w:rPr>
              <w:t>1</w:t>
            </w: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B8A0143" w14:textId="77777777" w:rsidR="00653EFF" w:rsidRPr="0078043A" w:rsidRDefault="00F17F20">
            <w:pPr>
              <w:pStyle w:val="TAL"/>
              <w:keepNext w:val="0"/>
              <w:rPr>
                <w:sz w:val="16"/>
              </w:rPr>
              <w:pPrChange w:id="1792" w:author="Anne-Lise Raffy" w:date="2023-05-18T16:41:00Z">
                <w:pPr>
                  <w:pStyle w:val="TAL"/>
                </w:pPr>
              </w:pPrChange>
            </w:pPr>
            <w:r w:rsidRPr="0078043A">
              <w:rPr>
                <w:sz w:val="16"/>
              </w:rPr>
              <w:t>C</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85F3FD5" w14:textId="77777777" w:rsidR="00653EFF" w:rsidRPr="0078043A" w:rsidRDefault="00F17F20">
            <w:pPr>
              <w:pStyle w:val="TAL"/>
              <w:keepNext w:val="0"/>
              <w:rPr>
                <w:rFonts w:cs="Arial"/>
                <w:color w:val="000000"/>
                <w:sz w:val="16"/>
                <w:szCs w:val="16"/>
              </w:rPr>
              <w:pPrChange w:id="1793" w:author="Anne-Lise Raffy" w:date="2023-05-18T16:41:00Z">
                <w:pPr>
                  <w:pStyle w:val="TAL"/>
                </w:pPr>
              </w:pPrChange>
            </w:pPr>
            <w:r w:rsidRPr="0078043A">
              <w:rPr>
                <w:rFonts w:cs="Arial"/>
                <w:color w:val="000000"/>
                <w:sz w:val="16"/>
                <w:szCs w:val="16"/>
              </w:rPr>
              <w:t xml:space="preserve">Coding of the </w:t>
            </w:r>
            <w:r w:rsidRPr="0069068F">
              <w:rPr>
                <w:sz w:val="16"/>
                <w:rPrChange w:id="1794" w:author="Anne-Lise Raffy" w:date="2023-05-18T16:41:00Z">
                  <w:rPr>
                    <w:color w:val="000000"/>
                    <w:sz w:val="16"/>
                  </w:rPr>
                </w:rPrChange>
              </w:rPr>
              <w:t>SPI</w:t>
            </w:r>
            <w:r w:rsidRPr="0078043A">
              <w:rPr>
                <w:rFonts w:cs="Arial"/>
                <w:color w:val="000000"/>
                <w:sz w:val="16"/>
                <w:szCs w:val="16"/>
              </w:rPr>
              <w:t xml:space="preserve"> - Byte 2</w:t>
            </w:r>
            <w:ins w:id="1795" w:author="Anne-Lise Raffy" w:date="2023-05-18T16:41:00Z">
              <w:r w:rsidRPr="0078043A">
                <w:rPr>
                  <w:rFonts w:cs="Arial"/>
                  <w:color w:val="000000"/>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92095B6" w14:textId="77777777" w:rsidR="00653EFF" w:rsidRPr="0078043A" w:rsidRDefault="00F17F20">
            <w:pPr>
              <w:pStyle w:val="TAL"/>
              <w:keepNext w:val="0"/>
              <w:rPr>
                <w:sz w:val="16"/>
              </w:rPr>
              <w:pPrChange w:id="1796" w:author="Anne-Lise Raffy" w:date="2023-05-18T16:41:00Z">
                <w:pPr>
                  <w:pStyle w:val="TAL"/>
                </w:pPr>
              </w:pPrChange>
            </w:pPr>
            <w:r w:rsidRPr="0078043A">
              <w:rPr>
                <w:sz w:val="16"/>
              </w:rPr>
              <w:t>12.0.0</w:t>
            </w:r>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021C3DF7" w14:textId="77777777" w:rsidR="00653EFF" w:rsidRPr="0078043A" w:rsidRDefault="00F17F20">
            <w:pPr>
              <w:pStyle w:val="TAL"/>
              <w:keepNext w:val="0"/>
              <w:rPr>
                <w:sz w:val="16"/>
              </w:rPr>
              <w:pPrChange w:id="1797" w:author="Anne-Lise Raffy" w:date="2023-05-18T16:41:00Z">
                <w:pPr>
                  <w:pStyle w:val="TAL"/>
                </w:pPr>
              </w:pPrChange>
            </w:pPr>
            <w:r w:rsidRPr="0078043A">
              <w:rPr>
                <w:sz w:val="16"/>
              </w:rPr>
              <w:t>12.1.0</w:t>
            </w:r>
          </w:p>
        </w:tc>
      </w:tr>
      <w:tr w:rsidR="00653EFF" w:rsidRPr="0078043A" w14:paraId="159F7551" w14:textId="77777777" w:rsidTr="00152D57">
        <w:trPr>
          <w:gridAfter w:val="1"/>
          <w:wAfter w:w="7" w:type="dxa"/>
          <w:jc w:val="center"/>
          <w:ins w:id="1798" w:author="Anne-Lise Raffy" w:date="2023-05-18T16:41:00Z"/>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5EC2E29D" w14:textId="77777777" w:rsidR="00653EFF" w:rsidRPr="0078043A" w:rsidRDefault="00F17F20">
            <w:pPr>
              <w:pStyle w:val="TAL"/>
              <w:keepNext w:val="0"/>
              <w:rPr>
                <w:ins w:id="1799" w:author="Anne-Lise Raffy" w:date="2023-05-18T16:41:00Z"/>
                <w:sz w:val="16"/>
              </w:rPr>
            </w:pPr>
            <w:ins w:id="1800" w:author="Anne-Lise Raffy" w:date="2023-05-18T16:41:00Z">
              <w:r w:rsidRPr="0078043A">
                <w:rPr>
                  <w:sz w:val="16"/>
                </w:rPr>
                <w:t>2014-12</w:t>
              </w:r>
            </w:ins>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57C7746" w14:textId="77777777" w:rsidR="00653EFF" w:rsidRPr="0078043A" w:rsidRDefault="00F17F20">
            <w:pPr>
              <w:pStyle w:val="TAL"/>
              <w:keepNext w:val="0"/>
              <w:rPr>
                <w:ins w:id="1801" w:author="Anne-Lise Raffy" w:date="2023-05-18T16:41:00Z"/>
                <w:sz w:val="16"/>
              </w:rPr>
            </w:pPr>
            <w:ins w:id="1802" w:author="Anne-Lise Raffy" w:date="2023-05-18T16:41:00Z">
              <w:r w:rsidRPr="0078043A">
                <w:rPr>
                  <w:sz w:val="16"/>
                </w:rPr>
                <w:t>SCP#67</w:t>
              </w:r>
            </w:ins>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42F8BB41" w14:textId="77777777" w:rsidR="00653EFF" w:rsidRPr="0078043A" w:rsidRDefault="00F17F20">
            <w:pPr>
              <w:pStyle w:val="TAL"/>
              <w:keepNext w:val="0"/>
              <w:rPr>
                <w:ins w:id="1803" w:author="Anne-Lise Raffy" w:date="2023-05-18T16:41:00Z"/>
                <w:rFonts w:cs="Arial"/>
                <w:sz w:val="16"/>
                <w:szCs w:val="16"/>
              </w:rPr>
            </w:pPr>
            <w:ins w:id="1804" w:author="Anne-Lise Raffy" w:date="2023-05-18T16:41:00Z">
              <w:r w:rsidRPr="0078043A">
                <w:rPr>
                  <w:rFonts w:cs="Arial"/>
                  <w:sz w:val="16"/>
                  <w:szCs w:val="16"/>
                </w:rPr>
                <w:t>SCP(15)000044</w:t>
              </w:r>
            </w:ins>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B348C25" w14:textId="77777777" w:rsidR="00653EFF" w:rsidRPr="0078043A" w:rsidRDefault="00F17F20">
            <w:pPr>
              <w:pStyle w:val="TAL"/>
              <w:keepNext w:val="0"/>
              <w:rPr>
                <w:ins w:id="1805" w:author="Anne-Lise Raffy" w:date="2023-05-18T16:41:00Z"/>
                <w:sz w:val="16"/>
              </w:rPr>
            </w:pPr>
            <w:ins w:id="1806" w:author="Anne-Lise Raffy" w:date="2023-05-18T16:41:00Z">
              <w:r w:rsidRPr="0078043A">
                <w:rPr>
                  <w:sz w:val="16"/>
                </w:rPr>
                <w:t>043</w:t>
              </w:r>
            </w:ins>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9F157FD" w14:textId="77777777" w:rsidR="00653EFF" w:rsidRPr="0078043A" w:rsidRDefault="00653EFF">
            <w:pPr>
              <w:pStyle w:val="TAL"/>
              <w:keepNext w:val="0"/>
              <w:rPr>
                <w:ins w:id="1807" w:author="Anne-Lise Raffy" w:date="2023-05-18T16:41:00Z"/>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0AC931A5" w14:textId="77777777" w:rsidR="00653EFF" w:rsidRPr="0078043A" w:rsidRDefault="00F17F20">
            <w:pPr>
              <w:pStyle w:val="TAL"/>
              <w:keepNext w:val="0"/>
              <w:rPr>
                <w:ins w:id="1808" w:author="Anne-Lise Raffy" w:date="2023-05-18T16:41:00Z"/>
                <w:sz w:val="16"/>
              </w:rPr>
            </w:pPr>
            <w:ins w:id="1809" w:author="Anne-Lise Raffy" w:date="2023-05-18T16:41:00Z">
              <w:r w:rsidRPr="0078043A">
                <w:rPr>
                  <w:sz w:val="16"/>
                </w:rPr>
                <w:t>F</w:t>
              </w:r>
            </w:ins>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3824B46" w14:textId="77777777" w:rsidR="00653EFF" w:rsidRPr="0078043A" w:rsidRDefault="00F17F20">
            <w:pPr>
              <w:pStyle w:val="TAL"/>
              <w:keepNext w:val="0"/>
              <w:rPr>
                <w:ins w:id="1810" w:author="Anne-Lise Raffy" w:date="2023-05-18T16:41:00Z"/>
                <w:rFonts w:cs="Arial"/>
                <w:color w:val="000000"/>
                <w:sz w:val="16"/>
                <w:szCs w:val="16"/>
              </w:rPr>
            </w:pPr>
            <w:ins w:id="1811" w:author="Anne-Lise Raffy" w:date="2023-05-18T16:41:00Z">
              <w:r w:rsidRPr="0078043A">
                <w:rPr>
                  <w:rFonts w:cs="Arial"/>
                  <w:color w:val="000000"/>
                  <w:sz w:val="16"/>
                  <w:szCs w:val="16"/>
                </w:rPr>
                <w:t>Correction of implementation of CR025.</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88EAF73" w14:textId="77777777" w:rsidR="00653EFF" w:rsidRPr="0078043A" w:rsidRDefault="00F17F20">
            <w:pPr>
              <w:pStyle w:val="TAL"/>
              <w:keepNext w:val="0"/>
              <w:rPr>
                <w:ins w:id="1812" w:author="Anne-Lise Raffy" w:date="2023-05-18T16:41:00Z"/>
                <w:sz w:val="16"/>
              </w:rPr>
            </w:pPr>
            <w:ins w:id="1813" w:author="Anne-Lise Raffy" w:date="2023-05-18T16:41:00Z">
              <w:r w:rsidRPr="0078043A">
                <w:rPr>
                  <w:sz w:val="16"/>
                </w:rPr>
                <w:t>12.1.0</w:t>
              </w:r>
            </w:ins>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34ED7B49" w14:textId="77777777" w:rsidR="00653EFF" w:rsidRPr="0078043A" w:rsidRDefault="00F17F20">
            <w:pPr>
              <w:pStyle w:val="TAL"/>
              <w:keepNext w:val="0"/>
              <w:rPr>
                <w:ins w:id="1814" w:author="Anne-Lise Raffy" w:date="2023-05-18T16:41:00Z"/>
                <w:sz w:val="16"/>
              </w:rPr>
            </w:pPr>
            <w:ins w:id="1815" w:author="Anne-Lise Raffy" w:date="2023-05-18T16:41:00Z">
              <w:r w:rsidRPr="0078043A">
                <w:rPr>
                  <w:sz w:val="16"/>
                </w:rPr>
                <w:t>12.2.0</w:t>
              </w:r>
            </w:ins>
          </w:p>
        </w:tc>
      </w:tr>
      <w:tr w:rsidR="00653EFF" w:rsidRPr="0078043A" w14:paraId="716FE225" w14:textId="77777777" w:rsidTr="00152D57">
        <w:trPr>
          <w:gridAfter w:val="1"/>
          <w:wAfter w:w="7" w:type="dxa"/>
          <w:jc w:val="center"/>
          <w:ins w:id="1816" w:author="Anne-Lise Raffy" w:date="2023-05-18T16:41:00Z"/>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1645714" w14:textId="77777777" w:rsidR="00653EFF" w:rsidRPr="0078043A" w:rsidRDefault="00F17F20">
            <w:pPr>
              <w:pStyle w:val="TAL"/>
              <w:keepNext w:val="0"/>
              <w:rPr>
                <w:ins w:id="1817" w:author="Anne-Lise Raffy" w:date="2023-05-18T16:41:00Z"/>
                <w:sz w:val="16"/>
              </w:rPr>
            </w:pPr>
            <w:ins w:id="1818" w:author="Anne-Lise Raffy" w:date="2023-05-18T16:41:00Z">
              <w:r w:rsidRPr="0078043A">
                <w:rPr>
                  <w:sz w:val="16"/>
                </w:rPr>
                <w:t>2015-04</w:t>
              </w:r>
            </w:ins>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16D6C04" w14:textId="77777777" w:rsidR="00653EFF" w:rsidRPr="0078043A" w:rsidRDefault="00F17F20">
            <w:pPr>
              <w:pStyle w:val="TAL"/>
              <w:keepNext w:val="0"/>
              <w:rPr>
                <w:ins w:id="1819" w:author="Anne-Lise Raffy" w:date="2023-05-18T16:41:00Z"/>
                <w:sz w:val="16"/>
              </w:rPr>
            </w:pPr>
            <w:ins w:id="1820" w:author="Anne-Lise Raffy" w:date="2023-05-18T16:41:00Z">
              <w:r w:rsidRPr="0078043A">
                <w:rPr>
                  <w:sz w:val="16"/>
                </w:rPr>
                <w:t>SCP#68</w:t>
              </w:r>
            </w:ins>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7DD58F72" w14:textId="77777777" w:rsidR="00653EFF" w:rsidRPr="0078043A" w:rsidRDefault="00F17F20">
            <w:pPr>
              <w:pStyle w:val="TAL"/>
              <w:keepNext w:val="0"/>
              <w:rPr>
                <w:ins w:id="1821" w:author="Anne-Lise Raffy" w:date="2023-05-18T16:41:00Z"/>
                <w:rFonts w:cs="Arial"/>
                <w:sz w:val="16"/>
                <w:szCs w:val="16"/>
              </w:rPr>
            </w:pPr>
            <w:ins w:id="1822" w:author="Anne-Lise Raffy" w:date="2023-05-18T16:41:00Z">
              <w:r w:rsidRPr="0078043A">
                <w:rPr>
                  <w:rFonts w:cs="Arial"/>
                  <w:sz w:val="16"/>
                  <w:szCs w:val="16"/>
                </w:rPr>
                <w:t>SCP(15)000121r1</w:t>
              </w:r>
            </w:ins>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4ECF8E3" w14:textId="77777777" w:rsidR="00653EFF" w:rsidRPr="0078043A" w:rsidRDefault="00F17F20">
            <w:pPr>
              <w:pStyle w:val="TAL"/>
              <w:keepNext w:val="0"/>
              <w:rPr>
                <w:ins w:id="1823" w:author="Anne-Lise Raffy" w:date="2023-05-18T16:41:00Z"/>
                <w:sz w:val="16"/>
              </w:rPr>
            </w:pPr>
            <w:ins w:id="1824" w:author="Anne-Lise Raffy" w:date="2023-05-18T16:41:00Z">
              <w:r w:rsidRPr="0078043A">
                <w:rPr>
                  <w:sz w:val="16"/>
                </w:rPr>
                <w:t>044</w:t>
              </w:r>
            </w:ins>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214C24F" w14:textId="77777777" w:rsidR="00653EFF" w:rsidRPr="0078043A" w:rsidRDefault="00653EFF">
            <w:pPr>
              <w:pStyle w:val="TAL"/>
              <w:keepNext w:val="0"/>
              <w:rPr>
                <w:ins w:id="1825" w:author="Anne-Lise Raffy" w:date="2023-05-18T16:41:00Z"/>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16EF9C3" w14:textId="77777777" w:rsidR="00653EFF" w:rsidRPr="0078043A" w:rsidRDefault="00F17F20">
            <w:pPr>
              <w:pStyle w:val="TAL"/>
              <w:keepNext w:val="0"/>
              <w:rPr>
                <w:ins w:id="1826" w:author="Anne-Lise Raffy" w:date="2023-05-18T16:41:00Z"/>
                <w:sz w:val="16"/>
              </w:rPr>
            </w:pPr>
            <w:ins w:id="1827" w:author="Anne-Lise Raffy" w:date="2023-05-18T16:41:00Z">
              <w:r w:rsidRPr="0078043A">
                <w:rPr>
                  <w:sz w:val="16"/>
                </w:rPr>
                <w:t>C</w:t>
              </w:r>
            </w:ins>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97075FF" w14:textId="77777777" w:rsidR="00653EFF" w:rsidRPr="0078043A" w:rsidRDefault="00F17F20">
            <w:pPr>
              <w:pStyle w:val="TAL"/>
              <w:keepNext w:val="0"/>
              <w:rPr>
                <w:ins w:id="1828" w:author="Anne-Lise Raffy" w:date="2023-05-18T16:41:00Z"/>
                <w:rFonts w:cs="Arial"/>
                <w:color w:val="000000"/>
                <w:sz w:val="16"/>
                <w:szCs w:val="16"/>
              </w:rPr>
            </w:pPr>
            <w:ins w:id="1829" w:author="Anne-Lise Raffy" w:date="2023-05-18T16:41:00Z">
              <w:r w:rsidRPr="0078043A">
                <w:rPr>
                  <w:rFonts w:cs="Arial"/>
                  <w:color w:val="000000"/>
                  <w:sz w:val="16"/>
                  <w:szCs w:val="16"/>
                </w:rPr>
                <w:t xml:space="preserve">Clarification on </w:t>
              </w:r>
              <w:r w:rsidRPr="0069068F">
                <w:rPr>
                  <w:rFonts w:cs="Arial"/>
                  <w:sz w:val="16"/>
                  <w:szCs w:val="16"/>
                </w:rPr>
                <w:t>KIc</w:t>
              </w:r>
              <w:r w:rsidRPr="0078043A">
                <w:rPr>
                  <w:rFonts w:cs="Arial"/>
                  <w:color w:val="000000"/>
                  <w:sz w:val="16"/>
                  <w:szCs w:val="16"/>
                </w:rPr>
                <w:t xml:space="preserve"> and </w:t>
              </w:r>
              <w:r w:rsidRPr="0069068F">
                <w:rPr>
                  <w:rFonts w:cs="Arial"/>
                  <w:sz w:val="16"/>
                  <w:szCs w:val="16"/>
                </w:rPr>
                <w:t>KID</w:t>
              </w:r>
              <w:r w:rsidRPr="0078043A">
                <w:rPr>
                  <w:rFonts w:cs="Arial"/>
                  <w:color w:val="000000"/>
                  <w:sz w:val="16"/>
                  <w:szCs w:val="16"/>
                </w:rPr>
                <w:t xml:space="preserve"> fields values.</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A6B8E67" w14:textId="77777777" w:rsidR="00653EFF" w:rsidRPr="0078043A" w:rsidRDefault="00F17F20">
            <w:pPr>
              <w:pStyle w:val="TAL"/>
              <w:keepNext w:val="0"/>
              <w:rPr>
                <w:ins w:id="1830" w:author="Anne-Lise Raffy" w:date="2023-05-18T16:41:00Z"/>
                <w:sz w:val="16"/>
              </w:rPr>
            </w:pPr>
            <w:ins w:id="1831" w:author="Anne-Lise Raffy" w:date="2023-05-18T16:41:00Z">
              <w:r w:rsidRPr="0078043A">
                <w:rPr>
                  <w:sz w:val="16"/>
                </w:rPr>
                <w:t>12.2.0</w:t>
              </w:r>
            </w:ins>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1B42EC4C" w14:textId="77777777" w:rsidR="00653EFF" w:rsidRPr="0078043A" w:rsidRDefault="00F17F20">
            <w:pPr>
              <w:pStyle w:val="TAL"/>
              <w:keepNext w:val="0"/>
              <w:rPr>
                <w:ins w:id="1832" w:author="Anne-Lise Raffy" w:date="2023-05-18T16:41:00Z"/>
                <w:sz w:val="16"/>
              </w:rPr>
            </w:pPr>
            <w:ins w:id="1833" w:author="Anne-Lise Raffy" w:date="2023-05-18T16:41:00Z">
              <w:r w:rsidRPr="0078043A">
                <w:rPr>
                  <w:sz w:val="16"/>
                </w:rPr>
                <w:t>13.0.0</w:t>
              </w:r>
            </w:ins>
          </w:p>
        </w:tc>
      </w:tr>
      <w:tr w:rsidR="00653EFF" w:rsidRPr="0078043A" w14:paraId="3DC3D5D7" w14:textId="77777777" w:rsidTr="00152D57">
        <w:trPr>
          <w:gridAfter w:val="1"/>
          <w:wAfter w:w="7" w:type="dxa"/>
          <w:jc w:val="center"/>
          <w:ins w:id="1834" w:author="Anne-Lise Raffy" w:date="2023-05-18T16:41:00Z"/>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6C438AAB" w14:textId="77777777" w:rsidR="00653EFF" w:rsidRPr="0078043A" w:rsidRDefault="00F17F20">
            <w:pPr>
              <w:pStyle w:val="TAL"/>
              <w:rPr>
                <w:ins w:id="1835" w:author="Anne-Lise Raffy" w:date="2023-05-18T16:41:00Z"/>
                <w:sz w:val="16"/>
              </w:rPr>
            </w:pPr>
            <w:ins w:id="1836" w:author="Anne-Lise Raffy" w:date="2023-05-18T16:41:00Z">
              <w:r w:rsidRPr="0078043A">
                <w:rPr>
                  <w:sz w:val="16"/>
                </w:rPr>
                <w:lastRenderedPageBreak/>
                <w:t>2015-06</w:t>
              </w:r>
            </w:ins>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62BAB3E" w14:textId="77777777" w:rsidR="00653EFF" w:rsidRPr="0078043A" w:rsidRDefault="00F17F20">
            <w:pPr>
              <w:pStyle w:val="TAL"/>
              <w:rPr>
                <w:ins w:id="1837" w:author="Anne-Lise Raffy" w:date="2023-05-18T16:41:00Z"/>
                <w:sz w:val="16"/>
              </w:rPr>
            </w:pPr>
            <w:ins w:id="1838" w:author="Anne-Lise Raffy" w:date="2023-05-18T16:41:00Z">
              <w:r w:rsidRPr="0078043A">
                <w:rPr>
                  <w:sz w:val="16"/>
                </w:rPr>
                <w:t>SCP#69</w:t>
              </w:r>
            </w:ins>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45563BC" w14:textId="77777777" w:rsidR="00653EFF" w:rsidRPr="0078043A" w:rsidRDefault="00F17F20">
            <w:pPr>
              <w:pStyle w:val="TAL"/>
              <w:rPr>
                <w:ins w:id="1839" w:author="Anne-Lise Raffy" w:date="2023-05-18T16:41:00Z"/>
                <w:rFonts w:cs="Arial"/>
                <w:sz w:val="16"/>
                <w:szCs w:val="16"/>
              </w:rPr>
            </w:pPr>
            <w:ins w:id="1840" w:author="Anne-Lise Raffy" w:date="2023-05-18T16:41:00Z">
              <w:r w:rsidRPr="0078043A">
                <w:rPr>
                  <w:rFonts w:cs="Arial"/>
                  <w:sz w:val="16"/>
                  <w:szCs w:val="16"/>
                </w:rPr>
                <w:t>SCP(15)000171</w:t>
              </w:r>
            </w:ins>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ADFE0A9" w14:textId="77777777" w:rsidR="00653EFF" w:rsidRPr="0078043A" w:rsidRDefault="00F17F20">
            <w:pPr>
              <w:pStyle w:val="TAL"/>
              <w:rPr>
                <w:ins w:id="1841" w:author="Anne-Lise Raffy" w:date="2023-05-18T16:41:00Z"/>
                <w:sz w:val="16"/>
              </w:rPr>
            </w:pPr>
            <w:ins w:id="1842" w:author="Anne-Lise Raffy" w:date="2023-05-18T16:41:00Z">
              <w:r w:rsidRPr="0078043A">
                <w:rPr>
                  <w:sz w:val="16"/>
                </w:rPr>
                <w:t>045</w:t>
              </w:r>
            </w:ins>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9BAAA87" w14:textId="77777777" w:rsidR="00653EFF" w:rsidRPr="0078043A" w:rsidRDefault="00653EFF">
            <w:pPr>
              <w:pStyle w:val="TAL"/>
              <w:rPr>
                <w:ins w:id="1843" w:author="Anne-Lise Raffy" w:date="2023-05-18T16:41:00Z"/>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692CF5E6" w14:textId="77777777" w:rsidR="00653EFF" w:rsidRPr="0078043A" w:rsidRDefault="00F17F20">
            <w:pPr>
              <w:pStyle w:val="TAL"/>
              <w:rPr>
                <w:ins w:id="1844" w:author="Anne-Lise Raffy" w:date="2023-05-18T16:41:00Z"/>
                <w:sz w:val="16"/>
              </w:rPr>
            </w:pPr>
            <w:ins w:id="1845" w:author="Anne-Lise Raffy" w:date="2023-05-18T16:41:00Z">
              <w:r w:rsidRPr="0078043A">
                <w:rPr>
                  <w:sz w:val="16"/>
                </w:rPr>
                <w:t>D</w:t>
              </w:r>
            </w:ins>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7CE2783B" w14:textId="77777777" w:rsidR="00653EFF" w:rsidRPr="0078043A" w:rsidRDefault="00F17F20">
            <w:pPr>
              <w:pStyle w:val="TAL"/>
              <w:rPr>
                <w:ins w:id="1846" w:author="Anne-Lise Raffy" w:date="2023-05-18T16:41:00Z"/>
                <w:rFonts w:cs="Arial"/>
                <w:color w:val="000000"/>
                <w:sz w:val="16"/>
                <w:szCs w:val="16"/>
              </w:rPr>
            </w:pPr>
            <w:ins w:id="1847" w:author="Anne-Lise Raffy" w:date="2023-05-18T16:41:00Z">
              <w:r w:rsidRPr="0078043A">
                <w:rPr>
                  <w:rFonts w:cs="Arial"/>
                  <w:color w:val="000000"/>
                  <w:sz w:val="16"/>
                  <w:szCs w:val="16"/>
                </w:rPr>
                <w:t>Clarification of the Additional Response Data for Remote Management Applications.</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72B5D0E" w14:textId="77777777" w:rsidR="00653EFF" w:rsidRPr="0078043A" w:rsidRDefault="00F17F20">
            <w:pPr>
              <w:pStyle w:val="TAL"/>
              <w:rPr>
                <w:ins w:id="1848" w:author="Anne-Lise Raffy" w:date="2023-05-18T16:41:00Z"/>
                <w:sz w:val="16"/>
              </w:rPr>
            </w:pPr>
            <w:ins w:id="1849" w:author="Anne-Lise Raffy" w:date="2023-05-18T16:41:00Z">
              <w:r w:rsidRPr="0078043A">
                <w:rPr>
                  <w:sz w:val="16"/>
                </w:rPr>
                <w:t>12.2.0</w:t>
              </w:r>
            </w:ins>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759DB208" w14:textId="77777777" w:rsidR="00653EFF" w:rsidRPr="0078043A" w:rsidRDefault="00F17F20">
            <w:pPr>
              <w:pStyle w:val="TAL"/>
              <w:rPr>
                <w:ins w:id="1850" w:author="Anne-Lise Raffy" w:date="2023-05-18T16:41:00Z"/>
                <w:sz w:val="16"/>
              </w:rPr>
            </w:pPr>
            <w:ins w:id="1851" w:author="Anne-Lise Raffy" w:date="2023-05-18T16:41:00Z">
              <w:r w:rsidRPr="0078043A">
                <w:rPr>
                  <w:sz w:val="16"/>
                </w:rPr>
                <w:t>13.0.0</w:t>
              </w:r>
            </w:ins>
          </w:p>
        </w:tc>
      </w:tr>
      <w:tr w:rsidR="00653EFF" w:rsidRPr="0078043A" w14:paraId="4506B870" w14:textId="77777777" w:rsidTr="00152D57">
        <w:trPr>
          <w:gridAfter w:val="1"/>
          <w:wAfter w:w="7" w:type="dxa"/>
          <w:jc w:val="center"/>
          <w:ins w:id="1852" w:author="Anne-Lise Raffy" w:date="2023-05-18T16:41:00Z"/>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1CEF798A" w14:textId="77777777" w:rsidR="00653EFF" w:rsidRPr="0078043A" w:rsidRDefault="00F17F20">
            <w:pPr>
              <w:pStyle w:val="TAL"/>
              <w:rPr>
                <w:ins w:id="1853" w:author="Anne-Lise Raffy" w:date="2023-05-18T16:41:00Z"/>
                <w:sz w:val="16"/>
              </w:rPr>
            </w:pPr>
            <w:ins w:id="1854" w:author="Anne-Lise Raffy" w:date="2023-05-18T16:41:00Z">
              <w:r w:rsidRPr="0078043A">
                <w:rPr>
                  <w:sz w:val="16"/>
                </w:rPr>
                <w:t>2015-04</w:t>
              </w:r>
            </w:ins>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2A167435" w14:textId="77777777" w:rsidR="00653EFF" w:rsidRPr="0078043A" w:rsidRDefault="00F17F20">
            <w:pPr>
              <w:pStyle w:val="TAL"/>
              <w:rPr>
                <w:ins w:id="1855" w:author="Anne-Lise Raffy" w:date="2023-05-18T16:41:00Z"/>
                <w:sz w:val="16"/>
              </w:rPr>
            </w:pPr>
            <w:ins w:id="1856" w:author="Anne-Lise Raffy" w:date="2023-05-18T16:41:00Z">
              <w:r w:rsidRPr="0078043A">
                <w:rPr>
                  <w:sz w:val="16"/>
                </w:rPr>
                <w:t>SCP#73</w:t>
              </w:r>
            </w:ins>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A74DD43" w14:textId="77777777" w:rsidR="00653EFF" w:rsidRPr="0078043A" w:rsidRDefault="00F17F20">
            <w:pPr>
              <w:pStyle w:val="TAL"/>
              <w:rPr>
                <w:ins w:id="1857" w:author="Anne-Lise Raffy" w:date="2023-05-18T16:41:00Z"/>
                <w:rFonts w:cs="Arial"/>
                <w:sz w:val="16"/>
                <w:szCs w:val="16"/>
              </w:rPr>
            </w:pPr>
            <w:ins w:id="1858" w:author="Anne-Lise Raffy" w:date="2023-05-18T16:41:00Z">
              <w:r w:rsidRPr="0078043A">
                <w:rPr>
                  <w:rFonts w:cs="Arial"/>
                  <w:sz w:val="16"/>
                  <w:szCs w:val="16"/>
                </w:rPr>
                <w:t>SCP(16)000085</w:t>
              </w:r>
            </w:ins>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30591C2C" w14:textId="77777777" w:rsidR="00653EFF" w:rsidRPr="0078043A" w:rsidRDefault="00F17F20">
            <w:pPr>
              <w:pStyle w:val="TAL"/>
              <w:rPr>
                <w:ins w:id="1859" w:author="Anne-Lise Raffy" w:date="2023-05-18T16:41:00Z"/>
                <w:sz w:val="16"/>
              </w:rPr>
            </w:pPr>
            <w:ins w:id="1860" w:author="Anne-Lise Raffy" w:date="2023-05-18T16:41:00Z">
              <w:r w:rsidRPr="0078043A">
                <w:rPr>
                  <w:sz w:val="16"/>
                </w:rPr>
                <w:t>046</w:t>
              </w:r>
            </w:ins>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59A8CBD" w14:textId="77777777" w:rsidR="00653EFF" w:rsidRPr="0078043A" w:rsidRDefault="00653EFF">
            <w:pPr>
              <w:pStyle w:val="TAL"/>
              <w:rPr>
                <w:ins w:id="1861" w:author="Anne-Lise Raffy" w:date="2023-05-18T16:41:00Z"/>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51616CF" w14:textId="77777777" w:rsidR="00653EFF" w:rsidRPr="0078043A" w:rsidRDefault="00F17F20">
            <w:pPr>
              <w:pStyle w:val="TAL"/>
              <w:rPr>
                <w:ins w:id="1862" w:author="Anne-Lise Raffy" w:date="2023-05-18T16:41:00Z"/>
                <w:sz w:val="16"/>
              </w:rPr>
            </w:pPr>
            <w:ins w:id="1863" w:author="Anne-Lise Raffy" w:date="2023-05-18T16:41:00Z">
              <w:r w:rsidRPr="0078043A">
                <w:rPr>
                  <w:sz w:val="16"/>
                </w:rPr>
                <w:t>F</w:t>
              </w:r>
            </w:ins>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B75EF78" w14:textId="77777777" w:rsidR="00653EFF" w:rsidRPr="0078043A" w:rsidRDefault="00F17F20">
            <w:pPr>
              <w:pStyle w:val="TAL"/>
              <w:rPr>
                <w:ins w:id="1864" w:author="Anne-Lise Raffy" w:date="2023-05-18T16:41:00Z"/>
                <w:rFonts w:cs="Arial"/>
                <w:color w:val="000000"/>
                <w:sz w:val="16"/>
                <w:szCs w:val="16"/>
              </w:rPr>
            </w:pPr>
            <w:ins w:id="1865" w:author="Anne-Lise Raffy" w:date="2023-05-18T16:41:00Z">
              <w:r w:rsidRPr="0078043A">
                <w:rPr>
                  <w:rFonts w:cs="Arial"/>
                  <w:color w:val="000000"/>
                  <w:sz w:val="16"/>
                  <w:szCs w:val="16"/>
                </w:rPr>
                <w:t xml:space="preserve">Update of references to </w:t>
              </w:r>
              <w:r w:rsidRPr="0078043A">
                <w:rPr>
                  <w:rFonts w:cs="Arial"/>
                  <w:sz w:val="16"/>
                  <w:szCs w:val="16"/>
                </w:rPr>
                <w:t>GP</w:t>
              </w:r>
              <w:r w:rsidRPr="0078043A">
                <w:rPr>
                  <w:rFonts w:cs="Arial"/>
                  <w:color w:val="000000"/>
                  <w:sz w:val="16"/>
                  <w:szCs w:val="16"/>
                </w:rPr>
                <w:t xml:space="preserve"> specifications after publication of Card Specification V2.3.</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2670BA91" w14:textId="77777777" w:rsidR="00653EFF" w:rsidRPr="0078043A" w:rsidRDefault="00F17F20">
            <w:pPr>
              <w:pStyle w:val="TAL"/>
              <w:rPr>
                <w:ins w:id="1866" w:author="Anne-Lise Raffy" w:date="2023-05-18T16:41:00Z"/>
                <w:sz w:val="16"/>
              </w:rPr>
            </w:pPr>
            <w:ins w:id="1867" w:author="Anne-Lise Raffy" w:date="2023-05-18T16:41:00Z">
              <w:r w:rsidRPr="0078043A">
                <w:rPr>
                  <w:sz w:val="16"/>
                </w:rPr>
                <w:t>12.2.0</w:t>
              </w:r>
            </w:ins>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4DB21CC6" w14:textId="77777777" w:rsidR="00653EFF" w:rsidRPr="0078043A" w:rsidRDefault="00F17F20">
            <w:pPr>
              <w:pStyle w:val="TAL"/>
              <w:rPr>
                <w:ins w:id="1868" w:author="Anne-Lise Raffy" w:date="2023-05-18T16:41:00Z"/>
                <w:sz w:val="16"/>
              </w:rPr>
            </w:pPr>
            <w:ins w:id="1869" w:author="Anne-Lise Raffy" w:date="2023-05-18T16:41:00Z">
              <w:r w:rsidRPr="0078043A">
                <w:rPr>
                  <w:sz w:val="16"/>
                </w:rPr>
                <w:t>13.0.0</w:t>
              </w:r>
            </w:ins>
          </w:p>
        </w:tc>
      </w:tr>
      <w:tr w:rsidR="001E609E" w:rsidRPr="0078043A" w14:paraId="2C7AF629" w14:textId="77777777" w:rsidTr="00152D57">
        <w:trPr>
          <w:gridAfter w:val="1"/>
          <w:wAfter w:w="7" w:type="dxa"/>
          <w:jc w:val="center"/>
          <w:ins w:id="1870" w:author="Anne-Lise Raffy" w:date="2023-05-18T16:41:00Z"/>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4EB6C4DA" w14:textId="112B4F19" w:rsidR="001E609E" w:rsidRPr="0078043A" w:rsidRDefault="001E609E">
            <w:pPr>
              <w:pStyle w:val="TAL"/>
              <w:rPr>
                <w:ins w:id="1871" w:author="Anne-Lise Raffy" w:date="2023-05-18T16:41:00Z"/>
                <w:sz w:val="16"/>
              </w:rPr>
            </w:pPr>
            <w:ins w:id="1872" w:author="Anne-Lise Raffy" w:date="2023-05-18T16:41:00Z">
              <w:r w:rsidRPr="0078043A">
                <w:rPr>
                  <w:sz w:val="16"/>
                </w:rPr>
                <w:t>2020-12</w:t>
              </w:r>
            </w:ins>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54AACB2B" w14:textId="77777777" w:rsidR="001E609E" w:rsidRPr="0078043A" w:rsidRDefault="001E609E">
            <w:pPr>
              <w:pStyle w:val="TAL"/>
              <w:rPr>
                <w:ins w:id="1873" w:author="Anne-Lise Raffy" w:date="2023-05-18T16:41:00Z"/>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374100A5" w14:textId="77777777" w:rsidR="001E609E" w:rsidRPr="0078043A" w:rsidRDefault="001E609E">
            <w:pPr>
              <w:pStyle w:val="TAL"/>
              <w:rPr>
                <w:ins w:id="1874" w:author="Anne-Lise Raffy" w:date="2023-05-18T16:41:00Z"/>
                <w:rFonts w:cs="Arial"/>
                <w:sz w:val="16"/>
                <w:szCs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53C2937B" w14:textId="77777777" w:rsidR="001E609E" w:rsidRPr="0078043A" w:rsidRDefault="001E609E">
            <w:pPr>
              <w:pStyle w:val="TAL"/>
              <w:rPr>
                <w:ins w:id="1875" w:author="Anne-Lise Raffy" w:date="2023-05-18T16:41:00Z"/>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AA0B1D8" w14:textId="77777777" w:rsidR="001E609E" w:rsidRPr="0078043A" w:rsidRDefault="001E609E">
            <w:pPr>
              <w:pStyle w:val="TAL"/>
              <w:rPr>
                <w:ins w:id="1876" w:author="Anne-Lise Raffy" w:date="2023-05-18T16:41:00Z"/>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31D39558" w14:textId="77777777" w:rsidR="001E609E" w:rsidRPr="0078043A" w:rsidRDefault="001E609E">
            <w:pPr>
              <w:pStyle w:val="TAL"/>
              <w:rPr>
                <w:ins w:id="1877" w:author="Anne-Lise Raffy" w:date="2023-05-18T16:41:00Z"/>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D151DB3" w14:textId="4A8CC185" w:rsidR="001E609E" w:rsidRPr="0078043A" w:rsidRDefault="001E609E">
            <w:pPr>
              <w:pStyle w:val="TAL"/>
              <w:rPr>
                <w:ins w:id="1878" w:author="Anne-Lise Raffy" w:date="2023-05-18T16:41:00Z"/>
                <w:rFonts w:cs="Arial"/>
                <w:color w:val="000000"/>
                <w:sz w:val="16"/>
                <w:szCs w:val="16"/>
              </w:rPr>
            </w:pPr>
            <w:ins w:id="1879" w:author="Anne-Lise Raffy" w:date="2023-05-18T16:41:00Z">
              <w:r w:rsidRPr="0078043A">
                <w:rPr>
                  <w:rFonts w:cs="Arial"/>
                  <w:color w:val="000000"/>
                  <w:sz w:val="16"/>
                  <w:szCs w:val="16"/>
                </w:rPr>
                <w:t>Automatic Upgrade</w:t>
              </w:r>
              <w:r w:rsidR="00152D57">
                <w:rPr>
                  <w:rFonts w:cs="Arial"/>
                  <w:color w:val="000000"/>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4E210F81" w14:textId="390C1998" w:rsidR="001E609E" w:rsidRPr="0078043A" w:rsidRDefault="001E609E">
            <w:pPr>
              <w:pStyle w:val="TAL"/>
              <w:rPr>
                <w:ins w:id="1880" w:author="Anne-Lise Raffy" w:date="2023-05-18T16:41:00Z"/>
                <w:sz w:val="16"/>
              </w:rPr>
            </w:pPr>
            <w:ins w:id="1881" w:author="Anne-Lise Raffy" w:date="2023-05-18T16:41:00Z">
              <w:r w:rsidRPr="0078043A">
                <w:rPr>
                  <w:sz w:val="16"/>
                </w:rPr>
                <w:t>13.0.0</w:t>
              </w:r>
            </w:ins>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655C9988" w14:textId="0ED289F7" w:rsidR="001E609E" w:rsidRPr="0078043A" w:rsidRDefault="001E609E">
            <w:pPr>
              <w:pStyle w:val="TAL"/>
              <w:rPr>
                <w:ins w:id="1882" w:author="Anne-Lise Raffy" w:date="2023-05-18T16:41:00Z"/>
                <w:sz w:val="16"/>
              </w:rPr>
            </w:pPr>
            <w:ins w:id="1883" w:author="Anne-Lise Raffy" w:date="2023-05-18T16:41:00Z">
              <w:r w:rsidRPr="0078043A">
                <w:rPr>
                  <w:sz w:val="16"/>
                </w:rPr>
                <w:t>14.0.0</w:t>
              </w:r>
            </w:ins>
          </w:p>
        </w:tc>
      </w:tr>
      <w:tr w:rsidR="001E609E" w:rsidRPr="0078043A" w14:paraId="08388B4D" w14:textId="77777777" w:rsidTr="00152D57">
        <w:trPr>
          <w:gridAfter w:val="1"/>
          <w:wAfter w:w="7" w:type="dxa"/>
          <w:jc w:val="center"/>
          <w:ins w:id="1884" w:author="Anne-Lise Raffy" w:date="2023-05-18T16:41:00Z"/>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7D99FE7F" w14:textId="0F101D66" w:rsidR="001E609E" w:rsidRPr="0078043A" w:rsidRDefault="001E609E">
            <w:pPr>
              <w:pStyle w:val="TAL"/>
              <w:rPr>
                <w:ins w:id="1885" w:author="Anne-Lise Raffy" w:date="2023-05-18T16:41:00Z"/>
                <w:sz w:val="16"/>
              </w:rPr>
            </w:pPr>
            <w:ins w:id="1886" w:author="Anne-Lise Raffy" w:date="2023-05-18T16:41:00Z">
              <w:r w:rsidRPr="0078043A">
                <w:rPr>
                  <w:sz w:val="16"/>
                </w:rPr>
                <w:t>2020-12</w:t>
              </w:r>
            </w:ins>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7C546C6" w14:textId="77777777" w:rsidR="001E609E" w:rsidRPr="0078043A" w:rsidRDefault="001E609E">
            <w:pPr>
              <w:pStyle w:val="TAL"/>
              <w:rPr>
                <w:ins w:id="1887" w:author="Anne-Lise Raffy" w:date="2023-05-18T16:41:00Z"/>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0638DE7E" w14:textId="77777777" w:rsidR="001E609E" w:rsidRPr="0078043A" w:rsidRDefault="001E609E">
            <w:pPr>
              <w:pStyle w:val="TAL"/>
              <w:rPr>
                <w:ins w:id="1888" w:author="Anne-Lise Raffy" w:date="2023-05-18T16:41:00Z"/>
                <w:rFonts w:cs="Arial"/>
                <w:sz w:val="16"/>
                <w:szCs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EBC42F7" w14:textId="77777777" w:rsidR="001E609E" w:rsidRPr="0078043A" w:rsidRDefault="001E609E">
            <w:pPr>
              <w:pStyle w:val="TAL"/>
              <w:rPr>
                <w:ins w:id="1889" w:author="Anne-Lise Raffy" w:date="2023-05-18T16:41:00Z"/>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761EA9A" w14:textId="77777777" w:rsidR="001E609E" w:rsidRPr="0078043A" w:rsidRDefault="001E609E">
            <w:pPr>
              <w:pStyle w:val="TAL"/>
              <w:rPr>
                <w:ins w:id="1890" w:author="Anne-Lise Raffy" w:date="2023-05-18T16:41:00Z"/>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271ECDC" w14:textId="77777777" w:rsidR="001E609E" w:rsidRPr="0078043A" w:rsidRDefault="001E609E">
            <w:pPr>
              <w:pStyle w:val="TAL"/>
              <w:rPr>
                <w:ins w:id="1891" w:author="Anne-Lise Raffy" w:date="2023-05-18T16:41:00Z"/>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798A8BD" w14:textId="7D8BE037" w:rsidR="001E609E" w:rsidRPr="0078043A" w:rsidRDefault="001E609E">
            <w:pPr>
              <w:pStyle w:val="TAL"/>
              <w:rPr>
                <w:ins w:id="1892" w:author="Anne-Lise Raffy" w:date="2023-05-18T16:41:00Z"/>
                <w:rFonts w:cs="Arial"/>
                <w:color w:val="000000"/>
                <w:sz w:val="16"/>
                <w:szCs w:val="16"/>
              </w:rPr>
            </w:pPr>
            <w:ins w:id="1893" w:author="Anne-Lise Raffy" w:date="2023-05-18T16:41:00Z">
              <w:r w:rsidRPr="0078043A">
                <w:rPr>
                  <w:rFonts w:cs="Arial"/>
                  <w:color w:val="000000"/>
                  <w:sz w:val="16"/>
                  <w:szCs w:val="16"/>
                </w:rPr>
                <w:t>Automatic Upgrade</w:t>
              </w:r>
              <w:r w:rsidR="00152D57">
                <w:rPr>
                  <w:rFonts w:cs="Arial"/>
                  <w:color w:val="000000"/>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568E1507" w14:textId="4913522E" w:rsidR="001E609E" w:rsidRPr="0078043A" w:rsidRDefault="001E609E">
            <w:pPr>
              <w:pStyle w:val="TAL"/>
              <w:rPr>
                <w:ins w:id="1894" w:author="Anne-Lise Raffy" w:date="2023-05-18T16:41:00Z"/>
                <w:sz w:val="16"/>
              </w:rPr>
            </w:pPr>
            <w:ins w:id="1895" w:author="Anne-Lise Raffy" w:date="2023-05-18T16:41:00Z">
              <w:r w:rsidRPr="0078043A">
                <w:rPr>
                  <w:sz w:val="16"/>
                </w:rPr>
                <w:t>1</w:t>
              </w:r>
              <w:r w:rsidR="00097F23" w:rsidRPr="0078043A">
                <w:rPr>
                  <w:sz w:val="16"/>
                </w:rPr>
                <w:t>4</w:t>
              </w:r>
              <w:r w:rsidRPr="0078043A">
                <w:rPr>
                  <w:sz w:val="16"/>
                </w:rPr>
                <w:t>.0.0</w:t>
              </w:r>
            </w:ins>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3C99A7E" w14:textId="20D6ED6C" w:rsidR="001E609E" w:rsidRPr="0078043A" w:rsidRDefault="001E609E">
            <w:pPr>
              <w:pStyle w:val="TAL"/>
              <w:rPr>
                <w:ins w:id="1896" w:author="Anne-Lise Raffy" w:date="2023-05-18T16:41:00Z"/>
                <w:sz w:val="16"/>
              </w:rPr>
            </w:pPr>
            <w:ins w:id="1897" w:author="Anne-Lise Raffy" w:date="2023-05-18T16:41:00Z">
              <w:r w:rsidRPr="0078043A">
                <w:rPr>
                  <w:sz w:val="16"/>
                </w:rPr>
                <w:t>15.0.0</w:t>
              </w:r>
            </w:ins>
          </w:p>
        </w:tc>
      </w:tr>
      <w:tr w:rsidR="00653EFF" w:rsidRPr="0078043A" w14:paraId="76388F12" w14:textId="77777777" w:rsidTr="00152D57">
        <w:trPr>
          <w:gridAfter w:val="1"/>
          <w:wAfter w:w="7" w:type="dxa"/>
          <w:jc w:val="center"/>
          <w:ins w:id="1898" w:author="Anne-Lise Raffy" w:date="2023-05-18T16:41:00Z"/>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2DDE78BB" w14:textId="77777777" w:rsidR="00653EFF" w:rsidRPr="0078043A" w:rsidRDefault="00F17F20">
            <w:pPr>
              <w:pStyle w:val="TAL"/>
              <w:rPr>
                <w:ins w:id="1899" w:author="Anne-Lise Raffy" w:date="2023-05-18T16:41:00Z"/>
                <w:sz w:val="16"/>
              </w:rPr>
            </w:pPr>
            <w:ins w:id="1900" w:author="Anne-Lise Raffy" w:date="2023-05-18T16:41:00Z">
              <w:r w:rsidRPr="0078043A">
                <w:rPr>
                  <w:sz w:val="16"/>
                </w:rPr>
                <w:t>2020-06</w:t>
              </w:r>
            </w:ins>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4ACA61D1" w14:textId="77777777" w:rsidR="00653EFF" w:rsidRPr="0078043A" w:rsidRDefault="00F17F20">
            <w:pPr>
              <w:pStyle w:val="TAL"/>
              <w:rPr>
                <w:ins w:id="1901" w:author="Anne-Lise Raffy" w:date="2023-05-18T16:41:00Z"/>
                <w:sz w:val="16"/>
              </w:rPr>
            </w:pPr>
            <w:ins w:id="1902" w:author="Anne-Lise Raffy" w:date="2023-05-18T16:41:00Z">
              <w:r w:rsidRPr="0078043A">
                <w:rPr>
                  <w:sz w:val="16"/>
                </w:rPr>
                <w:t>SCP#91</w:t>
              </w:r>
            </w:ins>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51177E7E" w14:textId="77777777" w:rsidR="00653EFF" w:rsidRPr="0078043A" w:rsidRDefault="00F17F20">
            <w:pPr>
              <w:pStyle w:val="TAL"/>
              <w:rPr>
                <w:ins w:id="1903" w:author="Anne-Lise Raffy" w:date="2023-05-18T16:41:00Z"/>
                <w:rFonts w:cs="Arial"/>
                <w:sz w:val="16"/>
                <w:szCs w:val="16"/>
              </w:rPr>
            </w:pPr>
            <w:ins w:id="1904" w:author="Anne-Lise Raffy" w:date="2023-05-18T16:41:00Z">
              <w:r w:rsidRPr="0078043A">
                <w:rPr>
                  <w:rFonts w:cs="Arial"/>
                  <w:sz w:val="16"/>
                  <w:szCs w:val="16"/>
                </w:rPr>
                <w:t>SCP(19)000232r1</w:t>
              </w:r>
            </w:ins>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D5C9360" w14:textId="77777777" w:rsidR="00653EFF" w:rsidRPr="0078043A" w:rsidRDefault="00F17F20">
            <w:pPr>
              <w:pStyle w:val="TAL"/>
              <w:rPr>
                <w:ins w:id="1905" w:author="Anne-Lise Raffy" w:date="2023-05-18T16:41:00Z"/>
                <w:sz w:val="16"/>
              </w:rPr>
            </w:pPr>
            <w:ins w:id="1906" w:author="Anne-Lise Raffy" w:date="2023-05-18T16:41:00Z">
              <w:r w:rsidRPr="0078043A">
                <w:rPr>
                  <w:sz w:val="16"/>
                </w:rPr>
                <w:t>047</w:t>
              </w:r>
            </w:ins>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38E770F" w14:textId="77777777" w:rsidR="00653EFF" w:rsidRPr="0078043A" w:rsidRDefault="00653EFF">
            <w:pPr>
              <w:pStyle w:val="TAL"/>
              <w:rPr>
                <w:ins w:id="1907" w:author="Anne-Lise Raffy" w:date="2023-05-18T16:41:00Z"/>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7B7A423A" w14:textId="77777777" w:rsidR="00653EFF" w:rsidRPr="0078043A" w:rsidRDefault="00F17F20">
            <w:pPr>
              <w:pStyle w:val="TAL"/>
              <w:rPr>
                <w:ins w:id="1908" w:author="Anne-Lise Raffy" w:date="2023-05-18T16:41:00Z"/>
                <w:sz w:val="16"/>
              </w:rPr>
            </w:pPr>
            <w:ins w:id="1909" w:author="Anne-Lise Raffy" w:date="2023-05-18T16:41:00Z">
              <w:r w:rsidRPr="0078043A">
                <w:rPr>
                  <w:sz w:val="16"/>
                </w:rPr>
                <w:t>D</w:t>
              </w:r>
            </w:ins>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1C4BABBA" w14:textId="77777777" w:rsidR="00653EFF" w:rsidRPr="0078043A" w:rsidRDefault="00F17F20">
            <w:pPr>
              <w:pStyle w:val="TAL"/>
              <w:rPr>
                <w:ins w:id="1910" w:author="Anne-Lise Raffy" w:date="2023-05-18T16:41:00Z"/>
                <w:rFonts w:cs="Arial"/>
                <w:color w:val="000000"/>
                <w:sz w:val="16"/>
                <w:szCs w:val="16"/>
              </w:rPr>
            </w:pPr>
            <w:ins w:id="1911" w:author="Anne-Lise Raffy" w:date="2023-05-18T16:41:00Z">
              <w:r w:rsidRPr="0078043A">
                <w:rPr>
                  <w:rFonts w:cs="Arial"/>
                  <w:color w:val="000000"/>
                  <w:sz w:val="16"/>
                  <w:szCs w:val="16"/>
                </w:rPr>
                <w:t xml:space="preserve">Alignment of definitions and abbreviations with </w:t>
              </w:r>
              <w:r w:rsidRPr="0069068F">
                <w:rPr>
                  <w:rFonts w:cs="Arial"/>
                  <w:sz w:val="16"/>
                  <w:szCs w:val="16"/>
                </w:rPr>
                <w:t>ETSI TR 102 216</w:t>
              </w:r>
              <w:r w:rsidRPr="0078043A">
                <w:rPr>
                  <w:rFonts w:cs="Arial"/>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E07AD67" w14:textId="77777777" w:rsidR="00653EFF" w:rsidRPr="0078043A" w:rsidRDefault="00F17F20">
            <w:pPr>
              <w:pStyle w:val="TAL"/>
              <w:rPr>
                <w:ins w:id="1912" w:author="Anne-Lise Raffy" w:date="2023-05-18T16:41:00Z"/>
                <w:sz w:val="16"/>
              </w:rPr>
            </w:pPr>
            <w:ins w:id="1913" w:author="Anne-Lise Raffy" w:date="2023-05-18T16:41:00Z">
              <w:r w:rsidRPr="0078043A">
                <w:rPr>
                  <w:sz w:val="16"/>
                </w:rPr>
                <w:t>13.0.0</w:t>
              </w:r>
            </w:ins>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794100D" w14:textId="77777777" w:rsidR="00653EFF" w:rsidRPr="0078043A" w:rsidRDefault="00F17F20">
            <w:pPr>
              <w:pStyle w:val="TAL"/>
              <w:rPr>
                <w:ins w:id="1914" w:author="Anne-Lise Raffy" w:date="2023-05-18T16:41:00Z"/>
                <w:sz w:val="16"/>
              </w:rPr>
            </w:pPr>
            <w:ins w:id="1915" w:author="Anne-Lise Raffy" w:date="2023-05-18T16:41:00Z">
              <w:r w:rsidRPr="0078043A">
                <w:rPr>
                  <w:sz w:val="16"/>
                </w:rPr>
                <w:t>16.0.0</w:t>
              </w:r>
            </w:ins>
          </w:p>
        </w:tc>
      </w:tr>
      <w:tr w:rsidR="001E609E" w:rsidRPr="0078043A" w14:paraId="28E2B22C" w14:textId="77777777" w:rsidTr="00152D57">
        <w:trPr>
          <w:gridAfter w:val="1"/>
          <w:wAfter w:w="7" w:type="dxa"/>
          <w:jc w:val="center"/>
          <w:ins w:id="1916" w:author="Anne-Lise Raffy" w:date="2023-05-18T16:41:00Z"/>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36B256A9" w14:textId="5AE84DE1" w:rsidR="001E609E" w:rsidRPr="0078043A" w:rsidRDefault="001E609E">
            <w:pPr>
              <w:pStyle w:val="TAL"/>
              <w:rPr>
                <w:ins w:id="1917" w:author="Anne-Lise Raffy" w:date="2023-05-18T16:41:00Z"/>
                <w:sz w:val="16"/>
              </w:rPr>
            </w:pPr>
            <w:ins w:id="1918" w:author="Anne-Lise Raffy" w:date="2023-05-18T16:41:00Z">
              <w:r w:rsidRPr="0078043A">
                <w:rPr>
                  <w:sz w:val="16"/>
                </w:rPr>
                <w:t>2020-12</w:t>
              </w:r>
            </w:ins>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72B3561A" w14:textId="77777777" w:rsidR="001E609E" w:rsidRPr="0078043A" w:rsidRDefault="001E609E">
            <w:pPr>
              <w:pStyle w:val="TAL"/>
              <w:rPr>
                <w:ins w:id="1919" w:author="Anne-Lise Raffy" w:date="2023-05-18T16:41:00Z"/>
                <w:sz w:val="16"/>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64FB12F0" w14:textId="77777777" w:rsidR="001E609E" w:rsidRPr="0078043A" w:rsidRDefault="001E609E">
            <w:pPr>
              <w:pStyle w:val="TAL"/>
              <w:rPr>
                <w:ins w:id="1920" w:author="Anne-Lise Raffy" w:date="2023-05-18T16:41:00Z"/>
                <w:rFonts w:cs="Arial"/>
                <w:sz w:val="16"/>
                <w:szCs w:val="16"/>
              </w:rPr>
            </w:pPr>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0F1265D2" w14:textId="77777777" w:rsidR="001E609E" w:rsidRPr="0078043A" w:rsidRDefault="001E609E">
            <w:pPr>
              <w:pStyle w:val="TAL"/>
              <w:rPr>
                <w:ins w:id="1921" w:author="Anne-Lise Raffy" w:date="2023-05-18T16:41:00Z"/>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FD8DA97" w14:textId="77777777" w:rsidR="001E609E" w:rsidRPr="0078043A" w:rsidRDefault="001E609E">
            <w:pPr>
              <w:pStyle w:val="TAL"/>
              <w:rPr>
                <w:ins w:id="1922" w:author="Anne-Lise Raffy" w:date="2023-05-18T16:41:00Z"/>
                <w:sz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4D46C0A0" w14:textId="77777777" w:rsidR="001E609E" w:rsidRPr="0078043A" w:rsidRDefault="001E609E">
            <w:pPr>
              <w:pStyle w:val="TAL"/>
              <w:rPr>
                <w:ins w:id="1923" w:author="Anne-Lise Raffy" w:date="2023-05-18T16:41:00Z"/>
                <w:sz w:val="16"/>
              </w:rPr>
            </w:pP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2E5897F0" w14:textId="11B86359" w:rsidR="001E609E" w:rsidRPr="0078043A" w:rsidRDefault="00F03A3B">
            <w:pPr>
              <w:pStyle w:val="TAL"/>
              <w:rPr>
                <w:ins w:id="1924" w:author="Anne-Lise Raffy" w:date="2023-05-18T16:41:00Z"/>
                <w:rFonts w:cs="Arial"/>
                <w:color w:val="000000"/>
                <w:sz w:val="16"/>
                <w:szCs w:val="16"/>
              </w:rPr>
            </w:pPr>
            <w:ins w:id="1925" w:author="Anne-Lise Raffy" w:date="2023-05-18T16:41:00Z">
              <w:r w:rsidRPr="0078043A">
                <w:rPr>
                  <w:rFonts w:cs="Arial"/>
                  <w:color w:val="000000"/>
                  <w:sz w:val="16"/>
                  <w:szCs w:val="16"/>
                </w:rPr>
                <w:t>Minor editorial correction</w:t>
              </w:r>
              <w:r w:rsidR="00152D57">
                <w:rPr>
                  <w:rFonts w:cs="Arial"/>
                  <w:color w:val="000000"/>
                  <w:sz w:val="16"/>
                  <w:szCs w:val="16"/>
                </w:rPr>
                <w:t>.</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17C9958D" w14:textId="7F957582" w:rsidR="001E609E" w:rsidRPr="0078043A" w:rsidRDefault="00F03A3B">
            <w:pPr>
              <w:pStyle w:val="TAL"/>
              <w:rPr>
                <w:ins w:id="1926" w:author="Anne-Lise Raffy" w:date="2023-05-18T16:41:00Z"/>
                <w:sz w:val="16"/>
              </w:rPr>
            </w:pPr>
            <w:ins w:id="1927" w:author="Anne-Lise Raffy" w:date="2023-05-18T16:41:00Z">
              <w:r w:rsidRPr="0078043A">
                <w:rPr>
                  <w:sz w:val="16"/>
                </w:rPr>
                <w:t>16.0.0</w:t>
              </w:r>
            </w:ins>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2B7B0104" w14:textId="09D6920D" w:rsidR="001E609E" w:rsidRPr="0078043A" w:rsidRDefault="00F03A3B">
            <w:pPr>
              <w:pStyle w:val="TAL"/>
              <w:rPr>
                <w:ins w:id="1928" w:author="Anne-Lise Raffy" w:date="2023-05-18T16:41:00Z"/>
                <w:sz w:val="16"/>
              </w:rPr>
            </w:pPr>
            <w:ins w:id="1929" w:author="Anne-Lise Raffy" w:date="2023-05-18T16:41:00Z">
              <w:r w:rsidRPr="0078043A">
                <w:rPr>
                  <w:sz w:val="16"/>
                </w:rPr>
                <w:t>16.0.1</w:t>
              </w:r>
            </w:ins>
          </w:p>
        </w:tc>
      </w:tr>
      <w:tr w:rsidR="0039501C" w:rsidRPr="0078043A" w14:paraId="50F48714" w14:textId="77777777" w:rsidTr="00152D57">
        <w:trPr>
          <w:gridAfter w:val="1"/>
          <w:wAfter w:w="7" w:type="dxa"/>
          <w:jc w:val="center"/>
          <w:ins w:id="1930" w:author="Anne-Lise Raffy" w:date="2023-05-18T16:41:00Z"/>
        </w:trPr>
        <w:tc>
          <w:tcPr>
            <w:tcW w:w="704" w:type="dxa"/>
            <w:tcBorders>
              <w:top w:val="single" w:sz="4" w:space="0" w:color="auto"/>
              <w:left w:val="single" w:sz="4" w:space="0" w:color="auto"/>
              <w:bottom w:val="single" w:sz="4" w:space="0" w:color="auto"/>
              <w:right w:val="single" w:sz="4" w:space="0" w:color="auto"/>
            </w:tcBorders>
            <w:shd w:val="solid" w:color="FFFFFF" w:fill="auto"/>
          </w:tcPr>
          <w:p w14:paraId="70CD84B3" w14:textId="3932316D" w:rsidR="0039501C" w:rsidRPr="0078043A" w:rsidRDefault="0039501C" w:rsidP="0039501C">
            <w:pPr>
              <w:pStyle w:val="TAL"/>
              <w:rPr>
                <w:ins w:id="1931" w:author="Anne-Lise Raffy" w:date="2023-05-18T16:41:00Z"/>
                <w:rFonts w:cs="Arial"/>
                <w:color w:val="000000"/>
                <w:sz w:val="16"/>
                <w:szCs w:val="16"/>
              </w:rPr>
            </w:pPr>
            <w:ins w:id="1932" w:author="Anne-Lise Raffy" w:date="2023-05-18T16:41:00Z">
              <w:r w:rsidRPr="0078043A">
                <w:rPr>
                  <w:rFonts w:cs="Arial"/>
                  <w:color w:val="000000"/>
                  <w:sz w:val="16"/>
                  <w:szCs w:val="16"/>
                </w:rPr>
                <w:t>2022-0</w:t>
              </w:r>
              <w:r w:rsidR="004E1307" w:rsidRPr="0078043A">
                <w:rPr>
                  <w:rFonts w:cs="Arial"/>
                  <w:color w:val="000000"/>
                  <w:sz w:val="16"/>
                  <w:szCs w:val="16"/>
                </w:rPr>
                <w:t>9</w:t>
              </w:r>
            </w:ins>
          </w:p>
        </w:tc>
        <w:tc>
          <w:tcPr>
            <w:tcW w:w="857" w:type="dxa"/>
            <w:tcBorders>
              <w:top w:val="single" w:sz="4" w:space="0" w:color="auto"/>
              <w:left w:val="single" w:sz="4" w:space="0" w:color="auto"/>
              <w:bottom w:val="single" w:sz="4" w:space="0" w:color="auto"/>
              <w:right w:val="single" w:sz="4" w:space="0" w:color="auto"/>
            </w:tcBorders>
            <w:shd w:val="solid" w:color="FFFFFF" w:fill="auto"/>
          </w:tcPr>
          <w:p w14:paraId="1768C642" w14:textId="507C4B47" w:rsidR="0039501C" w:rsidRPr="0078043A" w:rsidRDefault="0039501C" w:rsidP="0039501C">
            <w:pPr>
              <w:pStyle w:val="TAL"/>
              <w:rPr>
                <w:ins w:id="1933" w:author="Anne-Lise Raffy" w:date="2023-05-18T16:41:00Z"/>
                <w:rFonts w:cs="Arial"/>
                <w:color w:val="000000"/>
                <w:sz w:val="16"/>
                <w:szCs w:val="16"/>
              </w:rPr>
            </w:pPr>
            <w:ins w:id="1934" w:author="Anne-Lise Raffy" w:date="2023-05-18T16:41:00Z">
              <w:r w:rsidRPr="0078043A">
                <w:rPr>
                  <w:rFonts w:cs="Arial"/>
                  <w:color w:val="000000"/>
                  <w:sz w:val="16"/>
                  <w:szCs w:val="16"/>
                </w:rPr>
                <w:t>SET#106</w:t>
              </w:r>
            </w:ins>
          </w:p>
        </w:tc>
        <w:tc>
          <w:tcPr>
            <w:tcW w:w="1417" w:type="dxa"/>
            <w:tcBorders>
              <w:top w:val="single" w:sz="4" w:space="0" w:color="auto"/>
              <w:left w:val="single" w:sz="4" w:space="0" w:color="auto"/>
              <w:bottom w:val="single" w:sz="4" w:space="0" w:color="auto"/>
              <w:right w:val="single" w:sz="4" w:space="0" w:color="auto"/>
            </w:tcBorders>
            <w:shd w:val="solid" w:color="FFFFFF" w:fill="auto"/>
          </w:tcPr>
          <w:p w14:paraId="298A95F0" w14:textId="7437D84A" w:rsidR="0039501C" w:rsidRPr="0078043A" w:rsidRDefault="0039501C" w:rsidP="0039501C">
            <w:pPr>
              <w:pStyle w:val="TAL"/>
              <w:rPr>
                <w:ins w:id="1935" w:author="Anne-Lise Raffy" w:date="2023-05-18T16:41:00Z"/>
                <w:rFonts w:cs="Arial"/>
                <w:color w:val="000000"/>
                <w:sz w:val="16"/>
                <w:szCs w:val="16"/>
              </w:rPr>
            </w:pPr>
            <w:ins w:id="1936" w:author="Anne-Lise Raffy" w:date="2023-05-18T16:41:00Z">
              <w:r w:rsidRPr="0078043A">
                <w:rPr>
                  <w:rFonts w:cs="Arial"/>
                  <w:color w:val="000000"/>
                  <w:sz w:val="16"/>
                  <w:szCs w:val="16"/>
                </w:rPr>
                <w:t>SET(22)000115</w:t>
              </w:r>
            </w:ins>
          </w:p>
        </w:tc>
        <w:tc>
          <w:tcPr>
            <w:tcW w:w="346" w:type="dxa"/>
            <w:tcBorders>
              <w:top w:val="single" w:sz="4" w:space="0" w:color="auto"/>
              <w:left w:val="single" w:sz="4" w:space="0" w:color="auto"/>
              <w:bottom w:val="single" w:sz="4" w:space="0" w:color="auto"/>
              <w:right w:val="single" w:sz="4" w:space="0" w:color="auto"/>
            </w:tcBorders>
            <w:shd w:val="solid" w:color="FFFFFF" w:fill="auto"/>
          </w:tcPr>
          <w:p w14:paraId="44A6E85C" w14:textId="72FD872F" w:rsidR="0039501C" w:rsidRPr="0078043A" w:rsidRDefault="0039501C" w:rsidP="0039501C">
            <w:pPr>
              <w:pStyle w:val="TAL"/>
              <w:rPr>
                <w:ins w:id="1937" w:author="Anne-Lise Raffy" w:date="2023-05-18T16:41:00Z"/>
                <w:rFonts w:cs="Arial"/>
                <w:color w:val="000000"/>
                <w:sz w:val="16"/>
                <w:szCs w:val="16"/>
              </w:rPr>
            </w:pPr>
            <w:ins w:id="1938" w:author="Anne-Lise Raffy" w:date="2023-05-18T16:41:00Z">
              <w:r w:rsidRPr="0078043A">
                <w:rPr>
                  <w:rFonts w:cs="Arial"/>
                  <w:color w:val="000000"/>
                  <w:sz w:val="16"/>
                  <w:szCs w:val="16"/>
                </w:rPr>
                <w:t>048</w:t>
              </w:r>
            </w:ins>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22CF8E6" w14:textId="77777777" w:rsidR="0039501C" w:rsidRPr="0078043A" w:rsidRDefault="0039501C" w:rsidP="0039501C">
            <w:pPr>
              <w:pStyle w:val="TAL"/>
              <w:rPr>
                <w:ins w:id="1939" w:author="Anne-Lise Raffy" w:date="2023-05-18T16:41:00Z"/>
                <w:rFonts w:cs="Arial"/>
                <w:color w:val="000000"/>
                <w:sz w:val="16"/>
                <w:szCs w:val="16"/>
              </w:rPr>
            </w:pPr>
          </w:p>
        </w:tc>
        <w:tc>
          <w:tcPr>
            <w:tcW w:w="344" w:type="dxa"/>
            <w:tcBorders>
              <w:top w:val="single" w:sz="4" w:space="0" w:color="auto"/>
              <w:left w:val="single" w:sz="4" w:space="0" w:color="auto"/>
              <w:bottom w:val="single" w:sz="4" w:space="0" w:color="auto"/>
              <w:right w:val="single" w:sz="4" w:space="0" w:color="auto"/>
            </w:tcBorders>
            <w:shd w:val="solid" w:color="FFFFFF" w:fill="auto"/>
          </w:tcPr>
          <w:p w14:paraId="2255637A" w14:textId="61EC9B55" w:rsidR="0039501C" w:rsidRPr="0078043A" w:rsidRDefault="0039501C" w:rsidP="0039501C">
            <w:pPr>
              <w:pStyle w:val="TAL"/>
              <w:rPr>
                <w:ins w:id="1940" w:author="Anne-Lise Raffy" w:date="2023-05-18T16:41:00Z"/>
                <w:rFonts w:cs="Arial"/>
                <w:color w:val="000000"/>
                <w:sz w:val="16"/>
                <w:szCs w:val="16"/>
              </w:rPr>
            </w:pPr>
            <w:ins w:id="1941" w:author="Anne-Lise Raffy" w:date="2023-05-18T16:41:00Z">
              <w:r w:rsidRPr="0078043A">
                <w:rPr>
                  <w:rFonts w:cs="Arial"/>
                  <w:color w:val="000000"/>
                  <w:sz w:val="16"/>
                  <w:szCs w:val="16"/>
                </w:rPr>
                <w:t>F</w:t>
              </w:r>
            </w:ins>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40D60395" w14:textId="73855460" w:rsidR="0039501C" w:rsidRPr="0078043A" w:rsidRDefault="0039501C" w:rsidP="0039501C">
            <w:pPr>
              <w:pStyle w:val="TAL"/>
              <w:rPr>
                <w:ins w:id="1942" w:author="Anne-Lise Raffy" w:date="2023-05-18T16:41:00Z"/>
                <w:rFonts w:cs="Arial"/>
                <w:color w:val="000000"/>
                <w:sz w:val="16"/>
                <w:szCs w:val="16"/>
              </w:rPr>
            </w:pPr>
            <w:ins w:id="1943" w:author="Anne-Lise Raffy" w:date="2023-05-18T16:41:00Z">
              <w:r w:rsidRPr="0078043A">
                <w:rPr>
                  <w:rFonts w:cs="Arial"/>
                  <w:color w:val="000000"/>
                  <w:sz w:val="16"/>
                  <w:szCs w:val="16"/>
                </w:rPr>
                <w:t>Correct spelling of Security Domain in 3 occurrences.</w:t>
              </w:r>
            </w:ins>
          </w:p>
        </w:tc>
        <w:tc>
          <w:tcPr>
            <w:tcW w:w="546" w:type="dxa"/>
            <w:tcBorders>
              <w:top w:val="single" w:sz="4" w:space="0" w:color="auto"/>
              <w:left w:val="single" w:sz="4" w:space="0" w:color="auto"/>
              <w:bottom w:val="single" w:sz="4" w:space="0" w:color="auto"/>
              <w:right w:val="single" w:sz="4" w:space="0" w:color="auto"/>
            </w:tcBorders>
            <w:shd w:val="solid" w:color="FFFFFF" w:fill="auto"/>
          </w:tcPr>
          <w:p w14:paraId="6D5430CF" w14:textId="2DD660C7" w:rsidR="0039501C" w:rsidRPr="0078043A" w:rsidRDefault="0039501C" w:rsidP="0039501C">
            <w:pPr>
              <w:pStyle w:val="TAL"/>
              <w:rPr>
                <w:ins w:id="1944" w:author="Anne-Lise Raffy" w:date="2023-05-18T16:41:00Z"/>
                <w:rFonts w:cs="Arial"/>
                <w:color w:val="000000"/>
                <w:sz w:val="16"/>
                <w:szCs w:val="16"/>
              </w:rPr>
            </w:pPr>
            <w:ins w:id="1945" w:author="Anne-Lise Raffy" w:date="2023-05-18T16:41:00Z">
              <w:r w:rsidRPr="0078043A">
                <w:rPr>
                  <w:rFonts w:cs="Arial"/>
                  <w:color w:val="000000"/>
                  <w:sz w:val="16"/>
                  <w:szCs w:val="16"/>
                </w:rPr>
                <w:t>16.0.1</w:t>
              </w:r>
            </w:ins>
          </w:p>
        </w:tc>
        <w:tc>
          <w:tcPr>
            <w:tcW w:w="518" w:type="dxa"/>
            <w:tcBorders>
              <w:top w:val="single" w:sz="4" w:space="0" w:color="auto"/>
              <w:left w:val="single" w:sz="4" w:space="0" w:color="auto"/>
              <w:bottom w:val="single" w:sz="4" w:space="0" w:color="auto"/>
              <w:right w:val="single" w:sz="4" w:space="0" w:color="auto"/>
            </w:tcBorders>
            <w:shd w:val="solid" w:color="FFFFFF" w:fill="auto"/>
          </w:tcPr>
          <w:p w14:paraId="51E1728E" w14:textId="378B3F93" w:rsidR="0039501C" w:rsidRPr="0078043A" w:rsidRDefault="0039501C" w:rsidP="0039501C">
            <w:pPr>
              <w:pStyle w:val="TAL"/>
              <w:rPr>
                <w:ins w:id="1946" w:author="Anne-Lise Raffy" w:date="2023-05-18T16:41:00Z"/>
                <w:rFonts w:cs="Arial"/>
                <w:color w:val="000000"/>
                <w:sz w:val="16"/>
                <w:szCs w:val="16"/>
              </w:rPr>
            </w:pPr>
            <w:ins w:id="1947" w:author="Anne-Lise Raffy" w:date="2023-05-18T16:41:00Z">
              <w:r w:rsidRPr="0078043A">
                <w:rPr>
                  <w:rFonts w:cs="Arial"/>
                  <w:color w:val="000000"/>
                  <w:sz w:val="16"/>
                  <w:szCs w:val="16"/>
                </w:rPr>
                <w:t>17.0.0</w:t>
              </w:r>
            </w:ins>
          </w:p>
        </w:tc>
      </w:tr>
    </w:tbl>
    <w:p w14:paraId="72D5A943" w14:textId="77777777" w:rsidR="00653EFF" w:rsidRPr="0078043A" w:rsidRDefault="00653EFF">
      <w:pPr>
        <w:spacing w:after="0"/>
      </w:pPr>
    </w:p>
    <w:p w14:paraId="09CB55C5" w14:textId="77777777" w:rsidR="00653EFF" w:rsidRPr="0078043A" w:rsidRDefault="00F17F20">
      <w:pPr>
        <w:pStyle w:val="Heading1"/>
      </w:pPr>
      <w:r w:rsidRPr="0078043A">
        <w:br w:type="page"/>
      </w:r>
      <w:bookmarkStart w:id="1948" w:name="_Toc114038373"/>
      <w:bookmarkStart w:id="1949" w:name="_Toc116292353"/>
      <w:bookmarkStart w:id="1950" w:name="_Toc402343747"/>
      <w:bookmarkStart w:id="1951" w:name="_Toc402344851"/>
      <w:r w:rsidRPr="0078043A">
        <w:lastRenderedPageBreak/>
        <w:t>History</w:t>
      </w:r>
      <w:bookmarkEnd w:id="1948"/>
      <w:bookmarkEnd w:id="1949"/>
      <w:bookmarkEnd w:id="1950"/>
      <w:bookmarkEnd w:id="195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952" w:author="Anne-Lise Raffy" w:date="2023-05-18T16:41:00Z">
          <w:tblPr>
            <w:tblW w:w="0" w:type="auto"/>
            <w:jc w:val="center"/>
            <w:tblLayout w:type="fixed"/>
            <w:tblCellMar>
              <w:left w:w="28" w:type="dxa"/>
              <w:right w:w="28" w:type="dxa"/>
            </w:tblCellMar>
            <w:tblLook w:val="0000" w:firstRow="0" w:lastRow="0" w:firstColumn="0" w:lastColumn="0" w:noHBand="0" w:noVBand="0"/>
          </w:tblPr>
        </w:tblPrChange>
      </w:tblPr>
      <w:tblGrid>
        <w:gridCol w:w="1247"/>
        <w:gridCol w:w="1588"/>
        <w:gridCol w:w="6804"/>
        <w:tblGridChange w:id="1953">
          <w:tblGrid>
            <w:gridCol w:w="1247"/>
            <w:gridCol w:w="1588"/>
            <w:gridCol w:w="6804"/>
          </w:tblGrid>
        </w:tblGridChange>
      </w:tblGrid>
      <w:tr w:rsidR="00653EFF" w:rsidRPr="0078043A" w14:paraId="7902557D" w14:textId="77777777">
        <w:tblPrEx>
          <w:tblPrExChange w:id="1954" w:author="Anne-Lise Raffy" w:date="2023-05-18T16:41:00Z">
            <w:tblPrEx>
              <w:tblCellMar>
                <w:top w:w="0" w:type="dxa"/>
                <w:bottom w:w="0" w:type="dxa"/>
              </w:tblCellMar>
            </w:tblPrEx>
          </w:tblPrExChange>
        </w:tblPrEx>
        <w:trPr>
          <w:cantSplit/>
          <w:jc w:val="center"/>
          <w:trPrChange w:id="1955" w:author="Anne-Lise Raffy" w:date="2023-05-18T16:41:00Z">
            <w:trPr>
              <w:cantSplit/>
              <w:jc w:val="center"/>
            </w:trPr>
          </w:trPrChange>
        </w:trPr>
        <w:tc>
          <w:tcPr>
            <w:tcW w:w="9639" w:type="dxa"/>
            <w:gridSpan w:val="3"/>
            <w:tcPrChange w:id="1956" w:author="Anne-Lise Raffy" w:date="2023-05-18T16:41:00Z">
              <w:tcPr>
                <w:tcW w:w="9639" w:type="dxa"/>
                <w:gridSpan w:val="3"/>
                <w:tcBorders>
                  <w:top w:val="single" w:sz="6" w:space="0" w:color="auto"/>
                  <w:left w:val="single" w:sz="6" w:space="0" w:color="auto"/>
                  <w:bottom w:val="single" w:sz="6" w:space="0" w:color="auto"/>
                  <w:right w:val="single" w:sz="6" w:space="0" w:color="auto"/>
                </w:tcBorders>
              </w:tcPr>
            </w:tcPrChange>
          </w:tcPr>
          <w:p w14:paraId="58A625BB" w14:textId="77777777" w:rsidR="00653EFF" w:rsidRPr="0078043A" w:rsidRDefault="00F17F20">
            <w:pPr>
              <w:spacing w:before="60" w:after="60"/>
              <w:jc w:val="center"/>
              <w:rPr>
                <w:b/>
                <w:sz w:val="24"/>
              </w:rPr>
            </w:pPr>
            <w:r w:rsidRPr="0078043A">
              <w:rPr>
                <w:b/>
                <w:sz w:val="24"/>
              </w:rPr>
              <w:t>Document history</w:t>
            </w:r>
          </w:p>
        </w:tc>
      </w:tr>
      <w:tr w:rsidR="0039501C" w:rsidRPr="0078043A" w14:paraId="07F1B1CB" w14:textId="77777777">
        <w:tblPrEx>
          <w:tblPrExChange w:id="1957" w:author="Anne-Lise Raffy" w:date="2023-05-18T16:41:00Z">
            <w:tblPrEx>
              <w:tblCellMar>
                <w:top w:w="0" w:type="dxa"/>
                <w:bottom w:w="0" w:type="dxa"/>
              </w:tblCellMar>
            </w:tblPrEx>
          </w:tblPrExChange>
        </w:tblPrEx>
        <w:trPr>
          <w:cantSplit/>
          <w:jc w:val="center"/>
          <w:trPrChange w:id="1958" w:author="Anne-Lise Raffy" w:date="2023-05-18T16:41:00Z">
            <w:trPr>
              <w:cantSplit/>
              <w:jc w:val="center"/>
            </w:trPr>
          </w:trPrChange>
        </w:trPr>
        <w:tc>
          <w:tcPr>
            <w:tcW w:w="1247" w:type="dxa"/>
            <w:tcPrChange w:id="1959" w:author="Anne-Lise Raffy" w:date="2023-05-18T16:41:00Z">
              <w:tcPr>
                <w:tcW w:w="1247" w:type="dxa"/>
                <w:tcBorders>
                  <w:top w:val="single" w:sz="4" w:space="0" w:color="auto"/>
                  <w:left w:val="single" w:sz="4" w:space="0" w:color="auto"/>
                  <w:bottom w:val="single" w:sz="4" w:space="0" w:color="auto"/>
                  <w:right w:val="single" w:sz="6" w:space="0" w:color="auto"/>
                </w:tcBorders>
              </w:tcPr>
            </w:tcPrChange>
          </w:tcPr>
          <w:p w14:paraId="45D94459" w14:textId="2889AD60" w:rsidR="0039501C" w:rsidRPr="0078043A" w:rsidRDefault="00A00894" w:rsidP="0039501C">
            <w:pPr>
              <w:pStyle w:val="FP"/>
              <w:spacing w:before="80" w:after="80"/>
              <w:ind w:left="57"/>
            </w:pPr>
            <w:del w:id="1960" w:author="Anne-Lise Raffy" w:date="2023-05-18T16:41:00Z">
              <w:r w:rsidRPr="00544434">
                <w:delText>V12</w:delText>
              </w:r>
            </w:del>
            <w:ins w:id="1961" w:author="Anne-Lise Raffy" w:date="2023-05-18T16:41:00Z">
              <w:r w:rsidR="004347DE" w:rsidRPr="0078043A">
                <w:t>V17</w:t>
              </w:r>
            </w:ins>
            <w:r w:rsidR="004347DE" w:rsidRPr="0078043A">
              <w:t>.0.0</w:t>
            </w:r>
          </w:p>
        </w:tc>
        <w:tc>
          <w:tcPr>
            <w:tcW w:w="1588" w:type="dxa"/>
            <w:tcPrChange w:id="1962" w:author="Anne-Lise Raffy" w:date="2023-05-18T16:41:00Z">
              <w:tcPr>
                <w:tcW w:w="1588" w:type="dxa"/>
                <w:tcBorders>
                  <w:top w:val="single" w:sz="4" w:space="0" w:color="auto"/>
                  <w:left w:val="single" w:sz="6" w:space="0" w:color="auto"/>
                  <w:bottom w:val="single" w:sz="4" w:space="0" w:color="auto"/>
                  <w:right w:val="single" w:sz="6" w:space="0" w:color="auto"/>
                </w:tcBorders>
              </w:tcPr>
            </w:tcPrChange>
          </w:tcPr>
          <w:p w14:paraId="3B1FD795" w14:textId="44CCF62B" w:rsidR="0039501C" w:rsidRPr="0078043A" w:rsidRDefault="00A00894" w:rsidP="0039501C">
            <w:pPr>
              <w:pStyle w:val="FP"/>
              <w:spacing w:before="80" w:after="80"/>
              <w:ind w:left="57"/>
            </w:pPr>
            <w:del w:id="1963" w:author="Anne-Lise Raffy" w:date="2023-05-18T16:41:00Z">
              <w:r w:rsidRPr="00544434">
                <w:delText>June 2014</w:delText>
              </w:r>
            </w:del>
            <w:ins w:id="1964" w:author="Anne-Lise Raffy" w:date="2023-05-18T16:41:00Z">
              <w:r w:rsidR="002C6745">
                <w:t>October</w:t>
              </w:r>
              <w:r w:rsidR="004347DE" w:rsidRPr="0078043A">
                <w:t xml:space="preserve"> 2022</w:t>
              </w:r>
            </w:ins>
          </w:p>
        </w:tc>
        <w:tc>
          <w:tcPr>
            <w:tcW w:w="6804" w:type="dxa"/>
            <w:tcPrChange w:id="1965" w:author="Anne-Lise Raffy" w:date="2023-05-18T16:41:00Z">
              <w:tcPr>
                <w:tcW w:w="6804" w:type="dxa"/>
                <w:tcBorders>
                  <w:top w:val="single" w:sz="4" w:space="0" w:color="auto"/>
                  <w:bottom w:val="single" w:sz="4" w:space="0" w:color="auto"/>
                  <w:right w:val="single" w:sz="4" w:space="0" w:color="auto"/>
                </w:tcBorders>
              </w:tcPr>
            </w:tcPrChange>
          </w:tcPr>
          <w:p w14:paraId="4F9E5362" w14:textId="3F96A838" w:rsidR="0039501C" w:rsidRPr="0078043A" w:rsidRDefault="004347DE" w:rsidP="0039501C">
            <w:pPr>
              <w:pStyle w:val="FP"/>
              <w:tabs>
                <w:tab w:val="left" w:pos="3118"/>
              </w:tabs>
              <w:spacing w:before="80" w:after="80"/>
              <w:ind w:left="57"/>
              <w:pPrChange w:id="1966" w:author="Anne-Lise Raffy" w:date="2023-05-18T16:41:00Z">
                <w:pPr>
                  <w:pStyle w:val="FP"/>
                  <w:tabs>
                    <w:tab w:val="left" w:pos="3118"/>
                  </w:tabs>
                  <w:spacing w:before="80" w:after="80"/>
                  <w:ind w:left="57"/>
                </w:pPr>
              </w:pPrChange>
            </w:pPr>
            <w:r w:rsidRPr="0078043A">
              <w:t>Publication</w:t>
            </w:r>
          </w:p>
        </w:tc>
      </w:tr>
      <w:tr w:rsidR="0039501C" w:rsidRPr="0078043A" w14:paraId="3091F698" w14:textId="77777777">
        <w:tblPrEx>
          <w:tblPrExChange w:id="1967" w:author="Anne-Lise Raffy" w:date="2023-05-18T16:41:00Z">
            <w:tblPrEx>
              <w:tblCellMar>
                <w:top w:w="0" w:type="dxa"/>
                <w:bottom w:w="0" w:type="dxa"/>
              </w:tblCellMar>
            </w:tblPrEx>
          </w:tblPrExChange>
        </w:tblPrEx>
        <w:trPr>
          <w:cantSplit/>
          <w:jc w:val="center"/>
          <w:trPrChange w:id="1968" w:author="Anne-Lise Raffy" w:date="2023-05-18T16:41:00Z">
            <w:trPr>
              <w:cantSplit/>
              <w:jc w:val="center"/>
            </w:trPr>
          </w:trPrChange>
        </w:trPr>
        <w:tc>
          <w:tcPr>
            <w:tcW w:w="1247" w:type="dxa"/>
            <w:tcPrChange w:id="1969" w:author="Anne-Lise Raffy" w:date="2023-05-18T16:41:00Z">
              <w:tcPr>
                <w:tcW w:w="1247" w:type="dxa"/>
                <w:tcBorders>
                  <w:top w:val="single" w:sz="4" w:space="0" w:color="auto"/>
                  <w:left w:val="single" w:sz="4" w:space="0" w:color="auto"/>
                  <w:bottom w:val="single" w:sz="4" w:space="0" w:color="auto"/>
                  <w:right w:val="single" w:sz="6" w:space="0" w:color="auto"/>
                </w:tcBorders>
              </w:tcPr>
            </w:tcPrChange>
          </w:tcPr>
          <w:p w14:paraId="5E3E6E65" w14:textId="060CB59A" w:rsidR="0039501C" w:rsidRPr="0078043A" w:rsidRDefault="00A412B2" w:rsidP="0039501C">
            <w:pPr>
              <w:pStyle w:val="FP"/>
              <w:spacing w:before="80" w:after="80"/>
              <w:ind w:left="57"/>
            </w:pPr>
            <w:del w:id="1970" w:author="Anne-Lise Raffy" w:date="2023-05-18T16:41:00Z">
              <w:r>
                <w:delText>V12.1.0</w:delText>
              </w:r>
            </w:del>
          </w:p>
        </w:tc>
        <w:tc>
          <w:tcPr>
            <w:tcW w:w="1588" w:type="dxa"/>
            <w:tcPrChange w:id="1971" w:author="Anne-Lise Raffy" w:date="2023-05-18T16:41:00Z">
              <w:tcPr>
                <w:tcW w:w="1588" w:type="dxa"/>
                <w:tcBorders>
                  <w:top w:val="single" w:sz="4" w:space="0" w:color="auto"/>
                  <w:left w:val="single" w:sz="6" w:space="0" w:color="auto"/>
                  <w:bottom w:val="single" w:sz="4" w:space="0" w:color="auto"/>
                  <w:right w:val="single" w:sz="6" w:space="0" w:color="auto"/>
                </w:tcBorders>
              </w:tcPr>
            </w:tcPrChange>
          </w:tcPr>
          <w:p w14:paraId="1C1DF4A2" w14:textId="309F9097" w:rsidR="0039501C" w:rsidRPr="0078043A" w:rsidRDefault="00A412B2" w:rsidP="0039501C">
            <w:pPr>
              <w:pStyle w:val="FP"/>
              <w:spacing w:before="80" w:after="80"/>
              <w:ind w:left="57"/>
            </w:pPr>
            <w:del w:id="1972" w:author="Anne-Lise Raffy" w:date="2023-05-18T16:41:00Z">
              <w:r>
                <w:delText>October 2014</w:delText>
              </w:r>
            </w:del>
          </w:p>
        </w:tc>
        <w:tc>
          <w:tcPr>
            <w:tcW w:w="6804" w:type="dxa"/>
            <w:tcPrChange w:id="1973" w:author="Anne-Lise Raffy" w:date="2023-05-18T16:41:00Z">
              <w:tcPr>
                <w:tcW w:w="6804" w:type="dxa"/>
                <w:tcBorders>
                  <w:top w:val="single" w:sz="4" w:space="0" w:color="auto"/>
                  <w:bottom w:val="single" w:sz="4" w:space="0" w:color="auto"/>
                  <w:right w:val="single" w:sz="4" w:space="0" w:color="auto"/>
                </w:tcBorders>
              </w:tcPr>
            </w:tcPrChange>
          </w:tcPr>
          <w:p w14:paraId="443E9975" w14:textId="747ABACF" w:rsidR="0039501C" w:rsidRPr="0078043A" w:rsidRDefault="00A412B2" w:rsidP="0039501C">
            <w:pPr>
              <w:pStyle w:val="FP"/>
              <w:tabs>
                <w:tab w:val="left" w:pos="3118"/>
              </w:tabs>
              <w:spacing w:before="80" w:after="80"/>
              <w:ind w:left="57"/>
            </w:pPr>
            <w:del w:id="1974" w:author="Anne-Lise Raffy" w:date="2023-05-18T16:41:00Z">
              <w:r>
                <w:delText>Publication</w:delText>
              </w:r>
            </w:del>
          </w:p>
        </w:tc>
      </w:tr>
      <w:tr w:rsidR="00517D7A" w:rsidRPr="0078043A" w14:paraId="562BDA17" w14:textId="77777777">
        <w:tblPrEx>
          <w:tblPrExChange w:id="1975" w:author="Anne-Lise Raffy" w:date="2023-05-18T16:41:00Z">
            <w:tblPrEx>
              <w:tblCellMar>
                <w:top w:w="0" w:type="dxa"/>
                <w:bottom w:w="0" w:type="dxa"/>
              </w:tblCellMar>
            </w:tblPrEx>
          </w:tblPrExChange>
        </w:tblPrEx>
        <w:trPr>
          <w:cantSplit/>
          <w:jc w:val="center"/>
          <w:trPrChange w:id="1976" w:author="Anne-Lise Raffy" w:date="2023-05-18T16:41:00Z">
            <w:trPr>
              <w:cantSplit/>
              <w:jc w:val="center"/>
            </w:trPr>
          </w:trPrChange>
        </w:trPr>
        <w:tc>
          <w:tcPr>
            <w:tcW w:w="1247" w:type="dxa"/>
            <w:tcPrChange w:id="1977" w:author="Anne-Lise Raffy" w:date="2023-05-18T16:41:00Z">
              <w:tcPr>
                <w:tcW w:w="1247" w:type="dxa"/>
                <w:tcBorders>
                  <w:top w:val="single" w:sz="4" w:space="0" w:color="auto"/>
                  <w:left w:val="single" w:sz="4" w:space="0" w:color="auto"/>
                  <w:bottom w:val="single" w:sz="4" w:space="0" w:color="auto"/>
                  <w:right w:val="single" w:sz="6" w:space="0" w:color="auto"/>
                </w:tcBorders>
              </w:tcPr>
            </w:tcPrChange>
          </w:tcPr>
          <w:p w14:paraId="3EBFA359" w14:textId="77777777" w:rsidR="00517D7A" w:rsidRPr="0078043A" w:rsidRDefault="00517D7A" w:rsidP="0039501C">
            <w:pPr>
              <w:pStyle w:val="FP"/>
              <w:spacing w:before="80" w:after="80"/>
              <w:ind w:left="57"/>
            </w:pPr>
          </w:p>
        </w:tc>
        <w:tc>
          <w:tcPr>
            <w:tcW w:w="1588" w:type="dxa"/>
            <w:tcPrChange w:id="1978" w:author="Anne-Lise Raffy" w:date="2023-05-18T16:41:00Z">
              <w:tcPr>
                <w:tcW w:w="1588" w:type="dxa"/>
                <w:tcBorders>
                  <w:top w:val="single" w:sz="4" w:space="0" w:color="auto"/>
                  <w:left w:val="single" w:sz="6" w:space="0" w:color="auto"/>
                  <w:bottom w:val="single" w:sz="4" w:space="0" w:color="auto"/>
                  <w:right w:val="single" w:sz="6" w:space="0" w:color="auto"/>
                </w:tcBorders>
              </w:tcPr>
            </w:tcPrChange>
          </w:tcPr>
          <w:p w14:paraId="58EA7123" w14:textId="77777777" w:rsidR="00517D7A" w:rsidRPr="0078043A" w:rsidRDefault="00517D7A" w:rsidP="0039501C">
            <w:pPr>
              <w:pStyle w:val="FP"/>
              <w:spacing w:before="80" w:after="80"/>
              <w:ind w:left="57"/>
            </w:pPr>
          </w:p>
        </w:tc>
        <w:tc>
          <w:tcPr>
            <w:tcW w:w="6804" w:type="dxa"/>
            <w:tcPrChange w:id="1979" w:author="Anne-Lise Raffy" w:date="2023-05-18T16:41:00Z">
              <w:tcPr>
                <w:tcW w:w="6804" w:type="dxa"/>
                <w:tcBorders>
                  <w:top w:val="single" w:sz="4" w:space="0" w:color="auto"/>
                  <w:bottom w:val="single" w:sz="4" w:space="0" w:color="auto"/>
                  <w:right w:val="single" w:sz="4" w:space="0" w:color="auto"/>
                </w:tcBorders>
              </w:tcPr>
            </w:tcPrChange>
          </w:tcPr>
          <w:p w14:paraId="35032EEC" w14:textId="77777777" w:rsidR="00517D7A" w:rsidRPr="0078043A" w:rsidRDefault="00517D7A" w:rsidP="0039501C">
            <w:pPr>
              <w:pStyle w:val="FP"/>
              <w:tabs>
                <w:tab w:val="left" w:pos="3118"/>
              </w:tabs>
              <w:spacing w:before="80" w:after="80"/>
              <w:ind w:left="57"/>
            </w:pPr>
          </w:p>
        </w:tc>
      </w:tr>
      <w:tr w:rsidR="00152D57" w:rsidRPr="0078043A" w14:paraId="61719A72" w14:textId="77777777">
        <w:tblPrEx>
          <w:tblPrExChange w:id="1980" w:author="Anne-Lise Raffy" w:date="2023-05-18T16:41:00Z">
            <w:tblPrEx>
              <w:tblCellMar>
                <w:top w:w="0" w:type="dxa"/>
                <w:bottom w:w="0" w:type="dxa"/>
              </w:tblCellMar>
            </w:tblPrEx>
          </w:tblPrExChange>
        </w:tblPrEx>
        <w:trPr>
          <w:cantSplit/>
          <w:jc w:val="center"/>
          <w:trPrChange w:id="1981" w:author="Anne-Lise Raffy" w:date="2023-05-18T16:41:00Z">
            <w:trPr>
              <w:cantSplit/>
              <w:jc w:val="center"/>
            </w:trPr>
          </w:trPrChange>
        </w:trPr>
        <w:tc>
          <w:tcPr>
            <w:tcW w:w="1247" w:type="dxa"/>
            <w:tcPrChange w:id="1982" w:author="Anne-Lise Raffy" w:date="2023-05-18T16:41:00Z">
              <w:tcPr>
                <w:tcW w:w="1247" w:type="dxa"/>
                <w:tcBorders>
                  <w:top w:val="single" w:sz="4" w:space="0" w:color="auto"/>
                  <w:left w:val="single" w:sz="4" w:space="0" w:color="auto"/>
                  <w:bottom w:val="single" w:sz="4" w:space="0" w:color="auto"/>
                  <w:right w:val="single" w:sz="6" w:space="0" w:color="auto"/>
                </w:tcBorders>
              </w:tcPr>
            </w:tcPrChange>
          </w:tcPr>
          <w:p w14:paraId="0737C98D" w14:textId="77777777" w:rsidR="00152D57" w:rsidRPr="0078043A" w:rsidRDefault="00152D57" w:rsidP="0039501C">
            <w:pPr>
              <w:pStyle w:val="FP"/>
              <w:spacing w:before="80" w:after="80"/>
              <w:ind w:left="57"/>
            </w:pPr>
          </w:p>
        </w:tc>
        <w:tc>
          <w:tcPr>
            <w:tcW w:w="1588" w:type="dxa"/>
            <w:tcPrChange w:id="1983" w:author="Anne-Lise Raffy" w:date="2023-05-18T16:41:00Z">
              <w:tcPr>
                <w:tcW w:w="1588" w:type="dxa"/>
                <w:tcBorders>
                  <w:top w:val="single" w:sz="4" w:space="0" w:color="auto"/>
                  <w:left w:val="single" w:sz="6" w:space="0" w:color="auto"/>
                  <w:bottom w:val="single" w:sz="4" w:space="0" w:color="auto"/>
                  <w:right w:val="single" w:sz="6" w:space="0" w:color="auto"/>
                </w:tcBorders>
              </w:tcPr>
            </w:tcPrChange>
          </w:tcPr>
          <w:p w14:paraId="023BD641" w14:textId="77777777" w:rsidR="00152D57" w:rsidRPr="0078043A" w:rsidRDefault="00152D57" w:rsidP="0039501C">
            <w:pPr>
              <w:pStyle w:val="FP"/>
              <w:spacing w:before="80" w:after="80"/>
              <w:ind w:left="57"/>
            </w:pPr>
          </w:p>
        </w:tc>
        <w:tc>
          <w:tcPr>
            <w:tcW w:w="6804" w:type="dxa"/>
            <w:tcPrChange w:id="1984" w:author="Anne-Lise Raffy" w:date="2023-05-18T16:41:00Z">
              <w:tcPr>
                <w:tcW w:w="6804" w:type="dxa"/>
                <w:tcBorders>
                  <w:top w:val="single" w:sz="4" w:space="0" w:color="auto"/>
                  <w:bottom w:val="single" w:sz="4" w:space="0" w:color="auto"/>
                  <w:right w:val="single" w:sz="4" w:space="0" w:color="auto"/>
                </w:tcBorders>
              </w:tcPr>
            </w:tcPrChange>
          </w:tcPr>
          <w:p w14:paraId="4C973FA6" w14:textId="77777777" w:rsidR="00152D57" w:rsidRPr="0078043A" w:rsidRDefault="00152D57" w:rsidP="0039501C">
            <w:pPr>
              <w:pStyle w:val="FP"/>
              <w:tabs>
                <w:tab w:val="left" w:pos="3118"/>
              </w:tabs>
              <w:spacing w:before="80" w:after="80"/>
              <w:ind w:left="57"/>
            </w:pPr>
          </w:p>
        </w:tc>
      </w:tr>
      <w:tr w:rsidR="00152D57" w:rsidRPr="0078043A" w14:paraId="3BBEF54A" w14:textId="77777777">
        <w:tblPrEx>
          <w:tblPrExChange w:id="1985" w:author="Anne-Lise Raffy" w:date="2023-05-18T16:41:00Z">
            <w:tblPrEx>
              <w:tblCellMar>
                <w:top w:w="0" w:type="dxa"/>
                <w:bottom w:w="0" w:type="dxa"/>
              </w:tblCellMar>
            </w:tblPrEx>
          </w:tblPrExChange>
        </w:tblPrEx>
        <w:trPr>
          <w:cantSplit/>
          <w:jc w:val="center"/>
          <w:trPrChange w:id="1986" w:author="Anne-Lise Raffy" w:date="2023-05-18T16:41:00Z">
            <w:trPr>
              <w:cantSplit/>
              <w:jc w:val="center"/>
            </w:trPr>
          </w:trPrChange>
        </w:trPr>
        <w:tc>
          <w:tcPr>
            <w:tcW w:w="1247" w:type="dxa"/>
            <w:tcPrChange w:id="1987" w:author="Anne-Lise Raffy" w:date="2023-05-18T16:41:00Z">
              <w:tcPr>
                <w:tcW w:w="1247" w:type="dxa"/>
                <w:tcBorders>
                  <w:top w:val="single" w:sz="4" w:space="0" w:color="auto"/>
                  <w:left w:val="single" w:sz="4" w:space="0" w:color="auto"/>
                  <w:bottom w:val="single" w:sz="4" w:space="0" w:color="auto"/>
                  <w:right w:val="single" w:sz="6" w:space="0" w:color="auto"/>
                </w:tcBorders>
              </w:tcPr>
            </w:tcPrChange>
          </w:tcPr>
          <w:p w14:paraId="22DC159B" w14:textId="77777777" w:rsidR="00152D57" w:rsidRPr="0078043A" w:rsidRDefault="00152D57" w:rsidP="0039501C">
            <w:pPr>
              <w:pStyle w:val="FP"/>
              <w:spacing w:before="80" w:after="80"/>
              <w:ind w:left="57"/>
            </w:pPr>
          </w:p>
        </w:tc>
        <w:tc>
          <w:tcPr>
            <w:tcW w:w="1588" w:type="dxa"/>
            <w:tcPrChange w:id="1988" w:author="Anne-Lise Raffy" w:date="2023-05-18T16:41:00Z">
              <w:tcPr>
                <w:tcW w:w="1588" w:type="dxa"/>
                <w:tcBorders>
                  <w:top w:val="single" w:sz="4" w:space="0" w:color="auto"/>
                  <w:left w:val="single" w:sz="6" w:space="0" w:color="auto"/>
                  <w:bottom w:val="single" w:sz="4" w:space="0" w:color="auto"/>
                  <w:right w:val="single" w:sz="6" w:space="0" w:color="auto"/>
                </w:tcBorders>
              </w:tcPr>
            </w:tcPrChange>
          </w:tcPr>
          <w:p w14:paraId="70359B72" w14:textId="77777777" w:rsidR="00152D57" w:rsidRPr="0078043A" w:rsidRDefault="00152D57" w:rsidP="0039501C">
            <w:pPr>
              <w:pStyle w:val="FP"/>
              <w:spacing w:before="80" w:after="80"/>
              <w:ind w:left="57"/>
            </w:pPr>
          </w:p>
        </w:tc>
        <w:tc>
          <w:tcPr>
            <w:tcW w:w="6804" w:type="dxa"/>
            <w:tcPrChange w:id="1989" w:author="Anne-Lise Raffy" w:date="2023-05-18T16:41:00Z">
              <w:tcPr>
                <w:tcW w:w="6804" w:type="dxa"/>
                <w:tcBorders>
                  <w:top w:val="single" w:sz="4" w:space="0" w:color="auto"/>
                  <w:bottom w:val="single" w:sz="4" w:space="0" w:color="auto"/>
                  <w:right w:val="single" w:sz="4" w:space="0" w:color="auto"/>
                </w:tcBorders>
              </w:tcPr>
            </w:tcPrChange>
          </w:tcPr>
          <w:p w14:paraId="539950D6" w14:textId="77777777" w:rsidR="00152D57" w:rsidRPr="0078043A" w:rsidRDefault="00152D57" w:rsidP="0039501C">
            <w:pPr>
              <w:pStyle w:val="FP"/>
              <w:tabs>
                <w:tab w:val="left" w:pos="3118"/>
              </w:tabs>
              <w:spacing w:before="80" w:after="80"/>
              <w:ind w:left="57"/>
            </w:pPr>
          </w:p>
        </w:tc>
      </w:tr>
    </w:tbl>
    <w:p w14:paraId="6AADFDEE" w14:textId="77777777" w:rsidR="00653EFF" w:rsidRPr="0078043A" w:rsidRDefault="00653EFF"/>
    <w:sectPr w:rsidR="00653EFF" w:rsidRPr="0078043A" w:rsidSect="004347DE">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7" w:right="1134" w:bottom="1134" w:left="1134" w:header="850" w:footer="340" w:gutter="0"/>
      <w:cols w:space="720"/>
      <w:docGrid w:linePitch="272"/>
      <w:sectPrChange w:id="1990" w:author="Anne-Lise Raffy" w:date="2023-05-18T16:41:00Z">
        <w:sectPr w:rsidR="00653EFF" w:rsidRPr="0078043A" w:rsidSect="004347DE">
          <w:pgMar w:top="1417" w:right="1134" w:bottom="1134" w:left="1134" w:header="850"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2F23E" w14:textId="77777777" w:rsidR="007A7567" w:rsidRDefault="007A7567">
      <w:r>
        <w:separator/>
      </w:r>
    </w:p>
  </w:endnote>
  <w:endnote w:type="continuationSeparator" w:id="0">
    <w:p w14:paraId="0F731F48" w14:textId="77777777" w:rsidR="007A7567" w:rsidRDefault="007A7567">
      <w:r>
        <w:continuationSeparator/>
      </w:r>
    </w:p>
  </w:endnote>
  <w:endnote w:type="continuationNotice" w:id="1">
    <w:p w14:paraId="2F67F9B0" w14:textId="77777777" w:rsidR="007A7567" w:rsidRDefault="007A7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A10" w14:textId="77777777" w:rsidR="00C312B7" w:rsidRDefault="00C31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B5CDF" w14:textId="645D18FC" w:rsidR="004347DE" w:rsidRDefault="004347DE">
    <w:pPr>
      <w:pStyle w:val="Footer"/>
    </w:pPr>
  </w:p>
  <w:p w14:paraId="0046B294" w14:textId="77777777" w:rsidR="004347DE" w:rsidRDefault="00434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C8CD6" w14:textId="77777777" w:rsidR="00C312B7" w:rsidRDefault="00C312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FEDC" w14:textId="77777777" w:rsidR="00653EFF" w:rsidRDefault="00653E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52234" w14:textId="028B17B5" w:rsidR="00653EFF" w:rsidRPr="004347DE" w:rsidRDefault="004347DE" w:rsidP="004347DE">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691F0" w14:textId="77777777" w:rsidR="00653EFF" w:rsidRDefault="00653E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CDF5D" w14:textId="77777777" w:rsidR="007A7567" w:rsidRDefault="007A7567">
      <w:r>
        <w:separator/>
      </w:r>
    </w:p>
  </w:footnote>
  <w:footnote w:type="continuationSeparator" w:id="0">
    <w:p w14:paraId="7C2AF750" w14:textId="77777777" w:rsidR="007A7567" w:rsidRDefault="007A7567">
      <w:r>
        <w:continuationSeparator/>
      </w:r>
    </w:p>
  </w:footnote>
  <w:footnote w:type="continuationNotice" w:id="1">
    <w:p w14:paraId="271DA278" w14:textId="77777777" w:rsidR="007A7567" w:rsidRDefault="007A7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BF5AC" w14:textId="77777777" w:rsidR="00C312B7" w:rsidRDefault="00C312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5BFBE" w14:textId="1A22AFA7" w:rsidR="004347DE" w:rsidRDefault="00A412B2">
    <w:pPr>
      <w:pStyle w:val="Header"/>
    </w:pPr>
    <w:del w:id="31" w:author="Anne-Lise Raffy" w:date="2023-05-18T16:41:00Z">
      <w:r>
        <w:pict w14:anchorId="6D9C2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7.95pt;margin-top:78.6pt;width:520.3pt;height:226.5pt;z-index:-251655168">
            <v:imagedata r:id="rId1" o:title="ETSI_BG_final_new"/>
          </v:shape>
        </w:pict>
      </w:r>
    </w:del>
    <w:ins w:id="32" w:author="Anne-Lise Raffy" w:date="2023-05-18T16:41:00Z">
      <w:r w:rsidR="004347DE">
        <w:rPr>
          <w:lang w:eastAsia="en-GB"/>
        </w:rPr>
        <w:drawing>
          <wp:anchor distT="0" distB="0" distL="114300" distR="114300" simplePos="0" relativeHeight="251659264" behindDoc="1" locked="0" layoutInCell="1" allowOverlap="1" wp14:anchorId="5ADFDD86" wp14:editId="594242E8">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2"/>
                    <a:srcRect/>
                    <a:stretch>
                      <a:fillRect/>
                    </a:stretch>
                  </pic:blipFill>
                  <pic:spPr bwMode="auto">
                    <a:xfrm>
                      <a:off x="0" y="0"/>
                      <a:ext cx="6607810" cy="2876550"/>
                    </a:xfrm>
                    <a:prstGeom prst="rect">
                      <a:avLst/>
                    </a:prstGeom>
                    <a:noFill/>
                    <a:ln w="9525">
                      <a:noFill/>
                      <a:miter lim="800000"/>
                      <a:headEnd/>
                      <a:tailEnd/>
                    </a:ln>
                  </pic:spPr>
                </pic:pic>
              </a:graphicData>
            </a:graphic>
          </wp:anchor>
        </w:drawing>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22921" w14:textId="77777777" w:rsidR="00C312B7" w:rsidRDefault="00C312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C92F" w14:textId="77777777" w:rsidR="00653EFF" w:rsidRDefault="00653E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0EC7" w14:textId="1FF1E0C8" w:rsidR="004347DE" w:rsidRDefault="004347DE" w:rsidP="004347DE">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C312B7">
      <w:t>ETSI TS 102 225 V12.1V17.0 (2014.0 (2022-10)</w:t>
    </w:r>
    <w:r>
      <w:rPr>
        <w:noProof w:val="0"/>
      </w:rPr>
      <w:fldChar w:fldCharType="end"/>
    </w:r>
  </w:p>
  <w:p w14:paraId="148ED624" w14:textId="77777777" w:rsidR="004347DE" w:rsidRDefault="004347DE" w:rsidP="004347DE">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46B9E17E" w14:textId="15F8EAD0" w:rsidR="004347DE" w:rsidRDefault="004347DE" w:rsidP="004347DE">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C312B7">
      <w:t>Release 1217</w:t>
    </w:r>
    <w:r>
      <w:rPr>
        <w:noProof w:val="0"/>
      </w:rPr>
      <w:fldChar w:fldCharType="end"/>
    </w:r>
  </w:p>
  <w:p w14:paraId="6200B1C8" w14:textId="77777777" w:rsidR="00653EFF" w:rsidRPr="004347DE" w:rsidRDefault="00653EFF" w:rsidP="004347D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371A2" w14:textId="77777777" w:rsidR="00653EFF" w:rsidRDefault="00653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B8220A"/>
    <w:multiLevelType w:val="hybridMultilevel"/>
    <w:tmpl w:val="358468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144A1"/>
    <w:multiLevelType w:val="hybridMultilevel"/>
    <w:tmpl w:val="0B681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DEA75A4"/>
    <w:multiLevelType w:val="hybridMultilevel"/>
    <w:tmpl w:val="ECEE1B0E"/>
    <w:lvl w:ilvl="0" w:tplc="4CD89038">
      <w:start w:val="1"/>
      <w:numFmt w:val="bullet"/>
      <w:lvlText w:val="-"/>
      <w:lvlJc w:val="left"/>
      <w:pPr>
        <w:ind w:left="1098" w:hanging="360"/>
      </w:pPr>
      <w:rPr>
        <w:rFonts w:ascii="Arial" w:eastAsia="SimSun" w:hAnsi="Arial" w:cs="Aria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E3069A7"/>
    <w:multiLevelType w:val="hybridMultilevel"/>
    <w:tmpl w:val="D7800556"/>
    <w:lvl w:ilvl="0" w:tplc="4CD89038">
      <w:start w:val="1"/>
      <w:numFmt w:val="bullet"/>
      <w:lvlText w:val="-"/>
      <w:lvlJc w:val="left"/>
      <w:pPr>
        <w:tabs>
          <w:tab w:val="num" w:pos="1019"/>
        </w:tabs>
        <w:ind w:left="1019" w:hanging="453"/>
      </w:pPr>
      <w:rPr>
        <w:rFonts w:ascii="Arial" w:eastAsia="SimSun" w:hAnsi="Arial" w:cs="Arial" w:hint="default"/>
        <w:color w:val="auto"/>
      </w:rPr>
    </w:lvl>
    <w:lvl w:ilvl="1" w:tplc="04090003" w:tentative="1">
      <w:start w:val="1"/>
      <w:numFmt w:val="bullet"/>
      <w:lvlText w:val="o"/>
      <w:lvlJc w:val="left"/>
      <w:pPr>
        <w:tabs>
          <w:tab w:val="num" w:pos="1722"/>
        </w:tabs>
        <w:ind w:left="1722" w:hanging="360"/>
      </w:pPr>
      <w:rPr>
        <w:rFonts w:ascii="Courier New" w:hAnsi="Courier New" w:hint="default"/>
      </w:rPr>
    </w:lvl>
    <w:lvl w:ilvl="2" w:tplc="04090005" w:tentative="1">
      <w:start w:val="1"/>
      <w:numFmt w:val="bullet"/>
      <w:lvlText w:val=""/>
      <w:lvlJc w:val="left"/>
      <w:pPr>
        <w:tabs>
          <w:tab w:val="num" w:pos="2442"/>
        </w:tabs>
        <w:ind w:left="2442" w:hanging="360"/>
      </w:pPr>
      <w:rPr>
        <w:rFonts w:ascii="Wingdings" w:hAnsi="Wingdings" w:hint="default"/>
      </w:rPr>
    </w:lvl>
    <w:lvl w:ilvl="3" w:tplc="04090001" w:tentative="1">
      <w:start w:val="1"/>
      <w:numFmt w:val="bullet"/>
      <w:lvlText w:val=""/>
      <w:lvlJc w:val="left"/>
      <w:pPr>
        <w:tabs>
          <w:tab w:val="num" w:pos="3162"/>
        </w:tabs>
        <w:ind w:left="3162" w:hanging="360"/>
      </w:pPr>
      <w:rPr>
        <w:rFonts w:ascii="Symbol" w:hAnsi="Symbol" w:hint="default"/>
      </w:rPr>
    </w:lvl>
    <w:lvl w:ilvl="4" w:tplc="04090003" w:tentative="1">
      <w:start w:val="1"/>
      <w:numFmt w:val="bullet"/>
      <w:lvlText w:val="o"/>
      <w:lvlJc w:val="left"/>
      <w:pPr>
        <w:tabs>
          <w:tab w:val="num" w:pos="3882"/>
        </w:tabs>
        <w:ind w:left="3882" w:hanging="360"/>
      </w:pPr>
      <w:rPr>
        <w:rFonts w:ascii="Courier New" w:hAnsi="Courier New" w:hint="default"/>
      </w:rPr>
    </w:lvl>
    <w:lvl w:ilvl="5" w:tplc="04090005" w:tentative="1">
      <w:start w:val="1"/>
      <w:numFmt w:val="bullet"/>
      <w:lvlText w:val=""/>
      <w:lvlJc w:val="left"/>
      <w:pPr>
        <w:tabs>
          <w:tab w:val="num" w:pos="4602"/>
        </w:tabs>
        <w:ind w:left="4602" w:hanging="360"/>
      </w:pPr>
      <w:rPr>
        <w:rFonts w:ascii="Wingdings" w:hAnsi="Wingdings" w:hint="default"/>
      </w:rPr>
    </w:lvl>
    <w:lvl w:ilvl="6" w:tplc="04090001" w:tentative="1">
      <w:start w:val="1"/>
      <w:numFmt w:val="bullet"/>
      <w:lvlText w:val=""/>
      <w:lvlJc w:val="left"/>
      <w:pPr>
        <w:tabs>
          <w:tab w:val="num" w:pos="5322"/>
        </w:tabs>
        <w:ind w:left="5322" w:hanging="360"/>
      </w:pPr>
      <w:rPr>
        <w:rFonts w:ascii="Symbol" w:hAnsi="Symbol" w:hint="default"/>
      </w:rPr>
    </w:lvl>
    <w:lvl w:ilvl="7" w:tplc="04090003" w:tentative="1">
      <w:start w:val="1"/>
      <w:numFmt w:val="bullet"/>
      <w:lvlText w:val="o"/>
      <w:lvlJc w:val="left"/>
      <w:pPr>
        <w:tabs>
          <w:tab w:val="num" w:pos="6042"/>
        </w:tabs>
        <w:ind w:left="6042" w:hanging="360"/>
      </w:pPr>
      <w:rPr>
        <w:rFonts w:ascii="Courier New" w:hAnsi="Courier New" w:hint="default"/>
      </w:rPr>
    </w:lvl>
    <w:lvl w:ilvl="8" w:tplc="04090005" w:tentative="1">
      <w:start w:val="1"/>
      <w:numFmt w:val="bullet"/>
      <w:lvlText w:val=""/>
      <w:lvlJc w:val="left"/>
      <w:pPr>
        <w:tabs>
          <w:tab w:val="num" w:pos="6762"/>
        </w:tabs>
        <w:ind w:left="6762"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2"/>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8"/>
  </w:num>
  <w:num w:numId="19">
    <w:abstractNumId w:val="31"/>
  </w:num>
  <w:num w:numId="20">
    <w:abstractNumId w:val="27"/>
  </w:num>
  <w:num w:numId="21">
    <w:abstractNumId w:val="30"/>
  </w:num>
  <w:num w:numId="22">
    <w:abstractNumId w:val="17"/>
  </w:num>
  <w:num w:numId="23">
    <w:abstractNumId w:val="13"/>
  </w:num>
  <w:num w:numId="24">
    <w:abstractNumId w:val="15"/>
  </w:num>
  <w:num w:numId="25">
    <w:abstractNumId w:val="28"/>
  </w:num>
  <w:num w:numId="26">
    <w:abstractNumId w:val="33"/>
  </w:num>
  <w:num w:numId="27">
    <w:abstractNumId w:val="23"/>
  </w:num>
  <w:num w:numId="28">
    <w:abstractNumId w:val="11"/>
  </w:num>
  <w:num w:numId="29">
    <w:abstractNumId w:val="25"/>
  </w:num>
  <w:num w:numId="30">
    <w:abstractNumId w:val="16"/>
  </w:num>
  <w:num w:numId="31">
    <w:abstractNumId w:val="21"/>
  </w:num>
  <w:num w:numId="32">
    <w:abstractNumId w:val="32"/>
  </w:num>
  <w:num w:numId="33">
    <w:abstractNumId w:val="10"/>
    <w:lvlOverride w:ilvl="0">
      <w:lvl w:ilvl="0">
        <w:start w:val="1"/>
        <w:numFmt w:val="bullet"/>
        <w:lvlText w:val=""/>
        <w:legacy w:legacy="1" w:legacySpace="0" w:legacyIndent="283"/>
        <w:lvlJc w:val="left"/>
        <w:pPr>
          <w:ind w:left="850" w:hanging="283"/>
        </w:pPr>
        <w:rPr>
          <w:rFonts w:ascii="Courier New" w:hAnsi="Courier New" w:cs="Courier New" w:hint="default"/>
        </w:rPr>
      </w:lvl>
    </w:lvlOverride>
  </w:num>
  <w:num w:numId="34">
    <w:abstractNumId w:val="24"/>
    <w:lvlOverride w:ilvl="0">
      <w:lvl w:ilvl="0">
        <w:start w:val="19"/>
        <w:numFmt w:val="decimal"/>
        <w:lvlText w:val="%1)"/>
        <w:legacy w:legacy="1" w:legacySpace="0" w:legacyIndent="644"/>
        <w:lvlJc w:val="left"/>
        <w:pPr>
          <w:ind w:left="928" w:hanging="644"/>
        </w:pPr>
      </w:lvl>
    </w:lvlOverride>
  </w:num>
  <w:num w:numId="35">
    <w:abstractNumId w:val="35"/>
  </w:num>
  <w:num w:numId="36">
    <w:abstractNumId w:val="26"/>
  </w:num>
  <w:num w:numId="37">
    <w:abstractNumId w:val="36"/>
  </w:num>
  <w:num w:numId="38">
    <w:abstractNumId w:val="36"/>
  </w:num>
  <w:num w:numId="39">
    <w:abstractNumId w:val="34"/>
  </w:num>
  <w:num w:numId="40">
    <w:abstractNumId w:val="37"/>
  </w:num>
  <w:num w:numId="41">
    <w:abstractNumId w:val="20"/>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3"/>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EFF"/>
    <w:rsid w:val="00010FFA"/>
    <w:rsid w:val="000315AB"/>
    <w:rsid w:val="00032EB7"/>
    <w:rsid w:val="00057489"/>
    <w:rsid w:val="000655D7"/>
    <w:rsid w:val="0006777F"/>
    <w:rsid w:val="00077F8F"/>
    <w:rsid w:val="00083873"/>
    <w:rsid w:val="00083C75"/>
    <w:rsid w:val="000861BF"/>
    <w:rsid w:val="00086855"/>
    <w:rsid w:val="00090787"/>
    <w:rsid w:val="00090813"/>
    <w:rsid w:val="00094402"/>
    <w:rsid w:val="0009687C"/>
    <w:rsid w:val="00096BFE"/>
    <w:rsid w:val="00097F23"/>
    <w:rsid w:val="000A5C28"/>
    <w:rsid w:val="000B0784"/>
    <w:rsid w:val="000C32A7"/>
    <w:rsid w:val="000C422B"/>
    <w:rsid w:val="000D19BF"/>
    <w:rsid w:val="000D426D"/>
    <w:rsid w:val="000E6886"/>
    <w:rsid w:val="000F0EC0"/>
    <w:rsid w:val="000F36C4"/>
    <w:rsid w:val="000F43B7"/>
    <w:rsid w:val="00102626"/>
    <w:rsid w:val="001038A6"/>
    <w:rsid w:val="00106FBB"/>
    <w:rsid w:val="001101E4"/>
    <w:rsid w:val="00115962"/>
    <w:rsid w:val="00127D4B"/>
    <w:rsid w:val="001376E0"/>
    <w:rsid w:val="00152D57"/>
    <w:rsid w:val="001566D4"/>
    <w:rsid w:val="0016004F"/>
    <w:rsid w:val="001610F9"/>
    <w:rsid w:val="001957EA"/>
    <w:rsid w:val="001A0BCE"/>
    <w:rsid w:val="001B2D37"/>
    <w:rsid w:val="001B5628"/>
    <w:rsid w:val="001E609E"/>
    <w:rsid w:val="001E7F34"/>
    <w:rsid w:val="00204104"/>
    <w:rsid w:val="002052BD"/>
    <w:rsid w:val="00206102"/>
    <w:rsid w:val="002068BB"/>
    <w:rsid w:val="00211E1D"/>
    <w:rsid w:val="0022431A"/>
    <w:rsid w:val="00237B21"/>
    <w:rsid w:val="00243CEB"/>
    <w:rsid w:val="002440A2"/>
    <w:rsid w:val="0024627D"/>
    <w:rsid w:val="00246627"/>
    <w:rsid w:val="002667F5"/>
    <w:rsid w:val="00271234"/>
    <w:rsid w:val="00277392"/>
    <w:rsid w:val="00285DDB"/>
    <w:rsid w:val="00287E0E"/>
    <w:rsid w:val="002B0030"/>
    <w:rsid w:val="002C09D0"/>
    <w:rsid w:val="002C6745"/>
    <w:rsid w:val="002D207A"/>
    <w:rsid w:val="002D28CF"/>
    <w:rsid w:val="002D2F6F"/>
    <w:rsid w:val="002D70B5"/>
    <w:rsid w:val="002E3E82"/>
    <w:rsid w:val="002F5BCB"/>
    <w:rsid w:val="002F5D6A"/>
    <w:rsid w:val="00307519"/>
    <w:rsid w:val="003165BE"/>
    <w:rsid w:val="00327E53"/>
    <w:rsid w:val="00351062"/>
    <w:rsid w:val="003562EC"/>
    <w:rsid w:val="003576F2"/>
    <w:rsid w:val="00381329"/>
    <w:rsid w:val="00387758"/>
    <w:rsid w:val="00390663"/>
    <w:rsid w:val="0039501C"/>
    <w:rsid w:val="003A4EE7"/>
    <w:rsid w:val="003C2719"/>
    <w:rsid w:val="003D1555"/>
    <w:rsid w:val="003D2DA4"/>
    <w:rsid w:val="003F761C"/>
    <w:rsid w:val="00402231"/>
    <w:rsid w:val="00414A6A"/>
    <w:rsid w:val="00417230"/>
    <w:rsid w:val="00420708"/>
    <w:rsid w:val="00421E0E"/>
    <w:rsid w:val="004274B1"/>
    <w:rsid w:val="0043243C"/>
    <w:rsid w:val="004347DE"/>
    <w:rsid w:val="00444B48"/>
    <w:rsid w:val="0045025C"/>
    <w:rsid w:val="00452283"/>
    <w:rsid w:val="00466371"/>
    <w:rsid w:val="00477CEA"/>
    <w:rsid w:val="00487509"/>
    <w:rsid w:val="00491193"/>
    <w:rsid w:val="00496E35"/>
    <w:rsid w:val="004A1AA0"/>
    <w:rsid w:val="004A2321"/>
    <w:rsid w:val="004A63AB"/>
    <w:rsid w:val="004B05CA"/>
    <w:rsid w:val="004D040D"/>
    <w:rsid w:val="004D3DEF"/>
    <w:rsid w:val="004D50D0"/>
    <w:rsid w:val="004E1307"/>
    <w:rsid w:val="004E1A4B"/>
    <w:rsid w:val="004F4BED"/>
    <w:rsid w:val="004F5E1A"/>
    <w:rsid w:val="005023EB"/>
    <w:rsid w:val="00503BFD"/>
    <w:rsid w:val="0050448C"/>
    <w:rsid w:val="0051022C"/>
    <w:rsid w:val="00514BC3"/>
    <w:rsid w:val="00517D7A"/>
    <w:rsid w:val="0052132F"/>
    <w:rsid w:val="005220CA"/>
    <w:rsid w:val="00522FB7"/>
    <w:rsid w:val="005379FE"/>
    <w:rsid w:val="00544434"/>
    <w:rsid w:val="00561C1F"/>
    <w:rsid w:val="0056247B"/>
    <w:rsid w:val="00567EC0"/>
    <w:rsid w:val="005700CB"/>
    <w:rsid w:val="00571378"/>
    <w:rsid w:val="005759D7"/>
    <w:rsid w:val="00591375"/>
    <w:rsid w:val="005922FF"/>
    <w:rsid w:val="00593F99"/>
    <w:rsid w:val="00595ADC"/>
    <w:rsid w:val="00596DFA"/>
    <w:rsid w:val="00597ADE"/>
    <w:rsid w:val="005B3651"/>
    <w:rsid w:val="005C355B"/>
    <w:rsid w:val="005C5657"/>
    <w:rsid w:val="005C57BF"/>
    <w:rsid w:val="005C5FE8"/>
    <w:rsid w:val="005D1214"/>
    <w:rsid w:val="005D49E2"/>
    <w:rsid w:val="005E7F24"/>
    <w:rsid w:val="005F7755"/>
    <w:rsid w:val="005F7D94"/>
    <w:rsid w:val="006017B1"/>
    <w:rsid w:val="0060397B"/>
    <w:rsid w:val="00604617"/>
    <w:rsid w:val="00605DE3"/>
    <w:rsid w:val="00610149"/>
    <w:rsid w:val="00621DC4"/>
    <w:rsid w:val="006259BF"/>
    <w:rsid w:val="006262EA"/>
    <w:rsid w:val="0063602B"/>
    <w:rsid w:val="00652BF0"/>
    <w:rsid w:val="00653EFF"/>
    <w:rsid w:val="00670150"/>
    <w:rsid w:val="00671AA5"/>
    <w:rsid w:val="00671D7E"/>
    <w:rsid w:val="00672EE3"/>
    <w:rsid w:val="0067624B"/>
    <w:rsid w:val="00676A29"/>
    <w:rsid w:val="00677EBE"/>
    <w:rsid w:val="00686A3D"/>
    <w:rsid w:val="0069068F"/>
    <w:rsid w:val="006A55B8"/>
    <w:rsid w:val="006B765F"/>
    <w:rsid w:val="006C0FAC"/>
    <w:rsid w:val="006C1BE7"/>
    <w:rsid w:val="006C71E5"/>
    <w:rsid w:val="006D4C0A"/>
    <w:rsid w:val="006D7699"/>
    <w:rsid w:val="006E6831"/>
    <w:rsid w:val="006F182F"/>
    <w:rsid w:val="006F37A1"/>
    <w:rsid w:val="006F61A5"/>
    <w:rsid w:val="006F77A3"/>
    <w:rsid w:val="0070463B"/>
    <w:rsid w:val="00705491"/>
    <w:rsid w:val="0070715B"/>
    <w:rsid w:val="007216FE"/>
    <w:rsid w:val="00722032"/>
    <w:rsid w:val="00724A51"/>
    <w:rsid w:val="00724B58"/>
    <w:rsid w:val="00733923"/>
    <w:rsid w:val="007349C7"/>
    <w:rsid w:val="00740FF6"/>
    <w:rsid w:val="0074181E"/>
    <w:rsid w:val="007453CA"/>
    <w:rsid w:val="00765345"/>
    <w:rsid w:val="00766FD1"/>
    <w:rsid w:val="00770C16"/>
    <w:rsid w:val="0078043A"/>
    <w:rsid w:val="00782E7B"/>
    <w:rsid w:val="007859A9"/>
    <w:rsid w:val="00792EEF"/>
    <w:rsid w:val="00796689"/>
    <w:rsid w:val="007A0AB7"/>
    <w:rsid w:val="007A7567"/>
    <w:rsid w:val="007B2BC4"/>
    <w:rsid w:val="007B463E"/>
    <w:rsid w:val="007B71CC"/>
    <w:rsid w:val="007D1E63"/>
    <w:rsid w:val="007E36C5"/>
    <w:rsid w:val="007F0AC1"/>
    <w:rsid w:val="007F285F"/>
    <w:rsid w:val="00815593"/>
    <w:rsid w:val="008207A5"/>
    <w:rsid w:val="00830F5D"/>
    <w:rsid w:val="008354E1"/>
    <w:rsid w:val="00840345"/>
    <w:rsid w:val="00843741"/>
    <w:rsid w:val="0085258F"/>
    <w:rsid w:val="00862D49"/>
    <w:rsid w:val="0087212C"/>
    <w:rsid w:val="00874A9B"/>
    <w:rsid w:val="008847F0"/>
    <w:rsid w:val="00884852"/>
    <w:rsid w:val="00885955"/>
    <w:rsid w:val="0088784E"/>
    <w:rsid w:val="00894BBF"/>
    <w:rsid w:val="008A5552"/>
    <w:rsid w:val="008A6B75"/>
    <w:rsid w:val="008B34C2"/>
    <w:rsid w:val="008C07EE"/>
    <w:rsid w:val="008D447C"/>
    <w:rsid w:val="008D7053"/>
    <w:rsid w:val="008E0132"/>
    <w:rsid w:val="008E4203"/>
    <w:rsid w:val="0090194F"/>
    <w:rsid w:val="0090540A"/>
    <w:rsid w:val="0090687A"/>
    <w:rsid w:val="009102AE"/>
    <w:rsid w:val="009130D6"/>
    <w:rsid w:val="009312B1"/>
    <w:rsid w:val="009337D9"/>
    <w:rsid w:val="0093766E"/>
    <w:rsid w:val="009379A2"/>
    <w:rsid w:val="009460B2"/>
    <w:rsid w:val="00952546"/>
    <w:rsid w:val="0096147B"/>
    <w:rsid w:val="0096208F"/>
    <w:rsid w:val="00962AA0"/>
    <w:rsid w:val="00970BD1"/>
    <w:rsid w:val="009737E1"/>
    <w:rsid w:val="00973E1F"/>
    <w:rsid w:val="00977EF2"/>
    <w:rsid w:val="00977F5B"/>
    <w:rsid w:val="009947E2"/>
    <w:rsid w:val="009974DB"/>
    <w:rsid w:val="009A2312"/>
    <w:rsid w:val="009B001B"/>
    <w:rsid w:val="009B2565"/>
    <w:rsid w:val="009C1D76"/>
    <w:rsid w:val="009C2936"/>
    <w:rsid w:val="009C2EC4"/>
    <w:rsid w:val="009C7ACE"/>
    <w:rsid w:val="009E2E66"/>
    <w:rsid w:val="009E65DF"/>
    <w:rsid w:val="00A00894"/>
    <w:rsid w:val="00A221EA"/>
    <w:rsid w:val="00A3039A"/>
    <w:rsid w:val="00A350B5"/>
    <w:rsid w:val="00A35688"/>
    <w:rsid w:val="00A412B2"/>
    <w:rsid w:val="00A61950"/>
    <w:rsid w:val="00A65930"/>
    <w:rsid w:val="00A66BA0"/>
    <w:rsid w:val="00A77A6F"/>
    <w:rsid w:val="00A85A20"/>
    <w:rsid w:val="00A86867"/>
    <w:rsid w:val="00A90195"/>
    <w:rsid w:val="00AA5F71"/>
    <w:rsid w:val="00AB0D44"/>
    <w:rsid w:val="00AB2F97"/>
    <w:rsid w:val="00AB7F82"/>
    <w:rsid w:val="00AC504E"/>
    <w:rsid w:val="00AC5A59"/>
    <w:rsid w:val="00AC7C3F"/>
    <w:rsid w:val="00AD0C54"/>
    <w:rsid w:val="00AD0EED"/>
    <w:rsid w:val="00AE16F2"/>
    <w:rsid w:val="00AE39EE"/>
    <w:rsid w:val="00AE6EE6"/>
    <w:rsid w:val="00AF5AD1"/>
    <w:rsid w:val="00B14F67"/>
    <w:rsid w:val="00B25EAE"/>
    <w:rsid w:val="00B32239"/>
    <w:rsid w:val="00B331D3"/>
    <w:rsid w:val="00B40900"/>
    <w:rsid w:val="00B40B48"/>
    <w:rsid w:val="00B6178C"/>
    <w:rsid w:val="00B70FA8"/>
    <w:rsid w:val="00B83D80"/>
    <w:rsid w:val="00B94B22"/>
    <w:rsid w:val="00B9634D"/>
    <w:rsid w:val="00BB50C3"/>
    <w:rsid w:val="00BB6D88"/>
    <w:rsid w:val="00BC1449"/>
    <w:rsid w:val="00BC171F"/>
    <w:rsid w:val="00BC4922"/>
    <w:rsid w:val="00BC4AB4"/>
    <w:rsid w:val="00BD1754"/>
    <w:rsid w:val="00C04F2F"/>
    <w:rsid w:val="00C05935"/>
    <w:rsid w:val="00C16773"/>
    <w:rsid w:val="00C3022E"/>
    <w:rsid w:val="00C312B7"/>
    <w:rsid w:val="00C31C86"/>
    <w:rsid w:val="00C345B5"/>
    <w:rsid w:val="00C36FE9"/>
    <w:rsid w:val="00C37765"/>
    <w:rsid w:val="00C37838"/>
    <w:rsid w:val="00C37C7D"/>
    <w:rsid w:val="00C44511"/>
    <w:rsid w:val="00C447B9"/>
    <w:rsid w:val="00C44EC5"/>
    <w:rsid w:val="00C454EB"/>
    <w:rsid w:val="00C45C24"/>
    <w:rsid w:val="00C51A17"/>
    <w:rsid w:val="00C61E83"/>
    <w:rsid w:val="00C642A9"/>
    <w:rsid w:val="00C64347"/>
    <w:rsid w:val="00C7498B"/>
    <w:rsid w:val="00C75031"/>
    <w:rsid w:val="00C823D2"/>
    <w:rsid w:val="00C84882"/>
    <w:rsid w:val="00C879AB"/>
    <w:rsid w:val="00CA5C96"/>
    <w:rsid w:val="00CB6124"/>
    <w:rsid w:val="00CB63D3"/>
    <w:rsid w:val="00CB6E84"/>
    <w:rsid w:val="00CC6C2B"/>
    <w:rsid w:val="00CD38B5"/>
    <w:rsid w:val="00CF0331"/>
    <w:rsid w:val="00CF5C61"/>
    <w:rsid w:val="00D042E4"/>
    <w:rsid w:val="00D12AF4"/>
    <w:rsid w:val="00D31282"/>
    <w:rsid w:val="00D346F8"/>
    <w:rsid w:val="00D375EC"/>
    <w:rsid w:val="00D40E6B"/>
    <w:rsid w:val="00D5143C"/>
    <w:rsid w:val="00D541A7"/>
    <w:rsid w:val="00D54302"/>
    <w:rsid w:val="00D6524E"/>
    <w:rsid w:val="00D70A65"/>
    <w:rsid w:val="00D71E0F"/>
    <w:rsid w:val="00D80684"/>
    <w:rsid w:val="00D900D2"/>
    <w:rsid w:val="00D907CE"/>
    <w:rsid w:val="00D95A2C"/>
    <w:rsid w:val="00DB79BD"/>
    <w:rsid w:val="00DC0327"/>
    <w:rsid w:val="00DC0747"/>
    <w:rsid w:val="00DC20BD"/>
    <w:rsid w:val="00DC604B"/>
    <w:rsid w:val="00DC6B48"/>
    <w:rsid w:val="00DD0FA3"/>
    <w:rsid w:val="00DD3F76"/>
    <w:rsid w:val="00DD4E40"/>
    <w:rsid w:val="00DE35CB"/>
    <w:rsid w:val="00DE3CEF"/>
    <w:rsid w:val="00DF0B26"/>
    <w:rsid w:val="00DF596A"/>
    <w:rsid w:val="00DF746F"/>
    <w:rsid w:val="00E040B3"/>
    <w:rsid w:val="00E05E60"/>
    <w:rsid w:val="00E2348F"/>
    <w:rsid w:val="00E25D45"/>
    <w:rsid w:val="00E37FE5"/>
    <w:rsid w:val="00E515A0"/>
    <w:rsid w:val="00E52B35"/>
    <w:rsid w:val="00E57939"/>
    <w:rsid w:val="00E7798E"/>
    <w:rsid w:val="00E96B74"/>
    <w:rsid w:val="00EA0FF2"/>
    <w:rsid w:val="00EA36F4"/>
    <w:rsid w:val="00EA7904"/>
    <w:rsid w:val="00EB568B"/>
    <w:rsid w:val="00EC0F5B"/>
    <w:rsid w:val="00EC20F8"/>
    <w:rsid w:val="00ED4D5A"/>
    <w:rsid w:val="00EF3293"/>
    <w:rsid w:val="00F02556"/>
    <w:rsid w:val="00F03A3B"/>
    <w:rsid w:val="00F04E77"/>
    <w:rsid w:val="00F12FC6"/>
    <w:rsid w:val="00F16876"/>
    <w:rsid w:val="00F17F20"/>
    <w:rsid w:val="00F367BD"/>
    <w:rsid w:val="00F375F0"/>
    <w:rsid w:val="00F44111"/>
    <w:rsid w:val="00F463ED"/>
    <w:rsid w:val="00F51E84"/>
    <w:rsid w:val="00F635D5"/>
    <w:rsid w:val="00F63874"/>
    <w:rsid w:val="00F71176"/>
    <w:rsid w:val="00F7561D"/>
    <w:rsid w:val="00F76E14"/>
    <w:rsid w:val="00F838D2"/>
    <w:rsid w:val="00F87A98"/>
    <w:rsid w:val="00F94F91"/>
    <w:rsid w:val="00FA5E1D"/>
    <w:rsid w:val="00FB4526"/>
    <w:rsid w:val="00FD2B3A"/>
    <w:rsid w:val="00FE17EE"/>
    <w:rsid w:val="00FE3560"/>
    <w:rsid w:val="00FE4C20"/>
    <w:rsid w:val="00FE728A"/>
    <w:rsid w:val="00FF1A95"/>
    <w:rsid w:val="00FF71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CB589C6"/>
  <w15:chartTrackingRefBased/>
  <w15:docId w15:val="{DFA0286E-2916-4173-90A1-EF6A16C2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7D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347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347DE"/>
    <w:pPr>
      <w:pBdr>
        <w:top w:val="none" w:sz="0" w:space="0" w:color="auto"/>
      </w:pBdr>
      <w:spacing w:before="180"/>
      <w:outlineLvl w:val="1"/>
    </w:pPr>
    <w:rPr>
      <w:sz w:val="32"/>
    </w:rPr>
  </w:style>
  <w:style w:type="paragraph" w:styleId="Heading3">
    <w:name w:val="heading 3"/>
    <w:basedOn w:val="Heading2"/>
    <w:next w:val="Normal"/>
    <w:qFormat/>
    <w:rsid w:val="004347DE"/>
    <w:pPr>
      <w:spacing w:before="120"/>
      <w:outlineLvl w:val="2"/>
    </w:pPr>
    <w:rPr>
      <w:sz w:val="28"/>
    </w:rPr>
  </w:style>
  <w:style w:type="paragraph" w:styleId="Heading4">
    <w:name w:val="heading 4"/>
    <w:basedOn w:val="Heading3"/>
    <w:next w:val="Normal"/>
    <w:qFormat/>
    <w:rsid w:val="004347DE"/>
    <w:pPr>
      <w:ind w:left="1418" w:hanging="1418"/>
      <w:outlineLvl w:val="3"/>
    </w:pPr>
    <w:rPr>
      <w:sz w:val="24"/>
    </w:rPr>
  </w:style>
  <w:style w:type="paragraph" w:styleId="Heading5">
    <w:name w:val="heading 5"/>
    <w:basedOn w:val="Heading4"/>
    <w:next w:val="Normal"/>
    <w:qFormat/>
    <w:rsid w:val="004347DE"/>
    <w:pPr>
      <w:ind w:left="1701" w:hanging="1701"/>
      <w:outlineLvl w:val="4"/>
    </w:pPr>
    <w:rPr>
      <w:sz w:val="22"/>
    </w:rPr>
  </w:style>
  <w:style w:type="paragraph" w:styleId="Heading6">
    <w:name w:val="heading 6"/>
    <w:basedOn w:val="H6"/>
    <w:next w:val="Normal"/>
    <w:qFormat/>
    <w:rsid w:val="004347DE"/>
    <w:pPr>
      <w:outlineLvl w:val="5"/>
    </w:pPr>
  </w:style>
  <w:style w:type="paragraph" w:styleId="Heading7">
    <w:name w:val="heading 7"/>
    <w:basedOn w:val="H6"/>
    <w:next w:val="Normal"/>
    <w:qFormat/>
    <w:rsid w:val="004347DE"/>
    <w:pPr>
      <w:outlineLvl w:val="6"/>
    </w:pPr>
  </w:style>
  <w:style w:type="paragraph" w:styleId="Heading8">
    <w:name w:val="heading 8"/>
    <w:basedOn w:val="Heading1"/>
    <w:next w:val="Normal"/>
    <w:qFormat/>
    <w:rsid w:val="004347DE"/>
    <w:pPr>
      <w:ind w:left="0" w:firstLine="0"/>
      <w:outlineLvl w:val="7"/>
    </w:pPr>
  </w:style>
  <w:style w:type="paragraph" w:styleId="Heading9">
    <w:name w:val="heading 9"/>
    <w:basedOn w:val="Heading8"/>
    <w:next w:val="Normal"/>
    <w:qFormat/>
    <w:rsid w:val="004347DE"/>
    <w:pPr>
      <w:outlineLvl w:val="8"/>
    </w:pPr>
  </w:style>
  <w:style w:type="character" w:default="1" w:styleId="DefaultParagraphFont">
    <w:name w:val="Default Paragraph Font"/>
    <w:semiHidden/>
    <w:unhideWhenUsed/>
    <w:rsid w:val="000655D7"/>
    <w:rPr>
      <w:rPrChange w:id="0" w:author="Anne-Lise Raffy" w:date="2023-05-18T16:41:00Z">
        <w:rPr/>
      </w:rPrChange>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rsid w:val="004347DE"/>
    <w:pPr>
      <w:ind w:left="1985" w:hanging="1985"/>
      <w:outlineLvl w:val="9"/>
    </w:pPr>
    <w:rPr>
      <w:sz w:val="20"/>
    </w:rPr>
  </w:style>
  <w:style w:type="paragraph" w:styleId="TOC9">
    <w:name w:val="toc 9"/>
    <w:basedOn w:val="TOC8"/>
    <w:semiHidden/>
    <w:rsid w:val="004347DE"/>
    <w:pPr>
      <w:ind w:left="1418" w:hanging="1418"/>
    </w:pPr>
  </w:style>
  <w:style w:type="paragraph" w:styleId="TOC8">
    <w:name w:val="toc 8"/>
    <w:basedOn w:val="TOC1"/>
    <w:uiPriority w:val="39"/>
    <w:rsid w:val="004347DE"/>
    <w:pPr>
      <w:spacing w:before="180"/>
      <w:ind w:left="2693" w:hanging="2693"/>
    </w:pPr>
    <w:rPr>
      <w:b/>
    </w:rPr>
  </w:style>
  <w:style w:type="paragraph" w:styleId="TOC1">
    <w:name w:val="toc 1"/>
    <w:uiPriority w:val="39"/>
    <w:rsid w:val="004347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347DE"/>
    <w:pPr>
      <w:keepLines/>
      <w:tabs>
        <w:tab w:val="center" w:pos="4536"/>
        <w:tab w:val="right" w:pos="9072"/>
      </w:tabs>
    </w:pPr>
    <w:rPr>
      <w:noProof/>
    </w:rPr>
  </w:style>
  <w:style w:type="character" w:customStyle="1" w:styleId="ZGSM">
    <w:name w:val="ZGSM"/>
    <w:rsid w:val="004347DE"/>
  </w:style>
  <w:style w:type="paragraph" w:styleId="Header">
    <w:name w:val="header"/>
    <w:rsid w:val="004347D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347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347DE"/>
    <w:pPr>
      <w:ind w:left="1701" w:hanging="1701"/>
    </w:pPr>
  </w:style>
  <w:style w:type="paragraph" w:styleId="TOC4">
    <w:name w:val="toc 4"/>
    <w:basedOn w:val="TOC3"/>
    <w:uiPriority w:val="39"/>
    <w:rsid w:val="004347DE"/>
    <w:pPr>
      <w:ind w:left="1418" w:hanging="1418"/>
    </w:pPr>
  </w:style>
  <w:style w:type="paragraph" w:styleId="TOC3">
    <w:name w:val="toc 3"/>
    <w:basedOn w:val="TOC2"/>
    <w:uiPriority w:val="39"/>
    <w:rsid w:val="004347DE"/>
    <w:pPr>
      <w:ind w:left="1134" w:hanging="1134"/>
    </w:pPr>
  </w:style>
  <w:style w:type="paragraph" w:styleId="TOC2">
    <w:name w:val="toc 2"/>
    <w:basedOn w:val="TOC1"/>
    <w:uiPriority w:val="39"/>
    <w:rsid w:val="004347DE"/>
    <w:pPr>
      <w:spacing w:before="0"/>
      <w:ind w:left="851" w:hanging="851"/>
    </w:pPr>
    <w:rPr>
      <w:sz w:val="20"/>
    </w:rPr>
  </w:style>
  <w:style w:type="paragraph" w:styleId="Index1">
    <w:name w:val="index 1"/>
    <w:basedOn w:val="Normal"/>
    <w:semiHidden/>
    <w:rsid w:val="004347DE"/>
    <w:pPr>
      <w:keepLines/>
    </w:pPr>
  </w:style>
  <w:style w:type="paragraph" w:styleId="Index2">
    <w:name w:val="index 2"/>
    <w:basedOn w:val="Index1"/>
    <w:semiHidden/>
    <w:rsid w:val="004347DE"/>
    <w:pPr>
      <w:ind w:left="284"/>
    </w:pPr>
  </w:style>
  <w:style w:type="paragraph" w:customStyle="1" w:styleId="TT">
    <w:name w:val="TT"/>
    <w:basedOn w:val="Heading1"/>
    <w:next w:val="Normal"/>
    <w:rsid w:val="004347DE"/>
    <w:pPr>
      <w:outlineLvl w:val="9"/>
    </w:pPr>
  </w:style>
  <w:style w:type="paragraph" w:styleId="Footer">
    <w:name w:val="footer"/>
    <w:basedOn w:val="Header"/>
    <w:link w:val="FooterChar"/>
    <w:rsid w:val="004347DE"/>
    <w:pPr>
      <w:jc w:val="center"/>
    </w:pPr>
    <w:rPr>
      <w:i/>
    </w:rPr>
  </w:style>
  <w:style w:type="character" w:styleId="FootnoteReference">
    <w:name w:val="footnote reference"/>
    <w:basedOn w:val="DefaultParagraphFont"/>
    <w:semiHidden/>
    <w:rsid w:val="004347DE"/>
    <w:rPr>
      <w:b/>
      <w:position w:val="6"/>
      <w:sz w:val="16"/>
    </w:rPr>
  </w:style>
  <w:style w:type="paragraph" w:styleId="FootnoteText">
    <w:name w:val="footnote text"/>
    <w:basedOn w:val="Normal"/>
    <w:semiHidden/>
    <w:rsid w:val="004347DE"/>
    <w:pPr>
      <w:keepLines/>
      <w:ind w:left="454" w:hanging="454"/>
    </w:pPr>
    <w:rPr>
      <w:sz w:val="16"/>
    </w:rPr>
  </w:style>
  <w:style w:type="paragraph" w:customStyle="1" w:styleId="NF">
    <w:name w:val="NF"/>
    <w:basedOn w:val="NO"/>
    <w:rsid w:val="004347DE"/>
    <w:pPr>
      <w:keepNext/>
      <w:spacing w:after="0"/>
    </w:pPr>
    <w:rPr>
      <w:rFonts w:ascii="Arial" w:hAnsi="Arial"/>
      <w:sz w:val="18"/>
    </w:rPr>
  </w:style>
  <w:style w:type="paragraph" w:customStyle="1" w:styleId="NO">
    <w:name w:val="NO"/>
    <w:basedOn w:val="Normal"/>
    <w:link w:val="NOChar"/>
    <w:rsid w:val="004347DE"/>
    <w:pPr>
      <w:keepLines/>
      <w:ind w:left="1135" w:hanging="851"/>
    </w:pPr>
  </w:style>
  <w:style w:type="paragraph" w:customStyle="1" w:styleId="PL">
    <w:name w:val="PL"/>
    <w:rsid w:val="00434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347DE"/>
    <w:pPr>
      <w:jc w:val="right"/>
    </w:pPr>
  </w:style>
  <w:style w:type="paragraph" w:customStyle="1" w:styleId="TAL">
    <w:name w:val="TAL"/>
    <w:basedOn w:val="Normal"/>
    <w:rsid w:val="004347DE"/>
    <w:pPr>
      <w:keepNext/>
      <w:keepLines/>
      <w:spacing w:after="0"/>
    </w:pPr>
    <w:rPr>
      <w:rFonts w:ascii="Arial" w:hAnsi="Arial"/>
      <w:sz w:val="18"/>
    </w:rPr>
  </w:style>
  <w:style w:type="paragraph" w:styleId="ListNumber2">
    <w:name w:val="List Number 2"/>
    <w:basedOn w:val="ListNumber"/>
    <w:rsid w:val="000655D7"/>
    <w:pPr>
      <w:ind w:left="851"/>
      <w:pPrChange w:id="1" w:author="Anne-Lise Raffy" w:date="2023-05-18T16:41:00Z">
        <w:pPr>
          <w:overflowPunct w:val="0"/>
          <w:autoSpaceDE w:val="0"/>
          <w:autoSpaceDN w:val="0"/>
          <w:adjustRightInd w:val="0"/>
          <w:spacing w:after="180"/>
          <w:ind w:left="851" w:hanging="284"/>
          <w:textAlignment w:val="baseline"/>
        </w:pPr>
      </w:pPrChange>
    </w:pPr>
    <w:rPr>
      <w:rPrChange w:id="1" w:author="Anne-Lise Raffy" w:date="2023-05-18T16:41:00Z">
        <w:rPr>
          <w:lang w:val="en-GB" w:eastAsia="en-US" w:bidi="ar-SA"/>
        </w:rPr>
      </w:rPrChange>
    </w:rPr>
  </w:style>
  <w:style w:type="paragraph" w:styleId="ListNumber">
    <w:name w:val="List Number"/>
    <w:basedOn w:val="List"/>
    <w:rsid w:val="000655D7"/>
    <w:pPr>
      <w:pPrChange w:id="2" w:author="Anne-Lise Raffy" w:date="2023-05-18T16:41:00Z">
        <w:pPr>
          <w:overflowPunct w:val="0"/>
          <w:autoSpaceDE w:val="0"/>
          <w:autoSpaceDN w:val="0"/>
          <w:adjustRightInd w:val="0"/>
          <w:spacing w:after="180"/>
          <w:ind w:left="568" w:hanging="284"/>
          <w:textAlignment w:val="baseline"/>
        </w:pPr>
      </w:pPrChange>
    </w:pPr>
    <w:rPr>
      <w:rPrChange w:id="2" w:author="Anne-Lise Raffy" w:date="2023-05-18T16:41:00Z">
        <w:rPr>
          <w:lang w:val="en-GB" w:eastAsia="en-US" w:bidi="ar-SA"/>
        </w:rPr>
      </w:rPrChange>
    </w:rPr>
  </w:style>
  <w:style w:type="paragraph" w:styleId="List">
    <w:name w:val="List"/>
    <w:basedOn w:val="Normal"/>
    <w:rsid w:val="004347DE"/>
    <w:pPr>
      <w:ind w:left="568" w:hanging="284"/>
    </w:pPr>
  </w:style>
  <w:style w:type="paragraph" w:customStyle="1" w:styleId="TAH">
    <w:name w:val="TAH"/>
    <w:basedOn w:val="TAC"/>
    <w:rsid w:val="004347DE"/>
    <w:rPr>
      <w:b/>
    </w:rPr>
  </w:style>
  <w:style w:type="paragraph" w:customStyle="1" w:styleId="TAC">
    <w:name w:val="TAC"/>
    <w:basedOn w:val="TAL"/>
    <w:rsid w:val="004347DE"/>
    <w:pPr>
      <w:jc w:val="center"/>
    </w:pPr>
  </w:style>
  <w:style w:type="paragraph" w:customStyle="1" w:styleId="LD">
    <w:name w:val="LD"/>
    <w:rsid w:val="004347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347DE"/>
    <w:pPr>
      <w:keepLines/>
      <w:ind w:left="1702" w:hanging="1418"/>
    </w:pPr>
  </w:style>
  <w:style w:type="paragraph" w:customStyle="1" w:styleId="FP">
    <w:name w:val="FP"/>
    <w:basedOn w:val="Normal"/>
    <w:rsid w:val="004347DE"/>
    <w:pPr>
      <w:spacing w:after="0"/>
    </w:pPr>
  </w:style>
  <w:style w:type="paragraph" w:customStyle="1" w:styleId="NW">
    <w:name w:val="NW"/>
    <w:basedOn w:val="NO"/>
    <w:rsid w:val="004347DE"/>
    <w:pPr>
      <w:spacing w:after="0"/>
    </w:pPr>
  </w:style>
  <w:style w:type="paragraph" w:customStyle="1" w:styleId="EW">
    <w:name w:val="EW"/>
    <w:basedOn w:val="EX"/>
    <w:rsid w:val="004347DE"/>
    <w:pPr>
      <w:spacing w:after="0"/>
    </w:pPr>
  </w:style>
  <w:style w:type="paragraph" w:customStyle="1" w:styleId="B10">
    <w:name w:val="B1"/>
    <w:basedOn w:val="List"/>
    <w:rsid w:val="004347DE"/>
    <w:pPr>
      <w:ind w:left="738" w:hanging="454"/>
    </w:pPr>
  </w:style>
  <w:style w:type="paragraph" w:styleId="TOC6">
    <w:name w:val="toc 6"/>
    <w:basedOn w:val="TOC5"/>
    <w:next w:val="Normal"/>
    <w:semiHidden/>
    <w:rsid w:val="004347DE"/>
    <w:pPr>
      <w:ind w:left="1985" w:hanging="1985"/>
    </w:pPr>
  </w:style>
  <w:style w:type="paragraph" w:styleId="TOC7">
    <w:name w:val="toc 7"/>
    <w:basedOn w:val="TOC6"/>
    <w:next w:val="Normal"/>
    <w:semiHidden/>
    <w:rsid w:val="004347DE"/>
    <w:pPr>
      <w:ind w:left="2268" w:hanging="2268"/>
    </w:pPr>
  </w:style>
  <w:style w:type="paragraph" w:styleId="ListBullet2">
    <w:name w:val="List Bullet 2"/>
    <w:basedOn w:val="ListBullet"/>
    <w:rsid w:val="000655D7"/>
    <w:pPr>
      <w:ind w:left="851"/>
      <w:pPrChange w:id="3" w:author="Anne-Lise Raffy" w:date="2023-05-18T16:41:00Z">
        <w:pPr>
          <w:overflowPunct w:val="0"/>
          <w:autoSpaceDE w:val="0"/>
          <w:autoSpaceDN w:val="0"/>
          <w:adjustRightInd w:val="0"/>
          <w:spacing w:after="180"/>
          <w:ind w:left="851" w:hanging="284"/>
          <w:textAlignment w:val="baseline"/>
        </w:pPr>
      </w:pPrChange>
    </w:pPr>
    <w:rPr>
      <w:rPrChange w:id="3" w:author="Anne-Lise Raffy" w:date="2023-05-18T16:41:00Z">
        <w:rPr>
          <w:lang w:val="en-GB" w:eastAsia="en-US" w:bidi="ar-SA"/>
        </w:rPr>
      </w:rPrChange>
    </w:rPr>
  </w:style>
  <w:style w:type="paragraph" w:styleId="ListBullet">
    <w:name w:val="List Bullet"/>
    <w:basedOn w:val="List"/>
    <w:rsid w:val="000655D7"/>
    <w:pPr>
      <w:pPrChange w:id="4" w:author="Anne-Lise Raffy" w:date="2023-05-18T16:41:00Z">
        <w:pPr>
          <w:overflowPunct w:val="0"/>
          <w:autoSpaceDE w:val="0"/>
          <w:autoSpaceDN w:val="0"/>
          <w:adjustRightInd w:val="0"/>
          <w:spacing w:after="180"/>
          <w:ind w:left="568" w:hanging="284"/>
          <w:textAlignment w:val="baseline"/>
        </w:pPr>
      </w:pPrChange>
    </w:pPr>
    <w:rPr>
      <w:rPrChange w:id="4" w:author="Anne-Lise Raffy" w:date="2023-05-18T16:41:00Z">
        <w:rPr>
          <w:lang w:val="en-GB" w:eastAsia="en-US" w:bidi="ar-SA"/>
        </w:rPr>
      </w:rPrChange>
    </w:rPr>
  </w:style>
  <w:style w:type="paragraph" w:customStyle="1" w:styleId="EditorsNote">
    <w:name w:val="Editor's Note"/>
    <w:basedOn w:val="NO"/>
    <w:rsid w:val="004347DE"/>
    <w:rPr>
      <w:color w:val="FF0000"/>
    </w:rPr>
  </w:style>
  <w:style w:type="paragraph" w:customStyle="1" w:styleId="TH">
    <w:name w:val="TH"/>
    <w:basedOn w:val="FL"/>
    <w:next w:val="FL"/>
    <w:rsid w:val="004347DE"/>
  </w:style>
  <w:style w:type="paragraph" w:customStyle="1" w:styleId="FL">
    <w:name w:val="FL"/>
    <w:basedOn w:val="Normal"/>
    <w:rsid w:val="004347DE"/>
    <w:pPr>
      <w:keepNext/>
      <w:keepLines/>
      <w:spacing w:before="60"/>
      <w:jc w:val="center"/>
    </w:pPr>
    <w:rPr>
      <w:rFonts w:ascii="Arial" w:hAnsi="Arial"/>
      <w:b/>
    </w:rPr>
  </w:style>
  <w:style w:type="paragraph" w:customStyle="1" w:styleId="ZA">
    <w:name w:val="ZA"/>
    <w:rsid w:val="004347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347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347D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347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347DE"/>
    <w:pPr>
      <w:ind w:left="851" w:hanging="851"/>
    </w:pPr>
  </w:style>
  <w:style w:type="paragraph" w:customStyle="1" w:styleId="ZH">
    <w:name w:val="ZH"/>
    <w:rsid w:val="004347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347DE"/>
    <w:pPr>
      <w:keepNext w:val="0"/>
      <w:spacing w:before="0" w:after="240"/>
    </w:pPr>
  </w:style>
  <w:style w:type="paragraph" w:customStyle="1" w:styleId="ZG">
    <w:name w:val="ZG"/>
    <w:rsid w:val="004347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347DE"/>
    <w:pPr>
      <w:ind w:left="1135"/>
    </w:pPr>
  </w:style>
  <w:style w:type="paragraph" w:styleId="List2">
    <w:name w:val="List 2"/>
    <w:basedOn w:val="List"/>
    <w:rsid w:val="004347DE"/>
    <w:pPr>
      <w:ind w:left="851"/>
    </w:pPr>
  </w:style>
  <w:style w:type="paragraph" w:styleId="List3">
    <w:name w:val="List 3"/>
    <w:basedOn w:val="List2"/>
    <w:rsid w:val="004347DE"/>
    <w:pPr>
      <w:ind w:left="1135"/>
    </w:pPr>
  </w:style>
  <w:style w:type="paragraph" w:styleId="List4">
    <w:name w:val="List 4"/>
    <w:basedOn w:val="List3"/>
    <w:rsid w:val="004347DE"/>
    <w:pPr>
      <w:ind w:left="1418"/>
    </w:pPr>
  </w:style>
  <w:style w:type="paragraph" w:styleId="List5">
    <w:name w:val="List 5"/>
    <w:basedOn w:val="List4"/>
    <w:rsid w:val="004347DE"/>
    <w:pPr>
      <w:ind w:left="1702"/>
    </w:pPr>
  </w:style>
  <w:style w:type="paragraph" w:styleId="ListBullet4">
    <w:name w:val="List Bullet 4"/>
    <w:basedOn w:val="ListBullet3"/>
    <w:rsid w:val="004347DE"/>
    <w:pPr>
      <w:ind w:left="1418"/>
    </w:pPr>
  </w:style>
  <w:style w:type="paragraph" w:styleId="ListBullet5">
    <w:name w:val="List Bullet 5"/>
    <w:basedOn w:val="ListBullet4"/>
    <w:rsid w:val="004347DE"/>
    <w:pPr>
      <w:ind w:left="1702"/>
    </w:pPr>
  </w:style>
  <w:style w:type="paragraph" w:customStyle="1" w:styleId="B20">
    <w:name w:val="B2"/>
    <w:basedOn w:val="List2"/>
    <w:rsid w:val="004347DE"/>
    <w:pPr>
      <w:ind w:left="1191" w:hanging="454"/>
    </w:pPr>
  </w:style>
  <w:style w:type="paragraph" w:customStyle="1" w:styleId="B30">
    <w:name w:val="B3"/>
    <w:basedOn w:val="List3"/>
    <w:rsid w:val="004347DE"/>
    <w:pPr>
      <w:ind w:left="1645" w:hanging="454"/>
    </w:pPr>
  </w:style>
  <w:style w:type="paragraph" w:customStyle="1" w:styleId="B4">
    <w:name w:val="B4"/>
    <w:basedOn w:val="List4"/>
    <w:rsid w:val="004347DE"/>
    <w:pPr>
      <w:ind w:left="2098" w:hanging="454"/>
    </w:pPr>
  </w:style>
  <w:style w:type="paragraph" w:customStyle="1" w:styleId="B5">
    <w:name w:val="B5"/>
    <w:basedOn w:val="List5"/>
    <w:rsid w:val="004347DE"/>
    <w:pPr>
      <w:ind w:left="2552" w:hanging="454"/>
    </w:pPr>
  </w:style>
  <w:style w:type="paragraph" w:customStyle="1" w:styleId="ZTD">
    <w:name w:val="ZTD"/>
    <w:basedOn w:val="ZB"/>
    <w:rsid w:val="000655D7"/>
    <w:pPr>
      <w:framePr w:hRule="auto" w:wrap="notBeside" w:y="852"/>
      <w:pPrChange w:id="5" w:author="Anne-Lise Raffy" w:date="2023-05-18T16:41:00Z">
        <w:pPr>
          <w:framePr w:w="10206" w:wrap="notBeside" w:vAnchor="page" w:hAnchor="margin" w:y="852"/>
          <w:widowControl w:val="0"/>
          <w:overflowPunct w:val="0"/>
          <w:autoSpaceDE w:val="0"/>
          <w:autoSpaceDN w:val="0"/>
          <w:adjustRightInd w:val="0"/>
          <w:ind w:right="28"/>
          <w:jc w:val="right"/>
          <w:textAlignment w:val="baseline"/>
        </w:pPr>
      </w:pPrChange>
    </w:pPr>
    <w:rPr>
      <w:i w:val="0"/>
      <w:sz w:val="40"/>
      <w:rPrChange w:id="5" w:author="Anne-Lise Raffy" w:date="2023-05-18T16:41:00Z">
        <w:rPr>
          <w:rFonts w:ascii="Arial" w:hAnsi="Arial"/>
          <w:noProof/>
          <w:sz w:val="40"/>
          <w:lang w:val="en-GB" w:eastAsia="en-US" w:bidi="ar-SA"/>
        </w:rPr>
      </w:rPrChange>
    </w:rPr>
  </w:style>
  <w:style w:type="paragraph" w:customStyle="1" w:styleId="ZV">
    <w:name w:val="ZV"/>
    <w:basedOn w:val="ZU"/>
    <w:rsid w:val="000655D7"/>
    <w:pPr>
      <w:framePr w:wrap="notBeside" w:y="16161"/>
      <w:pPrChange w:id="6" w:author="Anne-Lise Raffy" w:date="2023-05-18T16:41:00Z">
        <w:pPr>
          <w:framePr w:w="10206" w:wrap="notBeside" w:vAnchor="page" w:hAnchor="margin" w:y="16161"/>
          <w:widowControl w:val="0"/>
          <w:pBdr>
            <w:top w:val="single" w:sz="12" w:space="1" w:color="auto"/>
          </w:pBdr>
          <w:overflowPunct w:val="0"/>
          <w:autoSpaceDE w:val="0"/>
          <w:autoSpaceDN w:val="0"/>
          <w:adjustRightInd w:val="0"/>
          <w:jc w:val="right"/>
          <w:textAlignment w:val="baseline"/>
        </w:pPr>
      </w:pPrChange>
    </w:pPr>
    <w:rPr>
      <w:rPrChange w:id="6" w:author="Anne-Lise Raffy" w:date="2023-05-18T16:41:00Z">
        <w:rPr>
          <w:rFonts w:ascii="Arial" w:hAnsi="Arial"/>
          <w:noProof/>
          <w:lang w:val="en-GB" w:eastAsia="en-US" w:bidi="ar-SA"/>
        </w:rPr>
      </w:rPrChange>
    </w:rPr>
  </w:style>
  <w:style w:type="paragraph" w:styleId="IndexHeading">
    <w:name w:val="index heading"/>
    <w:basedOn w:val="Normal"/>
    <w:next w:val="Normal"/>
    <w:semiHidden/>
    <w:rsid w:val="000655D7"/>
    <w:pPr>
      <w:pBdr>
        <w:top w:val="single" w:sz="12" w:space="0" w:color="auto"/>
      </w:pBdr>
      <w:spacing w:before="360" w:after="240"/>
      <w:pPrChange w:id="7" w:author="Anne-Lise Raffy" w:date="2023-05-18T16:41:00Z">
        <w:pPr>
          <w:pBdr>
            <w:top w:val="single" w:sz="12" w:space="0" w:color="auto"/>
          </w:pBdr>
          <w:overflowPunct w:val="0"/>
          <w:autoSpaceDE w:val="0"/>
          <w:autoSpaceDN w:val="0"/>
          <w:adjustRightInd w:val="0"/>
          <w:spacing w:before="360" w:after="240"/>
          <w:textAlignment w:val="baseline"/>
        </w:pPr>
      </w:pPrChange>
    </w:pPr>
    <w:rPr>
      <w:b/>
      <w:i/>
      <w:sz w:val="26"/>
      <w:rPrChange w:id="7" w:author="Anne-Lise Raffy" w:date="2023-05-18T16:41:00Z">
        <w:rPr>
          <w:b/>
          <w:i/>
          <w:sz w:val="26"/>
          <w:lang w:val="en-GB" w:eastAsia="en-US" w:bidi="ar-SA"/>
        </w:rPr>
      </w:rPrChang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655D7"/>
    <w:pPr>
      <w:numPr>
        <w:numId w:val="4"/>
      </w:numPr>
      <w:tabs>
        <w:tab w:val="left" w:pos="1134"/>
      </w:tabs>
      <w:pPrChange w:id="8" w:author="Anne-Lise Raffy" w:date="2023-05-18T16:41:00Z">
        <w:pPr>
          <w:numPr>
            <w:numId w:val="4"/>
          </w:numPr>
          <w:tabs>
            <w:tab w:val="left" w:pos="1134"/>
            <w:tab w:val="num" w:pos="1644"/>
          </w:tabs>
          <w:overflowPunct w:val="0"/>
          <w:autoSpaceDE w:val="0"/>
          <w:autoSpaceDN w:val="0"/>
          <w:adjustRightInd w:val="0"/>
          <w:spacing w:after="180"/>
          <w:ind w:left="1644" w:hanging="453"/>
          <w:textAlignment w:val="baseline"/>
        </w:pPr>
      </w:pPrChange>
    </w:pPr>
    <w:rPr>
      <w:rPrChange w:id="8" w:author="Anne-Lise Raffy" w:date="2023-05-18T16:41:00Z">
        <w:rPr>
          <w:lang w:val="en-GB" w:eastAsia="en-US" w:bidi="ar-SA"/>
        </w:rPr>
      </w:rPrChange>
    </w:rPr>
  </w:style>
  <w:style w:type="paragraph" w:customStyle="1" w:styleId="B1">
    <w:name w:val="B1+"/>
    <w:basedOn w:val="B10"/>
    <w:link w:val="B1Car"/>
    <w:rsid w:val="000655D7"/>
    <w:pPr>
      <w:numPr>
        <w:numId w:val="2"/>
      </w:numPr>
      <w:pPrChange w:id="9" w:author="Anne-Lise Raffy" w:date="2023-05-18T16:41:00Z">
        <w:pPr>
          <w:numPr>
            <w:numId w:val="2"/>
          </w:numPr>
          <w:tabs>
            <w:tab w:val="num" w:pos="737"/>
          </w:tabs>
          <w:overflowPunct w:val="0"/>
          <w:autoSpaceDE w:val="0"/>
          <w:autoSpaceDN w:val="0"/>
          <w:adjustRightInd w:val="0"/>
          <w:spacing w:after="180"/>
          <w:ind w:left="737" w:hanging="453"/>
          <w:textAlignment w:val="baseline"/>
        </w:pPr>
      </w:pPrChange>
    </w:pPr>
    <w:rPr>
      <w:rPrChange w:id="9" w:author="Anne-Lise Raffy" w:date="2023-05-18T16:41:00Z">
        <w:rPr>
          <w:lang w:val="en-GB" w:eastAsia="en-US" w:bidi="ar-SA"/>
        </w:rPr>
      </w:rPrChange>
    </w:rPr>
  </w:style>
  <w:style w:type="paragraph" w:customStyle="1" w:styleId="B2">
    <w:name w:val="B2+"/>
    <w:basedOn w:val="B20"/>
    <w:rsid w:val="000655D7"/>
    <w:pPr>
      <w:numPr>
        <w:numId w:val="3"/>
      </w:numPr>
      <w:pPrChange w:id="10" w:author="Anne-Lise Raffy" w:date="2023-05-18T16:41:00Z">
        <w:pPr>
          <w:numPr>
            <w:numId w:val="3"/>
          </w:numPr>
          <w:tabs>
            <w:tab w:val="num" w:pos="1191"/>
          </w:tabs>
          <w:overflowPunct w:val="0"/>
          <w:autoSpaceDE w:val="0"/>
          <w:autoSpaceDN w:val="0"/>
          <w:adjustRightInd w:val="0"/>
          <w:spacing w:after="180"/>
          <w:ind w:left="1191" w:hanging="454"/>
          <w:textAlignment w:val="baseline"/>
        </w:pPr>
      </w:pPrChange>
    </w:pPr>
    <w:rPr>
      <w:rPrChange w:id="10" w:author="Anne-Lise Raffy" w:date="2023-05-18T16:41:00Z">
        <w:rPr>
          <w:lang w:val="en-GB" w:eastAsia="en-US" w:bidi="ar-SA"/>
        </w:rPr>
      </w:rPrChange>
    </w:rPr>
  </w:style>
  <w:style w:type="paragraph" w:customStyle="1" w:styleId="BL">
    <w:name w:val="BL"/>
    <w:basedOn w:val="Normal"/>
    <w:rsid w:val="000655D7"/>
    <w:pPr>
      <w:numPr>
        <w:numId w:val="6"/>
      </w:numPr>
      <w:pPrChange w:id="11" w:author="Anne-Lise Raffy" w:date="2023-05-18T16:41:00Z">
        <w:pPr>
          <w:numPr>
            <w:numId w:val="6"/>
          </w:numPr>
          <w:tabs>
            <w:tab w:val="num" w:pos="737"/>
            <w:tab w:val="left" w:pos="851"/>
          </w:tabs>
          <w:overflowPunct w:val="0"/>
          <w:autoSpaceDE w:val="0"/>
          <w:autoSpaceDN w:val="0"/>
          <w:adjustRightInd w:val="0"/>
          <w:spacing w:after="180"/>
          <w:ind w:left="737" w:hanging="453"/>
          <w:textAlignment w:val="baseline"/>
        </w:pPr>
      </w:pPrChange>
    </w:pPr>
    <w:rPr>
      <w:rPrChange w:id="11" w:author="Anne-Lise Raffy" w:date="2023-05-18T16:41:00Z">
        <w:rPr>
          <w:lang w:val="en-GB" w:eastAsia="en-US" w:bidi="ar-SA"/>
        </w:rPr>
      </w:rPrChange>
    </w:rPr>
  </w:style>
  <w:style w:type="paragraph" w:customStyle="1" w:styleId="BN">
    <w:name w:val="BN"/>
    <w:basedOn w:val="Normal"/>
    <w:rsid w:val="000655D7"/>
    <w:pPr>
      <w:numPr>
        <w:numId w:val="5"/>
      </w:numPr>
      <w:pPrChange w:id="12" w:author="Anne-Lise Raffy" w:date="2023-05-18T16:41:00Z">
        <w:pPr>
          <w:numPr>
            <w:numId w:val="5"/>
          </w:numPr>
          <w:tabs>
            <w:tab w:val="num" w:pos="737"/>
          </w:tabs>
          <w:overflowPunct w:val="0"/>
          <w:autoSpaceDE w:val="0"/>
          <w:autoSpaceDN w:val="0"/>
          <w:adjustRightInd w:val="0"/>
          <w:spacing w:after="180"/>
          <w:ind w:left="737" w:hanging="453"/>
          <w:textAlignment w:val="baseline"/>
        </w:pPr>
      </w:pPrChange>
    </w:pPr>
    <w:rPr>
      <w:rPrChange w:id="12" w:author="Anne-Lise Raffy" w:date="2023-05-18T16:41:00Z">
        <w:rPr>
          <w:lang w:val="en-GB" w:eastAsia="en-US" w:bidi="ar-SA"/>
        </w:rPr>
      </w:rPrChange>
    </w:r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rsid w:val="000655D7"/>
    <w:pPr>
      <w:framePr w:w="7920" w:h="1980" w:hRule="exact" w:hSpace="180" w:wrap="auto" w:hAnchor="page" w:xAlign="center" w:yAlign="bottom"/>
      <w:ind w:left="2880"/>
      <w:pPrChange w:id="13" w:author="Anne-Lise Raffy" w:date="2023-05-18T16:41:00Z">
        <w:pPr>
          <w:framePr w:w="7920" w:h="1980" w:hRule="exact" w:hSpace="180" w:wrap="auto" w:hAnchor="page" w:xAlign="center" w:yAlign="bottom"/>
          <w:overflowPunct w:val="0"/>
          <w:autoSpaceDE w:val="0"/>
          <w:autoSpaceDN w:val="0"/>
          <w:adjustRightInd w:val="0"/>
          <w:spacing w:after="180"/>
          <w:ind w:left="2880"/>
          <w:textAlignment w:val="baseline"/>
        </w:pPr>
      </w:pPrChange>
    </w:pPr>
    <w:rPr>
      <w:rFonts w:ascii="Arial" w:hAnsi="Arial" w:cs="Arial"/>
      <w:sz w:val="24"/>
      <w:szCs w:val="24"/>
      <w:rPrChange w:id="13" w:author="Anne-Lise Raffy" w:date="2023-05-18T16:41:00Z">
        <w:rPr>
          <w:rFonts w:ascii="Arial" w:hAnsi="Arial" w:cs="Arial"/>
          <w:sz w:val="24"/>
          <w:szCs w:val="24"/>
          <w:lang w:val="en-GB" w:eastAsia="en-US" w:bidi="ar-SA"/>
        </w:rPr>
      </w:rPrChange>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rsid w:val="000655D7"/>
    <w:pPr>
      <w:numPr>
        <w:numId w:val="8"/>
      </w:numPr>
      <w:pPrChange w:id="14" w:author="Anne-Lise Raffy" w:date="2023-05-18T16:41:00Z">
        <w:pPr>
          <w:numPr>
            <w:numId w:val="8"/>
          </w:numPr>
          <w:tabs>
            <w:tab w:val="num" w:pos="926"/>
          </w:tabs>
          <w:overflowPunct w:val="0"/>
          <w:autoSpaceDE w:val="0"/>
          <w:autoSpaceDN w:val="0"/>
          <w:adjustRightInd w:val="0"/>
          <w:spacing w:after="180"/>
          <w:ind w:left="926" w:hanging="360"/>
          <w:textAlignment w:val="baseline"/>
        </w:pPr>
      </w:pPrChange>
    </w:pPr>
    <w:rPr>
      <w:rPrChange w:id="14" w:author="Anne-Lise Raffy" w:date="2023-05-18T16:41:00Z">
        <w:rPr>
          <w:lang w:val="en-GB" w:eastAsia="en-US" w:bidi="ar-SA"/>
        </w:rPr>
      </w:rPrChange>
    </w:rPr>
  </w:style>
  <w:style w:type="paragraph" w:styleId="ListNumber4">
    <w:name w:val="List Number 4"/>
    <w:basedOn w:val="Normal"/>
    <w:rsid w:val="000655D7"/>
    <w:pPr>
      <w:numPr>
        <w:numId w:val="9"/>
      </w:numPr>
      <w:pPrChange w:id="15" w:author="Anne-Lise Raffy" w:date="2023-05-18T16:41:00Z">
        <w:pPr>
          <w:numPr>
            <w:numId w:val="9"/>
          </w:numPr>
          <w:tabs>
            <w:tab w:val="num" w:pos="1209"/>
          </w:tabs>
          <w:overflowPunct w:val="0"/>
          <w:autoSpaceDE w:val="0"/>
          <w:autoSpaceDN w:val="0"/>
          <w:adjustRightInd w:val="0"/>
          <w:spacing w:after="180"/>
          <w:ind w:left="1209" w:hanging="360"/>
          <w:textAlignment w:val="baseline"/>
        </w:pPr>
      </w:pPrChange>
    </w:pPr>
    <w:rPr>
      <w:rPrChange w:id="15" w:author="Anne-Lise Raffy" w:date="2023-05-18T16:41:00Z">
        <w:rPr>
          <w:lang w:val="en-GB" w:eastAsia="en-US" w:bidi="ar-SA"/>
        </w:rPr>
      </w:rPrChange>
    </w:rPr>
  </w:style>
  <w:style w:type="paragraph" w:styleId="ListNumber5">
    <w:name w:val="List Number 5"/>
    <w:basedOn w:val="Normal"/>
    <w:rsid w:val="000655D7"/>
    <w:pPr>
      <w:numPr>
        <w:numId w:val="10"/>
      </w:numPr>
      <w:pPrChange w:id="16" w:author="Anne-Lise Raffy" w:date="2023-05-18T16:41:00Z">
        <w:pPr>
          <w:numPr>
            <w:numId w:val="10"/>
          </w:numPr>
          <w:tabs>
            <w:tab w:val="num" w:pos="1492"/>
          </w:tabs>
          <w:overflowPunct w:val="0"/>
          <w:autoSpaceDE w:val="0"/>
          <w:autoSpaceDN w:val="0"/>
          <w:adjustRightInd w:val="0"/>
          <w:spacing w:after="180"/>
          <w:ind w:left="1492" w:hanging="360"/>
          <w:textAlignment w:val="baseline"/>
        </w:pPr>
      </w:pPrChange>
    </w:pPr>
    <w:rPr>
      <w:rPrChange w:id="16" w:author="Anne-Lise Raffy" w:date="2023-05-18T16:41:00Z">
        <w:rPr>
          <w:lang w:val="en-GB" w:eastAsia="en-US" w:bidi="ar-SA"/>
        </w:rPr>
      </w:rPrChang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47DE"/>
    <w:pPr>
      <w:keepNext/>
      <w:keepLines/>
      <w:spacing w:after="0"/>
      <w:jc w:val="both"/>
    </w:pPr>
    <w:rPr>
      <w:rFonts w:ascii="Arial" w:hAnsi="Arial"/>
      <w:sz w:val="18"/>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Revision">
    <w:name w:val="Revision"/>
    <w:hidden/>
    <w:uiPriority w:val="99"/>
    <w:semiHidden/>
    <w:rPr>
      <w:lang w:eastAsia="en-US"/>
    </w:rPr>
  </w:style>
  <w:style w:type="character" w:customStyle="1" w:styleId="Heading1Char">
    <w:name w:val="Heading 1 Char"/>
    <w:link w:val="Heading1"/>
    <w:rPr>
      <w:rFonts w:ascii="Arial" w:hAnsi="Arial"/>
      <w:sz w:val="36"/>
      <w:lang w:eastAsia="en-US"/>
    </w:rPr>
  </w:style>
  <w:style w:type="paragraph" w:customStyle="1" w:styleId="TB1">
    <w:name w:val="TB1"/>
    <w:basedOn w:val="Normal"/>
    <w:qFormat/>
    <w:rsid w:val="000655D7"/>
    <w:pPr>
      <w:keepNext/>
      <w:keepLines/>
      <w:numPr>
        <w:numId w:val="35"/>
      </w:numPr>
      <w:tabs>
        <w:tab w:val="left" w:pos="720"/>
      </w:tabs>
      <w:spacing w:after="0"/>
      <w:ind w:left="737" w:hanging="380"/>
      <w:pPrChange w:id="17" w:author="Anne-Lise Raffy" w:date="2023-05-18T16:41:00Z">
        <w:pPr>
          <w:keepNext/>
          <w:keepLines/>
          <w:numPr>
            <w:numId w:val="35"/>
          </w:numPr>
          <w:tabs>
            <w:tab w:val="left" w:pos="720"/>
          </w:tabs>
          <w:overflowPunct w:val="0"/>
          <w:autoSpaceDE w:val="0"/>
          <w:autoSpaceDN w:val="0"/>
          <w:adjustRightInd w:val="0"/>
          <w:ind w:left="737" w:hanging="380"/>
          <w:textAlignment w:val="baseline"/>
        </w:pPr>
      </w:pPrChange>
    </w:pPr>
    <w:rPr>
      <w:rFonts w:ascii="Arial" w:hAnsi="Arial"/>
      <w:sz w:val="18"/>
      <w:rPrChange w:id="17" w:author="Anne-Lise Raffy" w:date="2023-05-18T16:41:00Z">
        <w:rPr>
          <w:rFonts w:ascii="Arial" w:hAnsi="Arial"/>
          <w:sz w:val="18"/>
          <w:lang w:val="en-GB" w:eastAsia="en-US" w:bidi="ar-SA"/>
        </w:rPr>
      </w:rPrChange>
    </w:rPr>
  </w:style>
  <w:style w:type="paragraph" w:customStyle="1" w:styleId="TB2">
    <w:name w:val="TB2"/>
    <w:basedOn w:val="Normal"/>
    <w:qFormat/>
    <w:rsid w:val="000655D7"/>
    <w:pPr>
      <w:keepNext/>
      <w:keepLines/>
      <w:numPr>
        <w:numId w:val="40"/>
      </w:numPr>
      <w:tabs>
        <w:tab w:val="left" w:pos="1109"/>
      </w:tabs>
      <w:spacing w:after="0"/>
      <w:ind w:left="1100" w:hanging="380"/>
      <w:pPrChange w:id="18" w:author="Anne-Lise Raffy" w:date="2023-05-18T16:41:00Z">
        <w:pPr>
          <w:keepNext/>
          <w:keepLines/>
          <w:numPr>
            <w:numId w:val="40"/>
          </w:numPr>
          <w:tabs>
            <w:tab w:val="left" w:pos="1109"/>
          </w:tabs>
          <w:overflowPunct w:val="0"/>
          <w:autoSpaceDE w:val="0"/>
          <w:autoSpaceDN w:val="0"/>
          <w:adjustRightInd w:val="0"/>
          <w:ind w:left="1100" w:hanging="380"/>
          <w:textAlignment w:val="baseline"/>
        </w:pPr>
      </w:pPrChange>
    </w:pPr>
    <w:rPr>
      <w:rFonts w:ascii="Arial" w:hAnsi="Arial"/>
      <w:sz w:val="18"/>
      <w:rPrChange w:id="18" w:author="Anne-Lise Raffy" w:date="2023-05-18T16:41:00Z">
        <w:rPr>
          <w:rFonts w:ascii="Arial" w:hAnsi="Arial"/>
          <w:sz w:val="18"/>
          <w:lang w:val="en-GB" w:eastAsia="en-US" w:bidi="ar-SA"/>
        </w:rPr>
      </w:rPrChange>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NOChar">
    <w:name w:val="NO Char"/>
    <w:link w:val="NO"/>
    <w:rPr>
      <w:lang w:eastAsia="en-US"/>
    </w:rPr>
  </w:style>
  <w:style w:type="character" w:customStyle="1" w:styleId="B1Car">
    <w:name w:val="B1+ Car"/>
    <w:link w:val="B1"/>
    <w:rPr>
      <w:lang w:eastAsia="en-US"/>
    </w:rPr>
  </w:style>
  <w:style w:type="character" w:styleId="PlaceholderText">
    <w:name w:val="Placeholder Text"/>
    <w:basedOn w:val="DefaultParagraphFont"/>
    <w:uiPriority w:val="99"/>
    <w:semiHidden/>
    <w:rsid w:val="0009687C"/>
    <w:rPr>
      <w:color w:val="808080"/>
    </w:rPr>
  </w:style>
  <w:style w:type="character" w:styleId="UnresolvedMention">
    <w:name w:val="Unresolved Mention"/>
    <w:basedOn w:val="DefaultParagraphFont"/>
    <w:uiPriority w:val="99"/>
    <w:semiHidden/>
    <w:unhideWhenUsed/>
    <w:rsid w:val="00671D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29867">
      <w:bodyDiv w:val="1"/>
      <w:marLeft w:val="0"/>
      <w:marRight w:val="0"/>
      <w:marTop w:val="0"/>
      <w:marBottom w:val="0"/>
      <w:divBdr>
        <w:top w:val="none" w:sz="0" w:space="0" w:color="auto"/>
        <w:left w:val="none" w:sz="0" w:space="0" w:color="auto"/>
        <w:bottom w:val="none" w:sz="0" w:space="0" w:color="auto"/>
        <w:right w:val="none" w:sz="0" w:space="0" w:color="auto"/>
      </w:divBdr>
    </w:div>
    <w:div w:id="638416803">
      <w:bodyDiv w:val="1"/>
      <w:marLeft w:val="0"/>
      <w:marRight w:val="0"/>
      <w:marTop w:val="0"/>
      <w:marBottom w:val="0"/>
      <w:divBdr>
        <w:top w:val="none" w:sz="0" w:space="0" w:color="auto"/>
        <w:left w:val="none" w:sz="0" w:space="0" w:color="auto"/>
        <w:bottom w:val="none" w:sz="0" w:space="0" w:color="auto"/>
        <w:right w:val="none" w:sz="0" w:space="0" w:color="auto"/>
      </w:divBdr>
      <w:divsChild>
        <w:div w:id="1139152712">
          <w:marLeft w:val="0"/>
          <w:marRight w:val="0"/>
          <w:marTop w:val="0"/>
          <w:marBottom w:val="0"/>
          <w:divBdr>
            <w:top w:val="none" w:sz="0" w:space="0" w:color="auto"/>
            <w:left w:val="single" w:sz="8" w:space="0" w:color="F1F1F1"/>
            <w:bottom w:val="none" w:sz="0" w:space="0" w:color="auto"/>
            <w:right w:val="single" w:sz="8" w:space="0" w:color="F1F1F1"/>
          </w:divBdr>
          <w:divsChild>
            <w:div w:id="1830973770">
              <w:marLeft w:val="0"/>
              <w:marRight w:val="0"/>
              <w:marTop w:val="0"/>
              <w:marBottom w:val="0"/>
              <w:divBdr>
                <w:top w:val="none" w:sz="0" w:space="0" w:color="auto"/>
                <w:left w:val="none" w:sz="0" w:space="0" w:color="auto"/>
                <w:bottom w:val="none" w:sz="0" w:space="0" w:color="auto"/>
                <w:right w:val="none" w:sz="0" w:space="0" w:color="auto"/>
              </w:divBdr>
              <w:divsChild>
                <w:div w:id="1151755594">
                  <w:marLeft w:val="0"/>
                  <w:marRight w:val="0"/>
                  <w:marTop w:val="0"/>
                  <w:marBottom w:val="0"/>
                  <w:divBdr>
                    <w:top w:val="none" w:sz="0" w:space="0" w:color="auto"/>
                    <w:left w:val="none" w:sz="0" w:space="0" w:color="auto"/>
                    <w:bottom w:val="none" w:sz="0" w:space="0" w:color="auto"/>
                    <w:right w:val="none" w:sz="0" w:space="0" w:color="auto"/>
                  </w:divBdr>
                  <w:divsChild>
                    <w:div w:id="2025205835">
                      <w:marLeft w:val="0"/>
                      <w:marRight w:val="0"/>
                      <w:marTop w:val="0"/>
                      <w:marBottom w:val="0"/>
                      <w:divBdr>
                        <w:top w:val="none" w:sz="0" w:space="0" w:color="auto"/>
                        <w:left w:val="none" w:sz="0" w:space="0" w:color="auto"/>
                        <w:bottom w:val="none" w:sz="0" w:space="0" w:color="auto"/>
                        <w:right w:val="none" w:sz="0" w:space="0" w:color="auto"/>
                      </w:divBdr>
                      <w:divsChild>
                        <w:div w:id="929851262">
                          <w:marLeft w:val="0"/>
                          <w:marRight w:val="0"/>
                          <w:marTop w:val="0"/>
                          <w:marBottom w:val="0"/>
                          <w:divBdr>
                            <w:top w:val="none" w:sz="0" w:space="0" w:color="auto"/>
                            <w:left w:val="none" w:sz="0" w:space="0" w:color="auto"/>
                            <w:bottom w:val="none" w:sz="0" w:space="0" w:color="auto"/>
                            <w:right w:val="none" w:sz="0" w:space="0" w:color="auto"/>
                          </w:divBdr>
                          <w:divsChild>
                            <w:div w:id="135384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303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CCC5872E7AE1418217E5F6D6B9E93D" ma:contentTypeVersion="11" ma:contentTypeDescription="Crée un document." ma:contentTypeScope="" ma:versionID="c1ca930391784688c613761a81b52e3d">
  <xsd:schema xmlns:xsd="http://www.w3.org/2001/XMLSchema" xmlns:xs="http://www.w3.org/2001/XMLSchema" xmlns:p="http://schemas.microsoft.com/office/2006/metadata/properties" xmlns:ns3="5c78c402-f022-4aaa-89e8-1f1443a20e2c" xmlns:ns4="795c09f7-bc53-4619-ba91-7f236c6ef973" targetNamespace="http://schemas.microsoft.com/office/2006/metadata/properties" ma:root="true" ma:fieldsID="8fcb8777e6b98a0ba42b8c6cf4014215" ns3:_="" ns4:_="">
    <xsd:import namespace="5c78c402-f022-4aaa-89e8-1f1443a20e2c"/>
    <xsd:import namespace="795c09f7-bc53-4619-ba91-7f236c6ef97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8c402-f022-4aaa-89e8-1f1443a20e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5c09f7-bc53-4619-ba91-7f236c6ef973"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5D5943-D38B-420A-AC4B-0F02E44ADD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64E2E5-8612-47D6-A504-FE154F2E6305}">
  <ds:schemaRefs>
    <ds:schemaRef ds:uri="http://schemas.openxmlformats.org/officeDocument/2006/bibliography"/>
  </ds:schemaRefs>
</ds:datastoreItem>
</file>

<file path=customXml/itemProps3.xml><?xml version="1.0" encoding="utf-8"?>
<ds:datastoreItem xmlns:ds="http://schemas.openxmlformats.org/officeDocument/2006/customXml" ds:itemID="{96DF608A-8F0C-467E-896B-8F3E64D71560}">
  <ds:schemaRefs>
    <ds:schemaRef ds:uri="http://schemas.microsoft.com/sharepoint/v3/contenttype/forms"/>
  </ds:schemaRefs>
</ds:datastoreItem>
</file>

<file path=customXml/itemProps4.xml><?xml version="1.0" encoding="utf-8"?>
<ds:datastoreItem xmlns:ds="http://schemas.openxmlformats.org/officeDocument/2006/customXml" ds:itemID="{911DDE5F-5A20-4EDE-A48F-4BB501ED8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8c402-f022-4aaa-89e8-1f1443a20e2c"/>
    <ds:schemaRef ds:uri="795c09f7-bc53-4619-ba91-7f236c6ef9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25</Pages>
  <Words>9321</Words>
  <Characters>51270</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TS 102 225 V16.0.0</vt:lpstr>
      <vt:lpstr>ETSI TS 102 225 V13.0.0</vt:lpstr>
    </vt:vector>
  </TitlesOfParts>
  <Company>ETSI Secretariat</Company>
  <LinksUpToDate>false</LinksUpToDate>
  <CharactersWithSpaces>60471</CharactersWithSpaces>
  <SharedDoc>false</SharedDoc>
  <HLinks>
    <vt:vector size="66" baseType="variant">
      <vt:variant>
        <vt:i4>3407904</vt:i4>
      </vt:variant>
      <vt:variant>
        <vt:i4>186</vt:i4>
      </vt:variant>
      <vt:variant>
        <vt:i4>0</vt:i4>
      </vt:variant>
      <vt:variant>
        <vt:i4>5</vt:i4>
      </vt:variant>
      <vt:variant>
        <vt:lpwstr>http://www.globalplatform.org/</vt:lpwstr>
      </vt:variant>
      <vt:variant>
        <vt:lpwstr/>
      </vt:variant>
      <vt:variant>
        <vt:i4>3211383</vt:i4>
      </vt:variant>
      <vt:variant>
        <vt:i4>168</vt:i4>
      </vt:variant>
      <vt:variant>
        <vt:i4>0</vt:i4>
      </vt:variant>
      <vt:variant>
        <vt:i4>5</vt:i4>
      </vt:variant>
      <vt:variant>
        <vt:lpwstr>http://csrc.nist.gov/publications/nistpubs/</vt:lpwstr>
      </vt:variant>
      <vt:variant>
        <vt:lpwstr/>
      </vt:variant>
      <vt:variant>
        <vt:i4>3211383</vt:i4>
      </vt:variant>
      <vt:variant>
        <vt:i4>162</vt:i4>
      </vt:variant>
      <vt:variant>
        <vt:i4>0</vt:i4>
      </vt:variant>
      <vt:variant>
        <vt:i4>5</vt:i4>
      </vt:variant>
      <vt:variant>
        <vt:lpwstr>http://csrc.nist.gov/publications/nistpubs/</vt:lpwstr>
      </vt:variant>
      <vt:variant>
        <vt:lpwstr/>
      </vt:variant>
      <vt:variant>
        <vt:i4>4194320</vt:i4>
      </vt:variant>
      <vt:variant>
        <vt:i4>156</vt:i4>
      </vt:variant>
      <vt:variant>
        <vt:i4>0</vt:i4>
      </vt:variant>
      <vt:variant>
        <vt:i4>5</vt:i4>
      </vt:variant>
      <vt:variant>
        <vt:lpwstr>http://csrc.nist.gov/publications/fips/index.html</vt:lpwstr>
      </vt:variant>
      <vt:variant>
        <vt:lpwstr/>
      </vt:variant>
      <vt:variant>
        <vt:i4>3407904</vt:i4>
      </vt:variant>
      <vt:variant>
        <vt:i4>135</vt:i4>
      </vt:variant>
      <vt:variant>
        <vt:i4>0</vt:i4>
      </vt:variant>
      <vt:variant>
        <vt:i4>5</vt:i4>
      </vt:variant>
      <vt:variant>
        <vt:lpwstr>http://www.globalplatform.org/</vt:lpwstr>
      </vt:variant>
      <vt:variant>
        <vt:lpwstr/>
      </vt:variant>
      <vt:variant>
        <vt:i4>1376287</vt:i4>
      </vt:variant>
      <vt:variant>
        <vt:i4>114</vt:i4>
      </vt:variant>
      <vt:variant>
        <vt:i4>0</vt:i4>
      </vt:variant>
      <vt:variant>
        <vt:i4>5</vt:i4>
      </vt:variant>
      <vt:variant>
        <vt:lpwstr>http://docbox.etsi.org/Reference</vt:lpwstr>
      </vt:variant>
      <vt:variant>
        <vt:lpwstr/>
      </vt:variant>
      <vt:variant>
        <vt:i4>7995444</vt:i4>
      </vt:variant>
      <vt:variant>
        <vt:i4>108</vt:i4>
      </vt:variant>
      <vt:variant>
        <vt:i4>0</vt:i4>
      </vt:variant>
      <vt:variant>
        <vt:i4>5</vt:i4>
      </vt:variant>
      <vt:variant>
        <vt:lpwstr>http://portal.etsi.org/Help/editHelp!/Howtostart/ETSIDraftingRules.aspx</vt:lpwstr>
      </vt:variant>
      <vt:variant>
        <vt:lpwstr/>
      </vt:variant>
      <vt:variant>
        <vt:i4>3538988</vt:i4>
      </vt:variant>
      <vt:variant>
        <vt:i4>105</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102 225 V17.0.0</dc:title>
  <dc:subject>Smart Cards</dc:subject>
  <dc:creator>AR</dc:creator>
  <cp:keywords>security, smart card</cp:keywords>
  <dc:description/>
  <cp:lastModifiedBy>COLLET Herve</cp:lastModifiedBy>
  <cp:revision>2</cp:revision>
  <cp:lastPrinted>2008-02-04T13:34:00Z</cp:lastPrinted>
  <dcterms:created xsi:type="dcterms:W3CDTF">2022-10-07T08:26:00Z</dcterms:created>
  <dcterms:modified xsi:type="dcterms:W3CDTF">2023-05-18T14:43:00Z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0x010100C5CCC5872E7AE1418217E5F6D6B9E93D</vt:lpwstr>
  </property>
  <property fmtid="{D5CDD505-2E9C-101B-9397-08002B2CF9AE}" pid="3" name="MSIP_Label_59934039-ae21-42ab-8848-d62b6328cef8_Enabled">
    <vt:lpwstr>true</vt:lpwstr>
  </property>
  <property fmtid="{D5CDD505-2E9C-101B-9397-08002B2CF9AE}" pid="4" name="MSIP_Label_59934039-ae21-42ab-8848-d62b6328cef8_SetDate">
    <vt:lpwstr>2022-08-18T10:12:19Z</vt:lpwstr>
  </property>
  <property fmtid="{D5CDD505-2E9C-101B-9397-08002B2CF9AE}" pid="5" name="MSIP_Label_59934039-ae21-42ab-8848-d62b6328cef8_Method">
    <vt:lpwstr>Standard</vt:lpwstr>
  </property>
  <property fmtid="{D5CDD505-2E9C-101B-9397-08002B2CF9AE}" pid="6" name="MSIP_Label_59934039-ae21-42ab-8848-d62b6328cef8_Name">
    <vt:lpwstr>LBL_05</vt:lpwstr>
  </property>
  <property fmtid="{D5CDD505-2E9C-101B-9397-08002B2CF9AE}" pid="7" name="MSIP_Label_59934039-ae21-42ab-8848-d62b6328cef8_SiteId">
    <vt:lpwstr>61ed2b68-f880-49d7-bbc9-9a645e9dcf7c</vt:lpwstr>
  </property>
  <property fmtid="{D5CDD505-2E9C-101B-9397-08002B2CF9AE}" pid="8" name="MSIP_Label_59934039-ae21-42ab-8848-d62b6328cef8_ActionId">
    <vt:lpwstr>58662392-8346-441e-a88d-435aa830ab1c</vt:lpwstr>
  </property>
  <property fmtid="{D5CDD505-2E9C-101B-9397-08002B2CF9AE}" pid="9" name="MSIP_Label_59934039-ae21-42ab-8848-d62b6328cef8_ContentBits">
    <vt:lpwstr>0</vt:lpwstr>
  </property>
  <property fmtid="{D5CDD505-2E9C-101B-9397-08002B2CF9AE}" pid="10" name="MSIP_Label_cf20372f-9ab3-4551-9149-9f9b12e2c27e_Enabled">
    <vt:lpwstr>true</vt:lpwstr>
  </property>
  <property fmtid="{D5CDD505-2E9C-101B-9397-08002B2CF9AE}" pid="11" name="MSIP_Label_cf20372f-9ab3-4551-9149-9f9b12e2c27e_SetDate">
    <vt:lpwstr>2023-05-18T14:43:55Z</vt:lpwstr>
  </property>
  <property fmtid="{D5CDD505-2E9C-101B-9397-08002B2CF9AE}" pid="12" name="MSIP_Label_cf20372f-9ab3-4551-9149-9f9b12e2c27e_Method">
    <vt:lpwstr>Privileged</vt:lpwstr>
  </property>
  <property fmtid="{D5CDD505-2E9C-101B-9397-08002B2CF9AE}" pid="13" name="MSIP_Label_cf20372f-9ab3-4551-9149-9f9b12e2c27e_Name">
    <vt:lpwstr>DIS OPEN</vt:lpwstr>
  </property>
  <property fmtid="{D5CDD505-2E9C-101B-9397-08002B2CF9AE}" pid="14" name="MSIP_Label_cf20372f-9ab3-4551-9149-9f9b12e2c27e_SiteId">
    <vt:lpwstr>6e603289-5e46-4e26-ac7c-03a85420a9a5</vt:lpwstr>
  </property>
  <property fmtid="{D5CDD505-2E9C-101B-9397-08002B2CF9AE}" pid="15" name="MSIP_Label_cf20372f-9ab3-4551-9149-9f9b12e2c27e_ActionId">
    <vt:lpwstr>f118bf2c-2b1f-41ea-94d6-0df3d158e098</vt:lpwstr>
  </property>
  <property fmtid="{D5CDD505-2E9C-101B-9397-08002B2CF9AE}" pid="16" name="MSIP_Label_cf20372f-9ab3-4551-9149-9f9b12e2c27e_ContentBits">
    <vt:lpwstr>0</vt:lpwstr>
  </property>
</Properties>
</file>